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5561B400" w:rsidR="000D5EC9" w:rsidRPr="009242BE" w:rsidRDefault="00910153"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F64B7B">
        <w:rPr>
          <w:rFonts w:cs="Arial"/>
          <w:b/>
          <w:bCs/>
          <w:sz w:val="24"/>
          <w:szCs w:val="24"/>
        </w:rPr>
        <w:t>2</w:t>
      </w:r>
      <w:r w:rsidR="009242BE">
        <w:rPr>
          <w:rFonts w:cs="Arial"/>
          <w:b/>
          <w:bCs/>
          <w:sz w:val="24"/>
          <w:szCs w:val="24"/>
        </w:rPr>
        <w:t>1</w:t>
      </w:r>
      <w:r w:rsidR="00B144DF">
        <w:rPr>
          <w:rFonts w:cs="Arial"/>
          <w:b/>
          <w:bCs/>
          <w:sz w:val="24"/>
          <w:szCs w:val="24"/>
        </w:rPr>
        <w:t>-</w:t>
      </w:r>
      <w:r w:rsidR="004C0F2D">
        <w:rPr>
          <w:rFonts w:cs="Arial"/>
          <w:b/>
          <w:bCs/>
          <w:sz w:val="24"/>
          <w:szCs w:val="24"/>
        </w:rPr>
        <w:t>bis</w:t>
      </w:r>
      <w:r w:rsidR="000D5EC9" w:rsidRPr="007D3E81">
        <w:rPr>
          <w:rFonts w:cs="Arial"/>
          <w:b/>
          <w:sz w:val="24"/>
          <w:szCs w:val="24"/>
        </w:rPr>
        <w:tab/>
      </w:r>
      <w:r w:rsidR="004F7338" w:rsidRPr="004F7338">
        <w:rPr>
          <w:b/>
          <w:i/>
          <w:noProof/>
          <w:sz w:val="28"/>
        </w:rPr>
        <w:t>R3-235823</w:t>
      </w:r>
    </w:p>
    <w:p w14:paraId="3B092381" w14:textId="6504187C" w:rsidR="004C0F2D" w:rsidRPr="00B144DF" w:rsidRDefault="004C0F2D" w:rsidP="004C0F2D">
      <w:pPr>
        <w:pStyle w:val="CRCoverPage"/>
        <w:tabs>
          <w:tab w:val="right" w:pos="9639"/>
        </w:tabs>
        <w:spacing w:after="0"/>
        <w:rPr>
          <w:rFonts w:eastAsia="宋体"/>
          <w:b/>
          <w:sz w:val="24"/>
        </w:rPr>
      </w:pPr>
      <w:r w:rsidRPr="000D169D">
        <w:rPr>
          <w:rFonts w:eastAsia="宋体"/>
          <w:b/>
          <w:sz w:val="24"/>
        </w:rPr>
        <w:t>Xiamen, CN, 09-13</w:t>
      </w:r>
      <w:r w:rsidR="00B144DF" w:rsidRPr="00B144DF">
        <w:rPr>
          <w:rFonts w:eastAsia="宋体"/>
          <w:b/>
          <w:sz w:val="24"/>
          <w:vertAlign w:val="superscript"/>
        </w:rPr>
        <w:t>th</w:t>
      </w:r>
      <w:r w:rsidRPr="000D169D">
        <w:rPr>
          <w:rFonts w:eastAsia="宋体"/>
          <w:b/>
          <w:sz w:val="24"/>
        </w:rPr>
        <w:t xml:space="preserve"> Oct, 2023</w:t>
      </w:r>
    </w:p>
    <w:p w14:paraId="10A1294B" w14:textId="77777777" w:rsidR="0037119B" w:rsidRPr="007D3E81" w:rsidRDefault="0037119B" w:rsidP="0037119B">
      <w:pPr>
        <w:pStyle w:val="af"/>
        <w:jc w:val="both"/>
        <w:rPr>
          <w:rFonts w:eastAsia="宋体"/>
          <w:b w:val="0"/>
          <w:i w:val="0"/>
          <w:noProof w:val="0"/>
          <w:sz w:val="24"/>
          <w:lang w:eastAsia="zh-CN"/>
        </w:rPr>
      </w:pPr>
    </w:p>
    <w:p w14:paraId="11B9D1AE" w14:textId="56D9A757"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83F2A" w:rsidRPr="00483F2A">
        <w:rPr>
          <w:rFonts w:ascii="Arial" w:hAnsi="Arial"/>
          <w:sz w:val="24"/>
          <w:lang w:eastAsia="zh-CN"/>
        </w:rPr>
        <w:t xml:space="preserve"> (TP to 38.413) on support of assistance information for overloading</w:t>
      </w:r>
    </w:p>
    <w:p w14:paraId="20ADB2DD" w14:textId="61BBC544"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r w:rsidR="00FC2D20">
        <w:rPr>
          <w:rStyle w:val="aff0"/>
          <w:rFonts w:hint="eastAsia"/>
          <w:lang w:val="en-GB"/>
        </w:rPr>
        <w:t>,</w:t>
      </w:r>
      <w:r w:rsidR="00FC2D20">
        <w:rPr>
          <w:rStyle w:val="aff0"/>
          <w:lang w:val="en-GB"/>
        </w:rPr>
        <w:t xml:space="preserve"> </w:t>
      </w:r>
      <w:r w:rsidR="00FC2D20" w:rsidRPr="00FC2D20">
        <w:rPr>
          <w:rStyle w:val="aff0"/>
          <w:lang w:val="en-GB"/>
        </w:rPr>
        <w:t>China Telecom, China Unicom</w:t>
      </w:r>
      <w:r w:rsidR="00FC2D20">
        <w:rPr>
          <w:rStyle w:val="aff0"/>
          <w:lang w:val="en-GB"/>
        </w:rPr>
        <w:t xml:space="preserve"> </w:t>
      </w:r>
    </w:p>
    <w:p w14:paraId="42B39A08" w14:textId="44A305E1"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BD4C6C">
        <w:rPr>
          <w:rFonts w:ascii="Arial" w:hAnsi="Arial"/>
          <w:sz w:val="24"/>
          <w:lang w:eastAsia="zh-CN"/>
        </w:rPr>
        <w:t>11</w:t>
      </w:r>
      <w:r w:rsidR="00841C11" w:rsidRPr="00BD4C6C">
        <w:rPr>
          <w:rFonts w:ascii="Arial" w:hAnsi="Arial"/>
          <w:sz w:val="24"/>
          <w:lang w:eastAsia="zh-CN"/>
        </w:rPr>
        <w:t>.</w:t>
      </w:r>
      <w:r w:rsidR="00483F2A">
        <w:rPr>
          <w:rFonts w:ascii="Arial" w:hAnsi="Arial"/>
          <w:sz w:val="24"/>
          <w:lang w:eastAsia="zh-CN"/>
        </w:rPr>
        <w:t>4</w:t>
      </w:r>
    </w:p>
    <w:p w14:paraId="7F290543" w14:textId="77777777"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E9CE2FB" w14:textId="1EFC9A6A" w:rsidR="00AF46BD" w:rsidRDefault="00B6271E" w:rsidP="0031627F">
      <w:pPr>
        <w:rPr>
          <w:rFonts w:eastAsiaTheme="minorEastAsia"/>
          <w:lang w:eastAsia="zh-CN"/>
        </w:rPr>
      </w:pPr>
      <w:bookmarkStart w:id="1" w:name="OLE_LINK1"/>
      <w:bookmarkStart w:id="2" w:name="OLE_LINK2"/>
      <w:r>
        <w:rPr>
          <w:rFonts w:eastAsiaTheme="minorEastAsia"/>
          <w:lang w:eastAsia="zh-CN"/>
        </w:rPr>
        <w:t>This TP tries to reflect the following agreement reached during this meeting RAN3#121bis:</w:t>
      </w:r>
    </w:p>
    <w:p w14:paraId="5BBC93BF" w14:textId="3590200B" w:rsidR="00B6271E" w:rsidRPr="009242BE" w:rsidRDefault="004F7338" w:rsidP="0031627F">
      <w:pPr>
        <w:rPr>
          <w:rFonts w:eastAsiaTheme="minorEastAsia"/>
          <w:lang w:eastAsia="zh-CN"/>
        </w:rPr>
      </w:pPr>
      <w:r w:rsidRPr="007A1916">
        <w:rPr>
          <w:rFonts w:ascii="Calibri" w:hAnsi="Calibri" w:cs="Calibri"/>
          <w:b/>
          <w:color w:val="008000"/>
          <w:sz w:val="18"/>
        </w:rPr>
        <w:t>Introduce priority information as assistance information over NG</w:t>
      </w:r>
    </w:p>
    <w:p w14:paraId="2A32FC00" w14:textId="47F2C2AA" w:rsidR="00326166" w:rsidRDefault="00AF46BD"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2</w:t>
      </w:r>
      <w:r w:rsidR="005456E5">
        <w:rPr>
          <w:rFonts w:eastAsia="宋体"/>
          <w:lang w:eastAsia="zh-CN"/>
        </w:rPr>
        <w:t xml:space="preserve">. </w:t>
      </w:r>
      <w:r>
        <w:rPr>
          <w:rFonts w:eastAsia="宋体"/>
          <w:lang w:eastAsia="zh-CN"/>
        </w:rPr>
        <w:t xml:space="preserve">TP to 38.413 </w:t>
      </w:r>
    </w:p>
    <w:p w14:paraId="4722C0A2" w14:textId="1B44EEA1" w:rsidR="00B6271E" w:rsidRDefault="00B6271E" w:rsidP="00B6271E">
      <w:pPr>
        <w:rPr>
          <w:rFonts w:eastAsia="宋体"/>
          <w:lang w:eastAsia="zh-CN"/>
        </w:rPr>
      </w:pPr>
    </w:p>
    <w:p w14:paraId="3E835FEB" w14:textId="77777777" w:rsidR="00B6271E" w:rsidRPr="00B6271E" w:rsidRDefault="00B6271E" w:rsidP="00B6271E">
      <w:pPr>
        <w:rPr>
          <w:rFonts w:eastAsia="宋体"/>
          <w:lang w:eastAsia="zh-CN"/>
        </w:rPr>
      </w:pPr>
    </w:p>
    <w:p w14:paraId="397A7083" w14:textId="77777777" w:rsidR="00DF149E" w:rsidRPr="00DF149E" w:rsidRDefault="00DF149E" w:rsidP="00DF149E">
      <w:pPr>
        <w:keepNext/>
        <w:keepLines/>
        <w:spacing w:before="180"/>
        <w:ind w:left="1134" w:hanging="1134"/>
        <w:outlineLvl w:val="1"/>
        <w:rPr>
          <w:rFonts w:ascii="Arial" w:eastAsia="宋体" w:hAnsi="Arial"/>
          <w:sz w:val="32"/>
        </w:rPr>
      </w:pPr>
      <w:r w:rsidRPr="00DF149E">
        <w:rPr>
          <w:rFonts w:ascii="Arial" w:eastAsia="宋体" w:hAnsi="Arial"/>
          <w:sz w:val="32"/>
        </w:rPr>
        <w:t>9.3</w:t>
      </w:r>
      <w:r w:rsidRPr="00DF149E">
        <w:rPr>
          <w:rFonts w:ascii="Arial" w:eastAsia="宋体" w:hAnsi="Arial"/>
          <w:sz w:val="32"/>
        </w:rPr>
        <w:tab/>
        <w:t>Information Element Definitions</w:t>
      </w:r>
    </w:p>
    <w:p w14:paraId="293B2849" w14:textId="77777777" w:rsidR="00DF149E" w:rsidRPr="00DF149E" w:rsidRDefault="00DF149E" w:rsidP="00DF149E">
      <w:pPr>
        <w:keepNext/>
        <w:keepLines/>
        <w:spacing w:before="120"/>
        <w:ind w:left="1134" w:hanging="1134"/>
        <w:outlineLvl w:val="2"/>
        <w:rPr>
          <w:rFonts w:ascii="Arial" w:eastAsia="宋体" w:hAnsi="Arial"/>
          <w:sz w:val="28"/>
        </w:rPr>
      </w:pPr>
      <w:r w:rsidRPr="00DF149E">
        <w:rPr>
          <w:rFonts w:ascii="Arial" w:eastAsia="宋体" w:hAnsi="Arial"/>
          <w:sz w:val="28"/>
        </w:rPr>
        <w:t>9.3.1</w:t>
      </w:r>
      <w:r w:rsidRPr="00DF149E">
        <w:rPr>
          <w:rFonts w:ascii="Arial" w:eastAsia="宋体" w:hAnsi="Arial"/>
          <w:sz w:val="28"/>
        </w:rPr>
        <w:tab/>
        <w:t>Radio Network Layer Related IEs</w:t>
      </w:r>
    </w:p>
    <w:p w14:paraId="5D853210" w14:textId="77777777" w:rsidR="00DF149E" w:rsidRPr="00DF149E" w:rsidRDefault="00DF149E" w:rsidP="00DF149E">
      <w:pPr>
        <w:rPr>
          <w:rFonts w:eastAsia="宋体"/>
        </w:rPr>
      </w:pPr>
    </w:p>
    <w:p w14:paraId="59DE7CD5" w14:textId="77777777" w:rsidR="00DF149E" w:rsidRPr="00DF149E" w:rsidRDefault="00DF149E" w:rsidP="00DF149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DF149E">
        <w:rPr>
          <w:rFonts w:ascii="Arial" w:eastAsia="Batang" w:hAnsi="Arial"/>
          <w:sz w:val="24"/>
          <w:lang w:eastAsia="en-GB"/>
        </w:rPr>
        <w:t>9.3.1.224</w:t>
      </w:r>
      <w:r w:rsidRPr="00DF149E">
        <w:rPr>
          <w:rFonts w:ascii="Arial" w:eastAsia="Batang" w:hAnsi="Arial"/>
          <w:sz w:val="24"/>
          <w:lang w:eastAsia="en-GB"/>
        </w:rPr>
        <w:tab/>
        <w:t>UE Application Layer Measurement Configuration Information</w:t>
      </w:r>
    </w:p>
    <w:p w14:paraId="4767DC3B" w14:textId="77777777" w:rsidR="00DF149E" w:rsidRPr="00DF149E" w:rsidRDefault="00DF149E" w:rsidP="00DF149E">
      <w:pPr>
        <w:overflowPunct w:val="0"/>
        <w:autoSpaceDE w:val="0"/>
        <w:autoSpaceDN w:val="0"/>
        <w:adjustRightInd w:val="0"/>
        <w:textAlignment w:val="baseline"/>
        <w:rPr>
          <w:rFonts w:eastAsia="宋体"/>
          <w:lang w:eastAsia="zh-CN"/>
        </w:rPr>
      </w:pPr>
      <w:r w:rsidRPr="00DF149E">
        <w:rPr>
          <w:rFonts w:eastAsia="宋体"/>
          <w:lang w:eastAsia="zh-CN"/>
        </w:rPr>
        <w:t>This IE defines configuration information for the QMC functionality.</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915"/>
        <w:gridCol w:w="2304"/>
        <w:gridCol w:w="1317"/>
        <w:gridCol w:w="2054"/>
        <w:gridCol w:w="933"/>
        <w:gridCol w:w="933"/>
      </w:tblGrid>
      <w:tr w:rsidR="003C7238" w:rsidRPr="00DF149E" w14:paraId="7DF64D6B" w14:textId="230EC7CE" w:rsidTr="00B144DF">
        <w:tc>
          <w:tcPr>
            <w:tcW w:w="0" w:type="auto"/>
            <w:tcBorders>
              <w:top w:val="single" w:sz="4" w:space="0" w:color="auto"/>
              <w:left w:val="single" w:sz="4" w:space="0" w:color="auto"/>
              <w:bottom w:val="single" w:sz="4" w:space="0" w:color="auto"/>
              <w:right w:val="single" w:sz="4" w:space="0" w:color="auto"/>
            </w:tcBorders>
          </w:tcPr>
          <w:p w14:paraId="7678B000"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lastRenderedPageBreak/>
              <w:t>IE/Group Name</w:t>
            </w:r>
          </w:p>
        </w:tc>
        <w:tc>
          <w:tcPr>
            <w:tcW w:w="0" w:type="auto"/>
            <w:tcBorders>
              <w:top w:val="single" w:sz="4" w:space="0" w:color="auto"/>
              <w:left w:val="single" w:sz="4" w:space="0" w:color="auto"/>
              <w:bottom w:val="single" w:sz="4" w:space="0" w:color="auto"/>
              <w:right w:val="single" w:sz="4" w:space="0" w:color="auto"/>
            </w:tcBorders>
          </w:tcPr>
          <w:p w14:paraId="0F04F7C6"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Presence</w:t>
            </w:r>
          </w:p>
        </w:tc>
        <w:tc>
          <w:tcPr>
            <w:tcW w:w="0" w:type="auto"/>
            <w:tcBorders>
              <w:top w:val="single" w:sz="4" w:space="0" w:color="auto"/>
              <w:left w:val="single" w:sz="4" w:space="0" w:color="auto"/>
              <w:bottom w:val="single" w:sz="4" w:space="0" w:color="auto"/>
              <w:right w:val="single" w:sz="4" w:space="0" w:color="auto"/>
            </w:tcBorders>
          </w:tcPr>
          <w:p w14:paraId="4CA21F80"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Range</w:t>
            </w:r>
          </w:p>
        </w:tc>
        <w:tc>
          <w:tcPr>
            <w:tcW w:w="0" w:type="auto"/>
            <w:tcBorders>
              <w:top w:val="single" w:sz="4" w:space="0" w:color="auto"/>
              <w:left w:val="single" w:sz="4" w:space="0" w:color="auto"/>
              <w:bottom w:val="single" w:sz="4" w:space="0" w:color="auto"/>
              <w:right w:val="single" w:sz="4" w:space="0" w:color="auto"/>
            </w:tcBorders>
          </w:tcPr>
          <w:p w14:paraId="029F50AA"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IE type and reference</w:t>
            </w:r>
          </w:p>
        </w:tc>
        <w:tc>
          <w:tcPr>
            <w:tcW w:w="0" w:type="auto"/>
            <w:tcBorders>
              <w:top w:val="single" w:sz="4" w:space="0" w:color="auto"/>
              <w:left w:val="single" w:sz="4" w:space="0" w:color="auto"/>
              <w:bottom w:val="single" w:sz="4" w:space="0" w:color="auto"/>
              <w:right w:val="single" w:sz="4" w:space="0" w:color="auto"/>
            </w:tcBorders>
          </w:tcPr>
          <w:p w14:paraId="34E63119" w14:textId="77777777"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Semantics description</w:t>
            </w:r>
          </w:p>
        </w:tc>
        <w:tc>
          <w:tcPr>
            <w:tcW w:w="0" w:type="auto"/>
            <w:tcBorders>
              <w:top w:val="single" w:sz="4" w:space="0" w:color="auto"/>
              <w:left w:val="single" w:sz="4" w:space="0" w:color="auto"/>
              <w:bottom w:val="single" w:sz="4" w:space="0" w:color="auto"/>
              <w:right w:val="single" w:sz="4" w:space="0" w:color="auto"/>
            </w:tcBorders>
          </w:tcPr>
          <w:p w14:paraId="0913EA34" w14:textId="3AEBA3EF"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ins w:id="6" w:author="Huawei" w:date="2023-09-22T18:32:00Z">
              <w:r w:rsidRPr="00CC762E">
                <w:rPr>
                  <w:rFonts w:ascii="Arial" w:eastAsia="宋体" w:hAnsi="Arial"/>
                  <w:b/>
                  <w:sz w:val="18"/>
                  <w:lang w:eastAsia="ja-JP"/>
                </w:rPr>
                <w:t>Criticality</w:t>
              </w:r>
            </w:ins>
          </w:p>
        </w:tc>
        <w:tc>
          <w:tcPr>
            <w:tcW w:w="0" w:type="auto"/>
            <w:tcBorders>
              <w:top w:val="single" w:sz="4" w:space="0" w:color="auto"/>
              <w:left w:val="single" w:sz="4" w:space="0" w:color="auto"/>
              <w:bottom w:val="single" w:sz="4" w:space="0" w:color="auto"/>
              <w:right w:val="single" w:sz="4" w:space="0" w:color="auto"/>
            </w:tcBorders>
          </w:tcPr>
          <w:p w14:paraId="5C0C817D" w14:textId="7CFCCFD4" w:rsidR="003C7238" w:rsidRPr="00DF149E" w:rsidRDefault="003C7238" w:rsidP="003C7238">
            <w:pPr>
              <w:keepNext/>
              <w:keepLines/>
              <w:overflowPunct w:val="0"/>
              <w:autoSpaceDE w:val="0"/>
              <w:autoSpaceDN w:val="0"/>
              <w:adjustRightInd w:val="0"/>
              <w:spacing w:after="0"/>
              <w:jc w:val="center"/>
              <w:textAlignment w:val="baseline"/>
              <w:rPr>
                <w:rFonts w:ascii="Arial" w:eastAsia="宋体" w:hAnsi="Arial"/>
                <w:b/>
                <w:sz w:val="18"/>
                <w:lang w:eastAsia="ja-JP"/>
              </w:rPr>
            </w:pPr>
            <w:ins w:id="7" w:author="Huawei" w:date="2023-09-22T18:32:00Z">
              <w:r w:rsidRPr="00CC762E">
                <w:rPr>
                  <w:rFonts w:ascii="Arial" w:eastAsia="宋体" w:hAnsi="Arial"/>
                  <w:b/>
                  <w:sz w:val="18"/>
                  <w:lang w:eastAsia="ja-JP"/>
                </w:rPr>
                <w:t>Assigned Criticality</w:t>
              </w:r>
            </w:ins>
          </w:p>
        </w:tc>
      </w:tr>
      <w:tr w:rsidR="003C7238" w:rsidRPr="00DF149E" w14:paraId="4943EEE5" w14:textId="66D085E1" w:rsidTr="00B144DF">
        <w:tc>
          <w:tcPr>
            <w:tcW w:w="0" w:type="auto"/>
            <w:tcBorders>
              <w:top w:val="single" w:sz="4" w:space="0" w:color="auto"/>
              <w:left w:val="single" w:sz="4" w:space="0" w:color="auto"/>
              <w:bottom w:val="single" w:sz="4" w:space="0" w:color="auto"/>
              <w:right w:val="single" w:sz="4" w:space="0" w:color="auto"/>
            </w:tcBorders>
          </w:tcPr>
          <w:p w14:paraId="6D0501B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 xml:space="preserve">QoE Reference </w:t>
            </w:r>
          </w:p>
        </w:tc>
        <w:tc>
          <w:tcPr>
            <w:tcW w:w="0" w:type="auto"/>
            <w:tcBorders>
              <w:top w:val="single" w:sz="4" w:space="0" w:color="auto"/>
              <w:left w:val="single" w:sz="4" w:space="0" w:color="auto"/>
              <w:bottom w:val="single" w:sz="4" w:space="0" w:color="auto"/>
              <w:right w:val="single" w:sz="4" w:space="0" w:color="auto"/>
            </w:tcBorders>
          </w:tcPr>
          <w:p w14:paraId="741F055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651DE32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6A040A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OCTET STRING (SIZE(6))</w:t>
            </w:r>
          </w:p>
        </w:tc>
        <w:tc>
          <w:tcPr>
            <w:tcW w:w="0" w:type="auto"/>
            <w:tcBorders>
              <w:top w:val="single" w:sz="4" w:space="0" w:color="auto"/>
              <w:left w:val="single" w:sz="4" w:space="0" w:color="auto"/>
              <w:bottom w:val="single" w:sz="4" w:space="0" w:color="auto"/>
              <w:right w:val="single" w:sz="4" w:space="0" w:color="auto"/>
            </w:tcBorders>
          </w:tcPr>
          <w:p w14:paraId="0CDE5A89"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i/>
                <w:sz w:val="18"/>
                <w:lang w:eastAsia="zh-CN"/>
              </w:rPr>
              <w:t>QoE Reference</w:t>
            </w:r>
            <w:r w:rsidRPr="00DF149E">
              <w:rPr>
                <w:rFonts w:ascii="Arial" w:eastAsia="宋体" w:hAnsi="Arial"/>
                <w:sz w:val="18"/>
                <w:lang w:eastAsia="zh-CN"/>
              </w:rPr>
              <w:t xml:space="preserve">, as defined in clause 5.2 of TS 28.405 [45]. It consists of MCC+MNC+QMC ID, where the MCC and MNC are coming with the </w:t>
            </w:r>
            <w:r w:rsidRPr="00DF149E">
              <w:rPr>
                <w:rFonts w:ascii="Arial" w:eastAsia="宋体" w:hAnsi="Arial" w:cs="Arial"/>
                <w:sz w:val="18"/>
                <w:lang w:eastAsia="zh-CN"/>
              </w:rPr>
              <w:t xml:space="preserve">QMC </w:t>
            </w:r>
            <w:r w:rsidRPr="00DF149E">
              <w:rPr>
                <w:rFonts w:ascii="Arial" w:eastAsia="宋体" w:hAnsi="Arial"/>
                <w:sz w:val="18"/>
                <w:lang w:eastAsia="zh-CN"/>
              </w:rPr>
              <w:t>activation request from the management system to identify one PLMN containing the management system, and QMC ID is a 3-bytes Octet String.</w:t>
            </w:r>
          </w:p>
        </w:tc>
        <w:tc>
          <w:tcPr>
            <w:tcW w:w="0" w:type="auto"/>
            <w:tcBorders>
              <w:top w:val="single" w:sz="4" w:space="0" w:color="auto"/>
              <w:left w:val="single" w:sz="4" w:space="0" w:color="auto"/>
              <w:bottom w:val="single" w:sz="4" w:space="0" w:color="auto"/>
              <w:right w:val="single" w:sz="4" w:space="0" w:color="auto"/>
            </w:tcBorders>
          </w:tcPr>
          <w:p w14:paraId="68ACF109" w14:textId="1675F18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ins w:id="8" w:author="Huawei" w:date="2023-09-22T18:28:00Z">
              <w:r w:rsidRPr="005040CB">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DA7E07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r>
      <w:tr w:rsidR="003C7238" w:rsidRPr="00DF149E" w14:paraId="452F7F7E" w14:textId="3C5B8BFA" w:rsidTr="00B144DF">
        <w:tc>
          <w:tcPr>
            <w:tcW w:w="0" w:type="auto"/>
            <w:tcBorders>
              <w:top w:val="single" w:sz="4" w:space="0" w:color="auto"/>
              <w:left w:val="single" w:sz="4" w:space="0" w:color="auto"/>
              <w:bottom w:val="single" w:sz="4" w:space="0" w:color="auto"/>
              <w:right w:val="single" w:sz="4" w:space="0" w:color="auto"/>
            </w:tcBorders>
          </w:tcPr>
          <w:p w14:paraId="4E3098B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Service Type</w:t>
            </w:r>
          </w:p>
        </w:tc>
        <w:tc>
          <w:tcPr>
            <w:tcW w:w="0" w:type="auto"/>
            <w:tcBorders>
              <w:top w:val="single" w:sz="4" w:space="0" w:color="auto"/>
              <w:left w:val="single" w:sz="4" w:space="0" w:color="auto"/>
              <w:bottom w:val="single" w:sz="4" w:space="0" w:color="auto"/>
              <w:right w:val="single" w:sz="4" w:space="0" w:color="auto"/>
            </w:tcBorders>
          </w:tcPr>
          <w:p w14:paraId="395F6FE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1D55FA4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66FDA4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ENUMERATED</w:t>
            </w:r>
          </w:p>
          <w:p w14:paraId="0C149C4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(QMC for DASH streaming, QMC for MTSI, QMC for VR, ...)</w:t>
            </w:r>
          </w:p>
          <w:p w14:paraId="0DBBE6C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91F0E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This IE indicates the service type of QoE measurements.</w:t>
            </w:r>
          </w:p>
          <w:p w14:paraId="05D2E09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p w14:paraId="05FF26FA" w14:textId="77777777" w:rsidR="003C7238" w:rsidRPr="00DF149E" w:rsidRDefault="003C7238" w:rsidP="003C7238">
            <w:pPr>
              <w:keepLines/>
              <w:ind w:left="1135" w:hanging="851"/>
              <w:rPr>
                <w:ins w:id="9" w:author="作者"/>
                <w:rFonts w:eastAsia="宋体"/>
              </w:rPr>
            </w:pPr>
            <w:ins w:id="10" w:author="作者">
              <w:r w:rsidRPr="00DF149E">
                <w:rPr>
                  <w:rFonts w:eastAsia="宋体"/>
                </w:rPr>
                <w:t>Editor’s Note:</w:t>
              </w:r>
              <w:r w:rsidRPr="00DF149E">
                <w:rPr>
                  <w:rFonts w:eastAsia="宋体"/>
                </w:rPr>
                <w:tab/>
                <w:t>Whether add AR/MR as new service type depends on the progress of SA4.</w:t>
              </w:r>
            </w:ins>
          </w:p>
          <w:p w14:paraId="2886ECA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p w14:paraId="5B32C153"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15BFA1" w14:textId="0176F8EE"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ins w:id="11"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06533B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r>
      <w:tr w:rsidR="003C7238" w:rsidRPr="00DF149E" w14:paraId="1299E990" w14:textId="657ED8F6" w:rsidTr="00B144DF">
        <w:tc>
          <w:tcPr>
            <w:tcW w:w="0" w:type="auto"/>
            <w:tcBorders>
              <w:top w:val="single" w:sz="4" w:space="0" w:color="auto"/>
              <w:left w:val="single" w:sz="4" w:space="0" w:color="auto"/>
              <w:bottom w:val="single" w:sz="4" w:space="0" w:color="auto"/>
              <w:right w:val="single" w:sz="4" w:space="0" w:color="auto"/>
            </w:tcBorders>
          </w:tcPr>
          <w:p w14:paraId="4A3AE5A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CHOICE </w:t>
            </w:r>
            <w:r w:rsidRPr="00DF149E">
              <w:rPr>
                <w:rFonts w:ascii="Arial" w:eastAsia="宋体" w:hAnsi="Arial"/>
                <w:i/>
                <w:iCs/>
                <w:sz w:val="18"/>
                <w:lang w:eastAsia="ja-JP"/>
              </w:rPr>
              <w:t>Area</w:t>
            </w:r>
            <w:r w:rsidRPr="00DF149E">
              <w:rPr>
                <w:rFonts w:ascii="Arial" w:eastAsia="宋体" w:hAnsi="Arial"/>
                <w:i/>
                <w:iCs/>
                <w:sz w:val="18"/>
                <w:lang w:eastAsia="zh-CN"/>
              </w:rPr>
              <w:t xml:space="preserve"> Scope of QMC</w:t>
            </w:r>
          </w:p>
        </w:tc>
        <w:tc>
          <w:tcPr>
            <w:tcW w:w="0" w:type="auto"/>
            <w:tcBorders>
              <w:top w:val="single" w:sz="4" w:space="0" w:color="auto"/>
              <w:left w:val="single" w:sz="4" w:space="0" w:color="auto"/>
              <w:bottom w:val="single" w:sz="4" w:space="0" w:color="auto"/>
              <w:right w:val="single" w:sz="4" w:space="0" w:color="auto"/>
            </w:tcBorders>
          </w:tcPr>
          <w:p w14:paraId="5089328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3A6520D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AAAFB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244C8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564682" w14:textId="4C386993"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ins w:id="12"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EDBCDB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r>
      <w:tr w:rsidR="003C7238" w:rsidRPr="00DF149E" w14:paraId="5B1E32DD" w14:textId="316F627C" w:rsidTr="00B144DF">
        <w:tc>
          <w:tcPr>
            <w:tcW w:w="0" w:type="auto"/>
            <w:tcBorders>
              <w:top w:val="single" w:sz="4" w:space="0" w:color="auto"/>
              <w:left w:val="single" w:sz="4" w:space="0" w:color="auto"/>
              <w:bottom w:val="single" w:sz="4" w:space="0" w:color="auto"/>
              <w:right w:val="single" w:sz="4" w:space="0" w:color="auto"/>
            </w:tcBorders>
          </w:tcPr>
          <w:p w14:paraId="35A1E419"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zh-CN"/>
              </w:rPr>
            </w:pPr>
            <w:r w:rsidRPr="00DF149E">
              <w:rPr>
                <w:rFonts w:ascii="Arial" w:eastAsia="宋体" w:hAnsi="Arial"/>
                <w:sz w:val="18"/>
                <w:lang w:eastAsia="zh-CN"/>
              </w:rPr>
              <w:t>&gt;</w:t>
            </w:r>
            <w:r w:rsidRPr="00DF149E">
              <w:rPr>
                <w:rFonts w:ascii="Arial" w:eastAsia="宋体" w:hAnsi="Arial"/>
                <w:i/>
                <w:iCs/>
                <w:sz w:val="18"/>
                <w:lang w:eastAsia="zh-CN"/>
              </w:rPr>
              <w:t>Cell based</w:t>
            </w:r>
          </w:p>
        </w:tc>
        <w:tc>
          <w:tcPr>
            <w:tcW w:w="0" w:type="auto"/>
            <w:tcBorders>
              <w:top w:val="single" w:sz="4" w:space="0" w:color="auto"/>
              <w:left w:val="single" w:sz="4" w:space="0" w:color="auto"/>
              <w:bottom w:val="single" w:sz="4" w:space="0" w:color="auto"/>
              <w:right w:val="single" w:sz="4" w:space="0" w:color="auto"/>
            </w:tcBorders>
          </w:tcPr>
          <w:p w14:paraId="1EB8620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969E29"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3E540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2A4EC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21FEB3" w14:textId="2B36FF33"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13"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834CFB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30C98173" w14:textId="2D11DCFA" w:rsidTr="00B144DF">
        <w:tc>
          <w:tcPr>
            <w:tcW w:w="0" w:type="auto"/>
            <w:tcBorders>
              <w:top w:val="single" w:sz="4" w:space="0" w:color="auto"/>
              <w:left w:val="single" w:sz="4" w:space="0" w:color="auto"/>
              <w:bottom w:val="single" w:sz="4" w:space="0" w:color="auto"/>
              <w:right w:val="single" w:sz="4" w:space="0" w:color="auto"/>
            </w:tcBorders>
          </w:tcPr>
          <w:p w14:paraId="30923635"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DF149E">
              <w:rPr>
                <w:rFonts w:ascii="Arial" w:eastAsia="宋体" w:hAnsi="Arial"/>
                <w:b/>
                <w:bCs/>
                <w:sz w:val="18"/>
                <w:lang w:eastAsia="ja-JP"/>
              </w:rPr>
              <w:t>&gt;</w:t>
            </w:r>
            <w:r w:rsidRPr="00DF149E">
              <w:rPr>
                <w:rFonts w:ascii="Arial" w:eastAsia="宋体" w:hAnsi="Arial"/>
                <w:b/>
                <w:bCs/>
                <w:sz w:val="18"/>
                <w:lang w:eastAsia="zh-CN"/>
              </w:rPr>
              <w:t>&gt;</w:t>
            </w:r>
            <w:r w:rsidRPr="00DF149E">
              <w:rPr>
                <w:rFonts w:ascii="Arial" w:eastAsia="宋体" w:hAnsi="Arial"/>
                <w:b/>
                <w:bCs/>
                <w:sz w:val="18"/>
                <w:lang w:eastAsia="ja-JP"/>
              </w:rPr>
              <w:t>Cell ID List</w:t>
            </w:r>
            <w:r w:rsidRPr="00DF149E">
              <w:rPr>
                <w:rFonts w:ascii="Arial" w:eastAsia="宋体" w:hAnsi="Arial"/>
                <w:b/>
                <w:bCs/>
                <w:sz w:val="18"/>
                <w:lang w:eastAsia="zh-CN"/>
              </w:rPr>
              <w:t xml:space="preserve"> for QMC</w:t>
            </w:r>
          </w:p>
        </w:tc>
        <w:tc>
          <w:tcPr>
            <w:tcW w:w="0" w:type="auto"/>
            <w:tcBorders>
              <w:top w:val="single" w:sz="4" w:space="0" w:color="auto"/>
              <w:left w:val="single" w:sz="4" w:space="0" w:color="auto"/>
              <w:bottom w:val="single" w:sz="4" w:space="0" w:color="auto"/>
              <w:right w:val="single" w:sz="4" w:space="0" w:color="auto"/>
            </w:tcBorders>
          </w:tcPr>
          <w:p w14:paraId="743654A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59D2B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ja-JP"/>
              </w:rPr>
            </w:pPr>
            <w:r w:rsidRPr="00DF149E">
              <w:rPr>
                <w:rFonts w:ascii="Arial" w:eastAsia="宋体" w:hAnsi="Arial"/>
                <w:i/>
                <w:sz w:val="18"/>
                <w:lang w:eastAsia="zh-CN"/>
              </w:rPr>
              <w:t>1</w:t>
            </w:r>
            <w:r w:rsidRPr="00DF149E">
              <w:rPr>
                <w:rFonts w:ascii="Arial" w:eastAsia="宋体" w:hAnsi="Arial"/>
                <w:i/>
                <w:sz w:val="18"/>
                <w:lang w:eastAsia="ja-JP"/>
              </w:rPr>
              <w:t>..&lt;maxnoofCellID</w:t>
            </w:r>
            <w:r w:rsidRPr="00DF149E">
              <w:rPr>
                <w:rFonts w:ascii="Arial" w:eastAsia="宋体" w:hAnsi="Arial"/>
                <w:i/>
                <w:sz w:val="18"/>
                <w:lang w:eastAsia="zh-CN"/>
              </w:rPr>
              <w:t>forQMC</w:t>
            </w:r>
            <w:r w:rsidRPr="00DF149E">
              <w:rPr>
                <w:rFonts w:ascii="Arial" w:eastAsia="宋体" w:hAnsi="Arial"/>
                <w:i/>
                <w:sz w:val="18"/>
                <w:lang w:eastAsia="ja-JP"/>
              </w:rPr>
              <w:t>&gt;</w:t>
            </w:r>
          </w:p>
        </w:tc>
        <w:tc>
          <w:tcPr>
            <w:tcW w:w="0" w:type="auto"/>
            <w:tcBorders>
              <w:top w:val="single" w:sz="4" w:space="0" w:color="auto"/>
              <w:left w:val="single" w:sz="4" w:space="0" w:color="auto"/>
              <w:bottom w:val="single" w:sz="4" w:space="0" w:color="auto"/>
              <w:right w:val="single" w:sz="4" w:space="0" w:color="auto"/>
            </w:tcBorders>
          </w:tcPr>
          <w:p w14:paraId="07F4DCA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7C1619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572476" w14:textId="77E921D0"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14"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71E7AD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059128CE" w14:textId="575B57E1" w:rsidTr="00B144DF">
        <w:tc>
          <w:tcPr>
            <w:tcW w:w="0" w:type="auto"/>
            <w:tcBorders>
              <w:top w:val="single" w:sz="4" w:space="0" w:color="auto"/>
              <w:left w:val="single" w:sz="4" w:space="0" w:color="auto"/>
              <w:bottom w:val="single" w:sz="4" w:space="0" w:color="auto"/>
              <w:right w:val="single" w:sz="4" w:space="0" w:color="auto"/>
            </w:tcBorders>
          </w:tcPr>
          <w:p w14:paraId="3D77D6F8" w14:textId="77777777" w:rsidR="003C7238" w:rsidRPr="00DF149E" w:rsidRDefault="003C7238" w:rsidP="003C7238">
            <w:pPr>
              <w:keepNext/>
              <w:keepLines/>
              <w:overflowPunct w:val="0"/>
              <w:autoSpaceDE w:val="0"/>
              <w:autoSpaceDN w:val="0"/>
              <w:adjustRightInd w:val="0"/>
              <w:spacing w:after="0"/>
              <w:ind w:left="255"/>
              <w:textAlignment w:val="baseline"/>
              <w:rPr>
                <w:rFonts w:ascii="Arial" w:eastAsia="宋体" w:hAnsi="Arial"/>
                <w:sz w:val="18"/>
                <w:lang w:eastAsia="ja-JP"/>
              </w:rPr>
            </w:pPr>
            <w:r w:rsidRPr="00DF149E">
              <w:rPr>
                <w:rFonts w:ascii="Arial" w:eastAsia="宋体" w:hAnsi="Arial"/>
                <w:sz w:val="18"/>
                <w:lang w:eastAsia="ja-JP"/>
              </w:rPr>
              <w:t>&gt;&gt;</w:t>
            </w:r>
            <w:r w:rsidRPr="00DF149E">
              <w:rPr>
                <w:rFonts w:ascii="Arial" w:eastAsia="宋体" w:hAnsi="Arial"/>
                <w:sz w:val="18"/>
                <w:lang w:eastAsia="zh-CN"/>
              </w:rPr>
              <w:t>&gt;</w:t>
            </w:r>
            <w:r w:rsidRPr="00DF149E">
              <w:rPr>
                <w:rFonts w:ascii="Arial" w:eastAsia="宋体" w:hAnsi="Arial"/>
                <w:sz w:val="18"/>
                <w:lang w:eastAsia="ja-JP"/>
              </w:rPr>
              <w:t>NG-RAN CGI</w:t>
            </w:r>
          </w:p>
        </w:tc>
        <w:tc>
          <w:tcPr>
            <w:tcW w:w="0" w:type="auto"/>
            <w:tcBorders>
              <w:top w:val="single" w:sz="4" w:space="0" w:color="auto"/>
              <w:left w:val="single" w:sz="4" w:space="0" w:color="auto"/>
              <w:bottom w:val="single" w:sz="4" w:space="0" w:color="auto"/>
              <w:right w:val="single" w:sz="4" w:space="0" w:color="auto"/>
            </w:tcBorders>
          </w:tcPr>
          <w:p w14:paraId="397EB8C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M</w:t>
            </w:r>
          </w:p>
        </w:tc>
        <w:tc>
          <w:tcPr>
            <w:tcW w:w="0" w:type="auto"/>
            <w:tcBorders>
              <w:top w:val="single" w:sz="4" w:space="0" w:color="auto"/>
              <w:left w:val="single" w:sz="4" w:space="0" w:color="auto"/>
              <w:bottom w:val="single" w:sz="4" w:space="0" w:color="auto"/>
              <w:right w:val="single" w:sz="4" w:space="0" w:color="auto"/>
            </w:tcBorders>
          </w:tcPr>
          <w:p w14:paraId="4D840F4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4ACDD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9.3.1.73</w:t>
            </w:r>
          </w:p>
        </w:tc>
        <w:tc>
          <w:tcPr>
            <w:tcW w:w="0" w:type="auto"/>
            <w:tcBorders>
              <w:top w:val="single" w:sz="4" w:space="0" w:color="auto"/>
              <w:left w:val="single" w:sz="4" w:space="0" w:color="auto"/>
              <w:bottom w:val="single" w:sz="4" w:space="0" w:color="auto"/>
              <w:right w:val="single" w:sz="4" w:space="0" w:color="auto"/>
            </w:tcBorders>
          </w:tcPr>
          <w:p w14:paraId="76C8848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r w:rsidRPr="00DF149E">
              <w:rPr>
                <w:rFonts w:ascii="Arial" w:eastAsia="宋体" w:hAnsi="Arial" w:cs="Arial"/>
                <w:bCs/>
                <w:sz w:val="18"/>
                <w:lang w:eastAsia="zh-CN"/>
              </w:rPr>
              <w:t>This IE can only indicate the NR CGI.</w:t>
            </w:r>
          </w:p>
        </w:tc>
        <w:tc>
          <w:tcPr>
            <w:tcW w:w="0" w:type="auto"/>
            <w:tcBorders>
              <w:top w:val="single" w:sz="4" w:space="0" w:color="auto"/>
              <w:left w:val="single" w:sz="4" w:space="0" w:color="auto"/>
              <w:bottom w:val="single" w:sz="4" w:space="0" w:color="auto"/>
              <w:right w:val="single" w:sz="4" w:space="0" w:color="auto"/>
            </w:tcBorders>
          </w:tcPr>
          <w:p w14:paraId="66474168" w14:textId="45C3240B" w:rsidR="003C7238" w:rsidRPr="00DF149E" w:rsidRDefault="003C7238" w:rsidP="003C7238">
            <w:pPr>
              <w:keepNext/>
              <w:keepLines/>
              <w:overflowPunct w:val="0"/>
              <w:autoSpaceDE w:val="0"/>
              <w:autoSpaceDN w:val="0"/>
              <w:adjustRightInd w:val="0"/>
              <w:spacing w:after="0"/>
              <w:textAlignment w:val="baseline"/>
              <w:rPr>
                <w:rFonts w:ascii="Arial" w:eastAsia="宋体" w:hAnsi="Arial" w:cs="Arial"/>
                <w:bCs/>
                <w:sz w:val="18"/>
                <w:lang w:eastAsia="zh-CN"/>
              </w:rPr>
            </w:pPr>
            <w:ins w:id="15"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6A5177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3C7238" w:rsidRPr="00DF149E" w14:paraId="5C8C8B05" w14:textId="1682CEAF" w:rsidTr="00B144DF">
        <w:tc>
          <w:tcPr>
            <w:tcW w:w="0" w:type="auto"/>
            <w:tcBorders>
              <w:top w:val="single" w:sz="4" w:space="0" w:color="auto"/>
              <w:left w:val="single" w:sz="4" w:space="0" w:color="auto"/>
              <w:bottom w:val="single" w:sz="4" w:space="0" w:color="auto"/>
              <w:right w:val="single" w:sz="4" w:space="0" w:color="auto"/>
            </w:tcBorders>
          </w:tcPr>
          <w:p w14:paraId="2CD720C2"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zh-CN"/>
              </w:rPr>
            </w:pPr>
            <w:r w:rsidRPr="00DF149E">
              <w:rPr>
                <w:rFonts w:ascii="Arial" w:eastAsia="宋体" w:hAnsi="Arial"/>
                <w:sz w:val="18"/>
                <w:lang w:eastAsia="zh-CN"/>
              </w:rPr>
              <w:t>&gt;</w:t>
            </w:r>
            <w:r w:rsidRPr="00DF149E">
              <w:rPr>
                <w:rFonts w:ascii="Arial" w:eastAsia="宋体" w:hAnsi="Arial"/>
                <w:i/>
                <w:iCs/>
                <w:sz w:val="18"/>
                <w:lang w:eastAsia="zh-CN"/>
              </w:rPr>
              <w:t>TA based</w:t>
            </w:r>
          </w:p>
        </w:tc>
        <w:tc>
          <w:tcPr>
            <w:tcW w:w="0" w:type="auto"/>
            <w:tcBorders>
              <w:top w:val="single" w:sz="4" w:space="0" w:color="auto"/>
              <w:left w:val="single" w:sz="4" w:space="0" w:color="auto"/>
              <w:bottom w:val="single" w:sz="4" w:space="0" w:color="auto"/>
              <w:right w:val="single" w:sz="4" w:space="0" w:color="auto"/>
            </w:tcBorders>
          </w:tcPr>
          <w:p w14:paraId="5410759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CD849"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82309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38F53B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3FD2DC" w14:textId="6A4AA105"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16"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289201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5DEF6232" w14:textId="51A19203" w:rsidTr="00B144DF">
        <w:tc>
          <w:tcPr>
            <w:tcW w:w="0" w:type="auto"/>
            <w:tcBorders>
              <w:top w:val="single" w:sz="4" w:space="0" w:color="auto"/>
              <w:left w:val="single" w:sz="4" w:space="0" w:color="auto"/>
              <w:bottom w:val="single" w:sz="4" w:space="0" w:color="auto"/>
              <w:right w:val="single" w:sz="4" w:space="0" w:color="auto"/>
            </w:tcBorders>
          </w:tcPr>
          <w:p w14:paraId="16BE2758"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b/>
                <w:bCs/>
                <w:sz w:val="18"/>
                <w:lang w:eastAsia="zh-CN"/>
              </w:rPr>
            </w:pPr>
            <w:r w:rsidRPr="00DF149E">
              <w:rPr>
                <w:rFonts w:ascii="Arial" w:eastAsia="宋体" w:hAnsi="Arial"/>
                <w:b/>
                <w:bCs/>
                <w:sz w:val="18"/>
                <w:lang w:eastAsia="ja-JP"/>
              </w:rPr>
              <w:t>&gt;</w:t>
            </w:r>
            <w:r w:rsidRPr="00DF149E">
              <w:rPr>
                <w:rFonts w:ascii="Arial" w:eastAsia="宋体" w:hAnsi="Arial"/>
                <w:b/>
                <w:bCs/>
                <w:sz w:val="18"/>
                <w:lang w:eastAsia="zh-CN"/>
              </w:rPr>
              <w:t>&gt;</w:t>
            </w:r>
            <w:r w:rsidRPr="00DF149E">
              <w:rPr>
                <w:rFonts w:ascii="Arial" w:eastAsia="宋体" w:hAnsi="Arial"/>
                <w:b/>
                <w:bCs/>
                <w:sz w:val="18"/>
                <w:lang w:eastAsia="ja-JP"/>
              </w:rPr>
              <w:t>TA List</w:t>
            </w:r>
            <w:r w:rsidRPr="00DF149E">
              <w:rPr>
                <w:rFonts w:ascii="Arial" w:eastAsia="宋体" w:hAnsi="Arial"/>
                <w:b/>
                <w:bCs/>
                <w:sz w:val="18"/>
                <w:lang w:eastAsia="zh-CN"/>
              </w:rPr>
              <w:t xml:space="preserve"> for QMC</w:t>
            </w:r>
          </w:p>
        </w:tc>
        <w:tc>
          <w:tcPr>
            <w:tcW w:w="0" w:type="auto"/>
            <w:tcBorders>
              <w:top w:val="single" w:sz="4" w:space="0" w:color="auto"/>
              <w:left w:val="single" w:sz="4" w:space="0" w:color="auto"/>
              <w:bottom w:val="single" w:sz="4" w:space="0" w:color="auto"/>
              <w:right w:val="single" w:sz="4" w:space="0" w:color="auto"/>
            </w:tcBorders>
          </w:tcPr>
          <w:p w14:paraId="17F81D5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48B035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i/>
                <w:sz w:val="18"/>
                <w:lang w:eastAsia="zh-CN"/>
              </w:rPr>
              <w:t>1</w:t>
            </w:r>
            <w:r w:rsidRPr="00DF149E">
              <w:rPr>
                <w:rFonts w:ascii="Arial" w:eastAsia="宋体" w:hAnsi="Arial"/>
                <w:i/>
                <w:sz w:val="18"/>
                <w:lang w:eastAsia="ja-JP"/>
              </w:rPr>
              <w:t>..&lt;maxnoofTA</w:t>
            </w:r>
            <w:r w:rsidRPr="00DF149E">
              <w:rPr>
                <w:rFonts w:ascii="Arial" w:eastAsia="宋体" w:hAnsi="Arial"/>
                <w:i/>
                <w:sz w:val="18"/>
                <w:lang w:eastAsia="zh-CN"/>
              </w:rPr>
              <w:t>forQMC</w:t>
            </w:r>
            <w:r w:rsidRPr="00DF149E">
              <w:rPr>
                <w:rFonts w:ascii="Arial" w:eastAsia="宋体" w:hAnsi="Arial"/>
                <w:i/>
                <w:sz w:val="18"/>
                <w:lang w:eastAsia="ja-JP"/>
              </w:rPr>
              <w:t>&gt;</w:t>
            </w:r>
          </w:p>
        </w:tc>
        <w:tc>
          <w:tcPr>
            <w:tcW w:w="0" w:type="auto"/>
            <w:tcBorders>
              <w:top w:val="single" w:sz="4" w:space="0" w:color="auto"/>
              <w:left w:val="single" w:sz="4" w:space="0" w:color="auto"/>
              <w:bottom w:val="single" w:sz="4" w:space="0" w:color="auto"/>
              <w:right w:val="single" w:sz="4" w:space="0" w:color="auto"/>
            </w:tcBorders>
          </w:tcPr>
          <w:p w14:paraId="040C5EA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96EC2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6B4DA3" w14:textId="4C1033A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17"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58E4A2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31B19DD1" w14:textId="2EC0394D" w:rsidTr="00B144DF">
        <w:tc>
          <w:tcPr>
            <w:tcW w:w="0" w:type="auto"/>
            <w:tcBorders>
              <w:top w:val="single" w:sz="4" w:space="0" w:color="auto"/>
              <w:left w:val="single" w:sz="4" w:space="0" w:color="auto"/>
              <w:bottom w:val="single" w:sz="4" w:space="0" w:color="auto"/>
              <w:right w:val="single" w:sz="4" w:space="0" w:color="auto"/>
            </w:tcBorders>
          </w:tcPr>
          <w:p w14:paraId="43970EED" w14:textId="77777777" w:rsidR="003C7238" w:rsidRPr="00DF149E" w:rsidRDefault="003C7238" w:rsidP="003C7238">
            <w:pPr>
              <w:keepNext/>
              <w:keepLines/>
              <w:overflowPunct w:val="0"/>
              <w:autoSpaceDE w:val="0"/>
              <w:autoSpaceDN w:val="0"/>
              <w:adjustRightInd w:val="0"/>
              <w:spacing w:after="0"/>
              <w:ind w:left="255"/>
              <w:textAlignment w:val="baseline"/>
              <w:rPr>
                <w:rFonts w:ascii="Arial" w:eastAsia="宋体" w:hAnsi="Arial"/>
                <w:sz w:val="18"/>
                <w:lang w:eastAsia="ja-JP"/>
              </w:rPr>
            </w:pPr>
            <w:r w:rsidRPr="00DF149E">
              <w:rPr>
                <w:rFonts w:ascii="Arial" w:eastAsia="宋体" w:hAnsi="Arial"/>
                <w:sz w:val="18"/>
                <w:lang w:eastAsia="ja-JP"/>
              </w:rPr>
              <w:t>&gt;&gt;</w:t>
            </w:r>
            <w:r w:rsidRPr="00DF149E">
              <w:rPr>
                <w:rFonts w:ascii="Arial" w:eastAsia="宋体" w:hAnsi="Arial"/>
                <w:sz w:val="18"/>
                <w:lang w:eastAsia="zh-CN"/>
              </w:rPr>
              <w:t>&gt;</w:t>
            </w:r>
            <w:r w:rsidRPr="00DF149E">
              <w:rPr>
                <w:rFonts w:ascii="Arial" w:eastAsia="宋体" w:hAnsi="Arial"/>
                <w:sz w:val="18"/>
                <w:lang w:eastAsia="ja-JP"/>
              </w:rPr>
              <w:t>TAC</w:t>
            </w:r>
          </w:p>
        </w:tc>
        <w:tc>
          <w:tcPr>
            <w:tcW w:w="0" w:type="auto"/>
            <w:tcBorders>
              <w:top w:val="single" w:sz="4" w:space="0" w:color="auto"/>
              <w:left w:val="single" w:sz="4" w:space="0" w:color="auto"/>
              <w:bottom w:val="single" w:sz="4" w:space="0" w:color="auto"/>
              <w:right w:val="single" w:sz="4" w:space="0" w:color="auto"/>
            </w:tcBorders>
          </w:tcPr>
          <w:p w14:paraId="1524701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M</w:t>
            </w:r>
          </w:p>
        </w:tc>
        <w:tc>
          <w:tcPr>
            <w:tcW w:w="0" w:type="auto"/>
            <w:tcBorders>
              <w:top w:val="single" w:sz="4" w:space="0" w:color="auto"/>
              <w:left w:val="single" w:sz="4" w:space="0" w:color="auto"/>
              <w:bottom w:val="single" w:sz="4" w:space="0" w:color="auto"/>
              <w:right w:val="single" w:sz="4" w:space="0" w:color="auto"/>
            </w:tcBorders>
          </w:tcPr>
          <w:p w14:paraId="31EDF67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14ABE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9.3.3.10</w:t>
            </w:r>
          </w:p>
        </w:tc>
        <w:tc>
          <w:tcPr>
            <w:tcW w:w="0" w:type="auto"/>
            <w:tcBorders>
              <w:top w:val="single" w:sz="4" w:space="0" w:color="auto"/>
              <w:left w:val="single" w:sz="4" w:space="0" w:color="auto"/>
              <w:bottom w:val="single" w:sz="4" w:space="0" w:color="auto"/>
              <w:right w:val="single" w:sz="4" w:space="0" w:color="auto"/>
            </w:tcBorders>
          </w:tcPr>
          <w:p w14:paraId="611304F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r w:rsidRPr="00DF149E">
              <w:rPr>
                <w:rFonts w:ascii="Arial" w:eastAsia="宋体" w:hAnsi="Arial"/>
                <w:bCs/>
                <w:sz w:val="18"/>
                <w:lang w:eastAsia="zh-CN"/>
              </w:rPr>
              <w:t>The TAI is derived using the current serving PLMN.</w:t>
            </w:r>
          </w:p>
        </w:tc>
        <w:tc>
          <w:tcPr>
            <w:tcW w:w="0" w:type="auto"/>
            <w:tcBorders>
              <w:top w:val="single" w:sz="4" w:space="0" w:color="auto"/>
              <w:left w:val="single" w:sz="4" w:space="0" w:color="auto"/>
              <w:bottom w:val="single" w:sz="4" w:space="0" w:color="auto"/>
              <w:right w:val="single" w:sz="4" w:space="0" w:color="auto"/>
            </w:tcBorders>
          </w:tcPr>
          <w:p w14:paraId="1F63051C" w14:textId="249A6AA8"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18"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4C7B74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39E8ED09" w14:textId="6CCDCEF1" w:rsidTr="00B144DF">
        <w:tc>
          <w:tcPr>
            <w:tcW w:w="0" w:type="auto"/>
            <w:tcBorders>
              <w:top w:val="single" w:sz="4" w:space="0" w:color="auto"/>
              <w:left w:val="single" w:sz="4" w:space="0" w:color="auto"/>
              <w:bottom w:val="single" w:sz="4" w:space="0" w:color="auto"/>
              <w:right w:val="single" w:sz="4" w:space="0" w:color="auto"/>
            </w:tcBorders>
          </w:tcPr>
          <w:p w14:paraId="060035F8"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ja-JP"/>
              </w:rPr>
            </w:pPr>
            <w:r w:rsidRPr="00DF149E">
              <w:rPr>
                <w:rFonts w:ascii="Arial" w:eastAsia="宋体" w:hAnsi="Arial"/>
                <w:sz w:val="18"/>
                <w:lang w:eastAsia="ja-JP"/>
              </w:rPr>
              <w:t>&gt;</w:t>
            </w:r>
            <w:r w:rsidRPr="00DF149E">
              <w:rPr>
                <w:rFonts w:ascii="Arial" w:eastAsia="宋体" w:hAnsi="Arial"/>
                <w:i/>
                <w:iCs/>
                <w:sz w:val="18"/>
                <w:lang w:eastAsia="ja-JP"/>
              </w:rPr>
              <w:t>TAI based</w:t>
            </w:r>
          </w:p>
        </w:tc>
        <w:tc>
          <w:tcPr>
            <w:tcW w:w="0" w:type="auto"/>
            <w:tcBorders>
              <w:top w:val="single" w:sz="4" w:space="0" w:color="auto"/>
              <w:left w:val="single" w:sz="4" w:space="0" w:color="auto"/>
              <w:bottom w:val="single" w:sz="4" w:space="0" w:color="auto"/>
              <w:right w:val="single" w:sz="4" w:space="0" w:color="auto"/>
            </w:tcBorders>
          </w:tcPr>
          <w:p w14:paraId="512312C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954D0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866A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47B49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88D256" w14:textId="52FA72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19"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1F9FE8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6F5974DA" w14:textId="7EA6D10A" w:rsidTr="00B144DF">
        <w:tc>
          <w:tcPr>
            <w:tcW w:w="0" w:type="auto"/>
            <w:tcBorders>
              <w:top w:val="single" w:sz="4" w:space="0" w:color="auto"/>
              <w:left w:val="single" w:sz="4" w:space="0" w:color="auto"/>
              <w:bottom w:val="single" w:sz="4" w:space="0" w:color="auto"/>
              <w:right w:val="single" w:sz="4" w:space="0" w:color="auto"/>
            </w:tcBorders>
          </w:tcPr>
          <w:p w14:paraId="37DA51BB"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b/>
                <w:bCs/>
                <w:sz w:val="18"/>
                <w:lang w:eastAsia="ja-JP"/>
              </w:rPr>
            </w:pPr>
            <w:r w:rsidRPr="00DF149E">
              <w:rPr>
                <w:rFonts w:ascii="Arial" w:eastAsia="宋体" w:hAnsi="Arial"/>
                <w:b/>
                <w:bCs/>
                <w:sz w:val="18"/>
                <w:lang w:eastAsia="ja-JP"/>
              </w:rPr>
              <w:t>&gt;&gt;TAI List for QMC</w:t>
            </w:r>
          </w:p>
        </w:tc>
        <w:tc>
          <w:tcPr>
            <w:tcW w:w="0" w:type="auto"/>
            <w:tcBorders>
              <w:top w:val="single" w:sz="4" w:space="0" w:color="auto"/>
              <w:left w:val="single" w:sz="4" w:space="0" w:color="auto"/>
              <w:bottom w:val="single" w:sz="4" w:space="0" w:color="auto"/>
              <w:right w:val="single" w:sz="4" w:space="0" w:color="auto"/>
            </w:tcBorders>
          </w:tcPr>
          <w:p w14:paraId="4D7E362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F000A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i/>
                <w:sz w:val="18"/>
                <w:lang w:eastAsia="zh-CN"/>
              </w:rPr>
              <w:t>1</w:t>
            </w:r>
            <w:r w:rsidRPr="00DF149E">
              <w:rPr>
                <w:rFonts w:ascii="Arial" w:eastAsia="宋体" w:hAnsi="Arial"/>
                <w:i/>
                <w:sz w:val="18"/>
                <w:lang w:eastAsia="ja-JP"/>
              </w:rPr>
              <w:t>..&lt;maxnoofTA</w:t>
            </w:r>
            <w:r w:rsidRPr="00DF149E">
              <w:rPr>
                <w:rFonts w:ascii="Arial" w:eastAsia="宋体" w:hAnsi="Arial"/>
                <w:i/>
                <w:sz w:val="18"/>
                <w:lang w:eastAsia="zh-CN"/>
              </w:rPr>
              <w:t>forQMC</w:t>
            </w:r>
            <w:r w:rsidRPr="00DF149E">
              <w:rPr>
                <w:rFonts w:ascii="Arial" w:eastAsia="宋体" w:hAnsi="Arial"/>
                <w:i/>
                <w:sz w:val="18"/>
                <w:lang w:eastAsia="ja-JP"/>
              </w:rPr>
              <w:t>&gt;</w:t>
            </w:r>
          </w:p>
        </w:tc>
        <w:tc>
          <w:tcPr>
            <w:tcW w:w="0" w:type="auto"/>
            <w:tcBorders>
              <w:top w:val="single" w:sz="4" w:space="0" w:color="auto"/>
              <w:left w:val="single" w:sz="4" w:space="0" w:color="auto"/>
              <w:bottom w:val="single" w:sz="4" w:space="0" w:color="auto"/>
              <w:right w:val="single" w:sz="4" w:space="0" w:color="auto"/>
            </w:tcBorders>
          </w:tcPr>
          <w:p w14:paraId="7B56175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CACE4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AE75D3" w14:textId="6D062B59"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20"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1FEB0FF9"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3CB3D602" w14:textId="17D081A6" w:rsidTr="00B144DF">
        <w:tc>
          <w:tcPr>
            <w:tcW w:w="0" w:type="auto"/>
            <w:tcBorders>
              <w:top w:val="single" w:sz="4" w:space="0" w:color="auto"/>
              <w:left w:val="single" w:sz="4" w:space="0" w:color="auto"/>
              <w:bottom w:val="single" w:sz="4" w:space="0" w:color="auto"/>
              <w:right w:val="single" w:sz="4" w:space="0" w:color="auto"/>
            </w:tcBorders>
          </w:tcPr>
          <w:p w14:paraId="55E4CC53" w14:textId="77777777" w:rsidR="003C7238" w:rsidRPr="00DF149E" w:rsidRDefault="003C7238" w:rsidP="003C7238">
            <w:pPr>
              <w:keepNext/>
              <w:keepLines/>
              <w:overflowPunct w:val="0"/>
              <w:autoSpaceDE w:val="0"/>
              <w:autoSpaceDN w:val="0"/>
              <w:adjustRightInd w:val="0"/>
              <w:spacing w:after="0"/>
              <w:ind w:left="255"/>
              <w:textAlignment w:val="baseline"/>
              <w:rPr>
                <w:rFonts w:ascii="Arial" w:eastAsia="宋体" w:hAnsi="Arial"/>
                <w:sz w:val="18"/>
                <w:lang w:eastAsia="ja-JP"/>
              </w:rPr>
            </w:pPr>
            <w:r w:rsidRPr="00DF149E">
              <w:rPr>
                <w:rFonts w:ascii="Arial" w:eastAsia="宋体" w:hAnsi="Arial"/>
                <w:sz w:val="18"/>
                <w:lang w:eastAsia="ja-JP"/>
              </w:rPr>
              <w:t>&gt;&gt;&gt;TAI</w:t>
            </w:r>
          </w:p>
        </w:tc>
        <w:tc>
          <w:tcPr>
            <w:tcW w:w="0" w:type="auto"/>
            <w:tcBorders>
              <w:top w:val="single" w:sz="4" w:space="0" w:color="auto"/>
              <w:left w:val="single" w:sz="4" w:space="0" w:color="auto"/>
              <w:bottom w:val="single" w:sz="4" w:space="0" w:color="auto"/>
              <w:right w:val="single" w:sz="4" w:space="0" w:color="auto"/>
            </w:tcBorders>
          </w:tcPr>
          <w:p w14:paraId="457F732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45727C2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2F40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9.3.3.11</w:t>
            </w:r>
          </w:p>
        </w:tc>
        <w:tc>
          <w:tcPr>
            <w:tcW w:w="0" w:type="auto"/>
            <w:tcBorders>
              <w:top w:val="single" w:sz="4" w:space="0" w:color="auto"/>
              <w:left w:val="single" w:sz="4" w:space="0" w:color="auto"/>
              <w:bottom w:val="single" w:sz="4" w:space="0" w:color="auto"/>
              <w:right w:val="single" w:sz="4" w:space="0" w:color="auto"/>
            </w:tcBorders>
          </w:tcPr>
          <w:p w14:paraId="7629CD3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0A8E01" w14:textId="20B9F9A8"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21"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0F687E3"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167E17E6" w14:textId="3CC81344" w:rsidTr="00B144DF">
        <w:tc>
          <w:tcPr>
            <w:tcW w:w="0" w:type="auto"/>
            <w:tcBorders>
              <w:top w:val="single" w:sz="4" w:space="0" w:color="auto"/>
              <w:left w:val="single" w:sz="4" w:space="0" w:color="auto"/>
              <w:bottom w:val="single" w:sz="4" w:space="0" w:color="auto"/>
              <w:right w:val="single" w:sz="4" w:space="0" w:color="auto"/>
            </w:tcBorders>
          </w:tcPr>
          <w:p w14:paraId="5A25E8C3"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zh-CN"/>
              </w:rPr>
            </w:pPr>
            <w:r w:rsidRPr="00DF149E">
              <w:rPr>
                <w:rFonts w:ascii="Arial" w:eastAsia="宋体" w:hAnsi="Arial"/>
                <w:sz w:val="18"/>
                <w:lang w:eastAsia="zh-CN"/>
              </w:rPr>
              <w:t>&gt;</w:t>
            </w:r>
            <w:r w:rsidRPr="00DF149E">
              <w:rPr>
                <w:rFonts w:ascii="Arial" w:eastAsia="宋体" w:hAnsi="Arial"/>
                <w:i/>
                <w:iCs/>
                <w:sz w:val="18"/>
                <w:lang w:eastAsia="zh-CN"/>
              </w:rPr>
              <w:t>PLMN area based</w:t>
            </w:r>
          </w:p>
        </w:tc>
        <w:tc>
          <w:tcPr>
            <w:tcW w:w="0" w:type="auto"/>
            <w:tcBorders>
              <w:top w:val="single" w:sz="4" w:space="0" w:color="auto"/>
              <w:left w:val="single" w:sz="4" w:space="0" w:color="auto"/>
              <w:bottom w:val="single" w:sz="4" w:space="0" w:color="auto"/>
              <w:right w:val="single" w:sz="4" w:space="0" w:color="auto"/>
            </w:tcBorders>
          </w:tcPr>
          <w:p w14:paraId="7B5F591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EA399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B085D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0C3C9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97DEA9" w14:textId="19AB737B"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22"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745D3C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17958F14" w14:textId="4CD99590" w:rsidTr="00B144DF">
        <w:tc>
          <w:tcPr>
            <w:tcW w:w="0" w:type="auto"/>
            <w:tcBorders>
              <w:top w:val="single" w:sz="4" w:space="0" w:color="auto"/>
              <w:left w:val="single" w:sz="4" w:space="0" w:color="auto"/>
              <w:bottom w:val="single" w:sz="4" w:space="0" w:color="auto"/>
              <w:right w:val="single" w:sz="4" w:space="0" w:color="auto"/>
            </w:tcBorders>
          </w:tcPr>
          <w:p w14:paraId="7E678341"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iCs/>
                <w:sz w:val="18"/>
                <w:lang w:eastAsia="zh-CN"/>
              </w:rPr>
            </w:pPr>
            <w:r w:rsidRPr="00DF149E">
              <w:rPr>
                <w:rFonts w:ascii="Arial" w:eastAsia="宋体" w:hAnsi="Arial"/>
                <w:iCs/>
                <w:sz w:val="18"/>
                <w:lang w:eastAsia="ja-JP"/>
              </w:rPr>
              <w:t>&gt;</w:t>
            </w:r>
            <w:r w:rsidRPr="00DF149E">
              <w:rPr>
                <w:rFonts w:ascii="Arial" w:eastAsia="宋体" w:hAnsi="Arial"/>
                <w:iCs/>
                <w:sz w:val="18"/>
                <w:lang w:eastAsia="zh-CN"/>
              </w:rPr>
              <w:t>&gt;</w:t>
            </w:r>
            <w:r w:rsidRPr="00DF149E">
              <w:rPr>
                <w:rFonts w:ascii="Arial" w:eastAsia="宋体" w:hAnsi="Arial"/>
                <w:b/>
                <w:iCs/>
                <w:sz w:val="18"/>
                <w:lang w:eastAsia="ja-JP"/>
              </w:rPr>
              <w:t>PLMN List</w:t>
            </w:r>
            <w:r w:rsidRPr="00DF149E">
              <w:rPr>
                <w:rFonts w:ascii="Arial" w:eastAsia="宋体" w:hAnsi="Arial"/>
                <w:b/>
                <w:iCs/>
                <w:sz w:val="18"/>
                <w:lang w:eastAsia="zh-CN"/>
              </w:rPr>
              <w:t xml:space="preserve"> for QMC</w:t>
            </w:r>
          </w:p>
        </w:tc>
        <w:tc>
          <w:tcPr>
            <w:tcW w:w="0" w:type="auto"/>
            <w:tcBorders>
              <w:top w:val="single" w:sz="4" w:space="0" w:color="auto"/>
              <w:left w:val="single" w:sz="4" w:space="0" w:color="auto"/>
              <w:bottom w:val="single" w:sz="4" w:space="0" w:color="auto"/>
              <w:right w:val="single" w:sz="4" w:space="0" w:color="auto"/>
            </w:tcBorders>
          </w:tcPr>
          <w:p w14:paraId="6423575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ADB634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i/>
                <w:sz w:val="18"/>
                <w:lang w:eastAsia="zh-CN"/>
              </w:rPr>
              <w:t>1</w:t>
            </w:r>
            <w:r w:rsidRPr="00DF149E">
              <w:rPr>
                <w:rFonts w:ascii="Arial" w:eastAsia="宋体" w:hAnsi="Arial"/>
                <w:i/>
                <w:sz w:val="18"/>
                <w:lang w:eastAsia="ja-JP"/>
              </w:rPr>
              <w:t>..&lt;maxnoofPLMNf</w:t>
            </w:r>
            <w:r w:rsidRPr="00DF149E">
              <w:rPr>
                <w:rFonts w:ascii="Arial" w:eastAsia="宋体" w:hAnsi="Arial"/>
                <w:i/>
                <w:sz w:val="18"/>
                <w:lang w:eastAsia="zh-CN"/>
              </w:rPr>
              <w:t>orQMC</w:t>
            </w:r>
            <w:r w:rsidRPr="00DF149E">
              <w:rPr>
                <w:rFonts w:ascii="Arial" w:eastAsia="宋体" w:hAnsi="Arial"/>
                <w:i/>
                <w:sz w:val="18"/>
                <w:lang w:eastAsia="ja-JP"/>
              </w:rPr>
              <w:t>&gt;</w:t>
            </w:r>
          </w:p>
        </w:tc>
        <w:tc>
          <w:tcPr>
            <w:tcW w:w="0" w:type="auto"/>
            <w:tcBorders>
              <w:top w:val="single" w:sz="4" w:space="0" w:color="auto"/>
              <w:left w:val="single" w:sz="4" w:space="0" w:color="auto"/>
              <w:bottom w:val="single" w:sz="4" w:space="0" w:color="auto"/>
              <w:right w:val="single" w:sz="4" w:space="0" w:color="auto"/>
            </w:tcBorders>
          </w:tcPr>
          <w:p w14:paraId="0D7C622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7CD3C7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4B984B" w14:textId="6179FA2B"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23"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391E4D1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25359C0F" w14:textId="5A7F3428" w:rsidTr="00B144DF">
        <w:tc>
          <w:tcPr>
            <w:tcW w:w="0" w:type="auto"/>
            <w:tcBorders>
              <w:top w:val="single" w:sz="4" w:space="0" w:color="auto"/>
              <w:left w:val="single" w:sz="4" w:space="0" w:color="auto"/>
              <w:bottom w:val="single" w:sz="4" w:space="0" w:color="auto"/>
              <w:right w:val="single" w:sz="4" w:space="0" w:color="auto"/>
            </w:tcBorders>
          </w:tcPr>
          <w:p w14:paraId="5F9EB0D4" w14:textId="77777777" w:rsidR="003C7238" w:rsidRPr="00DF149E" w:rsidRDefault="003C7238" w:rsidP="003C7238">
            <w:pPr>
              <w:keepNext/>
              <w:keepLines/>
              <w:overflowPunct w:val="0"/>
              <w:autoSpaceDE w:val="0"/>
              <w:autoSpaceDN w:val="0"/>
              <w:adjustRightInd w:val="0"/>
              <w:spacing w:after="0"/>
              <w:ind w:left="255"/>
              <w:textAlignment w:val="baseline"/>
              <w:rPr>
                <w:rFonts w:ascii="Arial" w:eastAsia="宋体" w:hAnsi="Arial"/>
                <w:sz w:val="18"/>
                <w:lang w:eastAsia="ja-JP"/>
              </w:rPr>
            </w:pPr>
            <w:r w:rsidRPr="00DF149E">
              <w:rPr>
                <w:rFonts w:ascii="Arial" w:eastAsia="宋体" w:hAnsi="Arial"/>
                <w:sz w:val="18"/>
                <w:lang w:eastAsia="ja-JP"/>
              </w:rPr>
              <w:lastRenderedPageBreak/>
              <w:t>&gt;&gt;</w:t>
            </w:r>
            <w:r w:rsidRPr="00DF149E">
              <w:rPr>
                <w:rFonts w:ascii="Arial" w:eastAsia="宋体" w:hAnsi="Arial"/>
                <w:sz w:val="18"/>
                <w:lang w:eastAsia="zh-CN"/>
              </w:rPr>
              <w:t>&gt;</w:t>
            </w:r>
            <w:r w:rsidRPr="00DF149E">
              <w:rPr>
                <w:rFonts w:ascii="Arial" w:eastAsia="宋体" w:hAnsi="Arial"/>
                <w:sz w:val="18"/>
                <w:lang w:eastAsia="ja-JP"/>
              </w:rPr>
              <w:t>PLMN Identity</w:t>
            </w:r>
          </w:p>
        </w:tc>
        <w:tc>
          <w:tcPr>
            <w:tcW w:w="0" w:type="auto"/>
            <w:tcBorders>
              <w:top w:val="single" w:sz="4" w:space="0" w:color="auto"/>
              <w:left w:val="single" w:sz="4" w:space="0" w:color="auto"/>
              <w:bottom w:val="single" w:sz="4" w:space="0" w:color="auto"/>
              <w:right w:val="single" w:sz="4" w:space="0" w:color="auto"/>
            </w:tcBorders>
          </w:tcPr>
          <w:p w14:paraId="65F2A88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M</w:t>
            </w:r>
          </w:p>
        </w:tc>
        <w:tc>
          <w:tcPr>
            <w:tcW w:w="0" w:type="auto"/>
            <w:tcBorders>
              <w:top w:val="single" w:sz="4" w:space="0" w:color="auto"/>
              <w:left w:val="single" w:sz="4" w:space="0" w:color="auto"/>
              <w:bottom w:val="single" w:sz="4" w:space="0" w:color="auto"/>
              <w:right w:val="single" w:sz="4" w:space="0" w:color="auto"/>
            </w:tcBorders>
          </w:tcPr>
          <w:p w14:paraId="29392CE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7B4653"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9.3.3.5</w:t>
            </w:r>
          </w:p>
        </w:tc>
        <w:tc>
          <w:tcPr>
            <w:tcW w:w="0" w:type="auto"/>
            <w:tcBorders>
              <w:top w:val="single" w:sz="4" w:space="0" w:color="auto"/>
              <w:left w:val="single" w:sz="4" w:space="0" w:color="auto"/>
              <w:bottom w:val="single" w:sz="4" w:space="0" w:color="auto"/>
              <w:right w:val="single" w:sz="4" w:space="0" w:color="auto"/>
            </w:tcBorders>
          </w:tcPr>
          <w:p w14:paraId="4145936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00B819" w14:textId="1F7F1E36"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ins w:id="24"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FA3818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Cs/>
                <w:sz w:val="18"/>
                <w:lang w:eastAsia="zh-CN"/>
              </w:rPr>
            </w:pPr>
          </w:p>
        </w:tc>
      </w:tr>
      <w:tr w:rsidR="003C7238" w:rsidRPr="00DF149E" w14:paraId="1659BDD4" w14:textId="3EAE02B2" w:rsidTr="00B144DF">
        <w:tc>
          <w:tcPr>
            <w:tcW w:w="0" w:type="auto"/>
            <w:tcBorders>
              <w:top w:val="single" w:sz="4" w:space="0" w:color="auto"/>
              <w:left w:val="single" w:sz="4" w:space="0" w:color="auto"/>
              <w:bottom w:val="single" w:sz="4" w:space="0" w:color="auto"/>
              <w:right w:val="single" w:sz="4" w:space="0" w:color="auto"/>
            </w:tcBorders>
          </w:tcPr>
          <w:p w14:paraId="14B0AEA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
                <w:sz w:val="18"/>
                <w:lang w:eastAsia="ja-JP"/>
              </w:rPr>
            </w:pPr>
            <w:r w:rsidRPr="00DF149E">
              <w:rPr>
                <w:rFonts w:ascii="Arial" w:eastAsia="宋体" w:hAnsi="Arial"/>
                <w:sz w:val="18"/>
                <w:lang w:eastAsia="zh-CN"/>
              </w:rPr>
              <w:t>Measurement Collection Entity IP Address</w:t>
            </w:r>
          </w:p>
        </w:tc>
        <w:tc>
          <w:tcPr>
            <w:tcW w:w="0" w:type="auto"/>
            <w:tcBorders>
              <w:top w:val="single" w:sz="4" w:space="0" w:color="auto"/>
              <w:left w:val="single" w:sz="4" w:space="0" w:color="auto"/>
              <w:bottom w:val="single" w:sz="4" w:space="0" w:color="auto"/>
              <w:right w:val="single" w:sz="4" w:space="0" w:color="auto"/>
            </w:tcBorders>
          </w:tcPr>
          <w:p w14:paraId="5929609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hint="eastAsia"/>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236C2AF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BA48D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Transport Layer Address</w:t>
            </w:r>
          </w:p>
          <w:p w14:paraId="108814A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9.3.2.4</w:t>
            </w:r>
          </w:p>
        </w:tc>
        <w:tc>
          <w:tcPr>
            <w:tcW w:w="0" w:type="auto"/>
            <w:tcBorders>
              <w:top w:val="single" w:sz="4" w:space="0" w:color="auto"/>
              <w:left w:val="single" w:sz="4" w:space="0" w:color="auto"/>
              <w:bottom w:val="single" w:sz="4" w:space="0" w:color="auto"/>
              <w:right w:val="single" w:sz="4" w:space="0" w:color="auto"/>
            </w:tcBorders>
          </w:tcPr>
          <w:p w14:paraId="4F8E04C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The IP address of the entity receiving the QoE measurement report.</w:t>
            </w:r>
          </w:p>
        </w:tc>
        <w:tc>
          <w:tcPr>
            <w:tcW w:w="0" w:type="auto"/>
            <w:tcBorders>
              <w:top w:val="single" w:sz="4" w:space="0" w:color="auto"/>
              <w:left w:val="single" w:sz="4" w:space="0" w:color="auto"/>
              <w:bottom w:val="single" w:sz="4" w:space="0" w:color="auto"/>
              <w:right w:val="single" w:sz="4" w:space="0" w:color="auto"/>
            </w:tcBorders>
          </w:tcPr>
          <w:p w14:paraId="34AA45E6" w14:textId="6AB6C83E"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ins w:id="25"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03485D3A"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r>
      <w:tr w:rsidR="003C7238" w:rsidRPr="00DF149E" w14:paraId="51EED2D3" w14:textId="0A2D374A" w:rsidTr="00B144DF">
        <w:tc>
          <w:tcPr>
            <w:tcW w:w="0" w:type="auto"/>
            <w:tcBorders>
              <w:top w:val="single" w:sz="4" w:space="0" w:color="auto"/>
              <w:left w:val="single" w:sz="4" w:space="0" w:color="auto"/>
              <w:bottom w:val="single" w:sz="4" w:space="0" w:color="auto"/>
              <w:right w:val="single" w:sz="4" w:space="0" w:color="auto"/>
            </w:tcBorders>
          </w:tcPr>
          <w:p w14:paraId="0BD433B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QoE Measurement Status</w:t>
            </w:r>
          </w:p>
        </w:tc>
        <w:tc>
          <w:tcPr>
            <w:tcW w:w="0" w:type="auto"/>
            <w:tcBorders>
              <w:top w:val="single" w:sz="4" w:space="0" w:color="auto"/>
              <w:left w:val="single" w:sz="4" w:space="0" w:color="auto"/>
              <w:bottom w:val="single" w:sz="4" w:space="0" w:color="auto"/>
              <w:right w:val="single" w:sz="4" w:space="0" w:color="auto"/>
            </w:tcBorders>
          </w:tcPr>
          <w:p w14:paraId="66D0310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5BF5623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C6745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ko-KR"/>
              </w:rPr>
            </w:pPr>
            <w:r w:rsidRPr="00DF149E">
              <w:rPr>
                <w:rFonts w:ascii="Arial" w:eastAsia="宋体" w:hAnsi="Arial"/>
                <w:sz w:val="18"/>
                <w:lang w:eastAsia="ko-KR"/>
              </w:rPr>
              <w:t>ENUMERATED</w:t>
            </w:r>
          </w:p>
          <w:p w14:paraId="2B69C73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ko-KR"/>
              </w:rPr>
              <w:t>(ongoing, …)</w:t>
            </w:r>
          </w:p>
        </w:tc>
        <w:tc>
          <w:tcPr>
            <w:tcW w:w="0" w:type="auto"/>
            <w:tcBorders>
              <w:top w:val="single" w:sz="4" w:space="0" w:color="auto"/>
              <w:left w:val="single" w:sz="4" w:space="0" w:color="auto"/>
              <w:bottom w:val="single" w:sz="4" w:space="0" w:color="auto"/>
              <w:right w:val="single" w:sz="4" w:space="0" w:color="auto"/>
            </w:tcBorders>
          </w:tcPr>
          <w:p w14:paraId="140D011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t xml:space="preserve">Indicates whether the QoE measurement has been started. Present </w:t>
            </w:r>
            <w:r w:rsidRPr="00DF149E">
              <w:rPr>
                <w:rFonts w:ascii="Arial" w:eastAsia="宋体" w:hAnsi="Arial"/>
                <w:sz w:val="18"/>
                <w:lang w:eastAsia="ja-JP"/>
              </w:rPr>
              <w:t>in case of NG-based handover</w:t>
            </w:r>
            <w:r w:rsidRPr="00DF149E">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3AED4BA" w14:textId="012CEF6F"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ins w:id="26"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5238893"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r>
      <w:tr w:rsidR="003C7238" w:rsidRPr="00DF149E" w14:paraId="1DC5B43B" w14:textId="1F3B5602" w:rsidTr="00B144DF">
        <w:tc>
          <w:tcPr>
            <w:tcW w:w="0" w:type="auto"/>
            <w:tcBorders>
              <w:top w:val="single" w:sz="4" w:space="0" w:color="auto"/>
              <w:left w:val="single" w:sz="4" w:space="0" w:color="auto"/>
              <w:bottom w:val="single" w:sz="4" w:space="0" w:color="auto"/>
              <w:right w:val="single" w:sz="4" w:space="0" w:color="auto"/>
            </w:tcBorders>
          </w:tcPr>
          <w:p w14:paraId="521AC6D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t>Container for Application Layer Measurement Configuration</w:t>
            </w:r>
          </w:p>
        </w:tc>
        <w:tc>
          <w:tcPr>
            <w:tcW w:w="0" w:type="auto"/>
            <w:tcBorders>
              <w:top w:val="single" w:sz="4" w:space="0" w:color="auto"/>
              <w:left w:val="single" w:sz="4" w:space="0" w:color="auto"/>
              <w:bottom w:val="single" w:sz="4" w:space="0" w:color="auto"/>
              <w:right w:val="single" w:sz="4" w:space="0" w:color="auto"/>
            </w:tcBorders>
          </w:tcPr>
          <w:p w14:paraId="684AE5F1"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C64457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C9A3D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OCTET STRING (SIZE(1.. 8000))</w:t>
            </w:r>
          </w:p>
        </w:tc>
        <w:tc>
          <w:tcPr>
            <w:tcW w:w="0" w:type="auto"/>
            <w:tcBorders>
              <w:top w:val="single" w:sz="4" w:space="0" w:color="auto"/>
              <w:left w:val="single" w:sz="4" w:space="0" w:color="auto"/>
              <w:bottom w:val="single" w:sz="4" w:space="0" w:color="auto"/>
              <w:right w:val="single" w:sz="4" w:space="0" w:color="auto"/>
            </w:tcBorders>
          </w:tcPr>
          <w:p w14:paraId="4B9E94F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Contains application layer measurement configuration, see Annex L in 26.247 [46]</w:t>
            </w:r>
            <w:r w:rsidRPr="00DF149E">
              <w:rPr>
                <w:rFonts w:ascii="Arial" w:eastAsia="宋体" w:hAnsi="Arial" w:cs="Arial"/>
                <w:sz w:val="18"/>
                <w:lang w:eastAsia="ja-JP"/>
              </w:rPr>
              <w:t>,</w:t>
            </w:r>
            <w:r w:rsidRPr="00DF149E">
              <w:rPr>
                <w:rFonts w:ascii="Arial" w:eastAsia="宋体" w:hAnsi="Arial"/>
                <w:sz w:val="18"/>
                <w:lang w:eastAsia="ko-KR"/>
              </w:rPr>
              <w:t xml:space="preserve"> </w:t>
            </w:r>
            <w:r w:rsidRPr="00DF149E">
              <w:rPr>
                <w:rFonts w:ascii="Arial" w:eastAsia="宋体" w:hAnsi="Arial" w:cs="Arial"/>
                <w:sz w:val="18"/>
                <w:lang w:eastAsia="ja-JP"/>
              </w:rPr>
              <w:t>clause 16.5 in TS 26.114 [51] and clause 9 in TS 26.118 [52]</w:t>
            </w:r>
            <w:r w:rsidRPr="00DF149E">
              <w:rPr>
                <w:rFonts w:ascii="Arial" w:eastAsia="宋体" w:hAnsi="Arial"/>
                <w:sz w:val="18"/>
                <w:lang w:eastAsia="ja-JP"/>
              </w:rPr>
              <w:t xml:space="preserve">. Present in case of initial QoE configuration, and shall be included in </w:t>
            </w:r>
            <w:r w:rsidRPr="00DF149E">
              <w:rPr>
                <w:rFonts w:ascii="Arial" w:eastAsia="宋体" w:hAnsi="Arial"/>
                <w:i/>
                <w:sz w:val="18"/>
                <w:lang w:eastAsia="ja-JP"/>
              </w:rPr>
              <w:t>Source to Target Transparent Container</w:t>
            </w:r>
            <w:r w:rsidRPr="00DF149E">
              <w:rPr>
                <w:rFonts w:ascii="Arial" w:eastAsia="宋体" w:hAnsi="Arial"/>
                <w:sz w:val="18"/>
                <w:lang w:eastAsia="ja-JP"/>
              </w:rPr>
              <w:t xml:space="preserve"> IE for signalling-based QMC during NG-based handover.</w:t>
            </w:r>
          </w:p>
        </w:tc>
        <w:tc>
          <w:tcPr>
            <w:tcW w:w="0" w:type="auto"/>
            <w:tcBorders>
              <w:top w:val="single" w:sz="4" w:space="0" w:color="auto"/>
              <w:left w:val="single" w:sz="4" w:space="0" w:color="auto"/>
              <w:bottom w:val="single" w:sz="4" w:space="0" w:color="auto"/>
              <w:right w:val="single" w:sz="4" w:space="0" w:color="auto"/>
            </w:tcBorders>
          </w:tcPr>
          <w:p w14:paraId="425F5F2C" w14:textId="33EA20EF"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ins w:id="27"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FD2E9A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r>
      <w:tr w:rsidR="003C7238" w:rsidRPr="00DF149E" w14:paraId="7541AE3B" w14:textId="395AC798" w:rsidTr="00B144DF">
        <w:tc>
          <w:tcPr>
            <w:tcW w:w="0" w:type="auto"/>
            <w:tcBorders>
              <w:top w:val="single" w:sz="4" w:space="0" w:color="auto"/>
              <w:left w:val="single" w:sz="4" w:space="0" w:color="auto"/>
              <w:bottom w:val="single" w:sz="4" w:space="0" w:color="auto"/>
              <w:right w:val="single" w:sz="4" w:space="0" w:color="auto"/>
            </w:tcBorders>
          </w:tcPr>
          <w:p w14:paraId="449FEF8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t>Measurement Configuration Application Layer ID</w:t>
            </w:r>
          </w:p>
        </w:tc>
        <w:tc>
          <w:tcPr>
            <w:tcW w:w="0" w:type="auto"/>
            <w:tcBorders>
              <w:top w:val="single" w:sz="4" w:space="0" w:color="auto"/>
              <w:left w:val="single" w:sz="4" w:space="0" w:color="auto"/>
              <w:bottom w:val="single" w:sz="4" w:space="0" w:color="auto"/>
              <w:right w:val="single" w:sz="4" w:space="0" w:color="auto"/>
            </w:tcBorders>
          </w:tcPr>
          <w:p w14:paraId="46B4314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09D375F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0606FC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INTEGER (0..15, …)</w:t>
            </w:r>
          </w:p>
        </w:tc>
        <w:tc>
          <w:tcPr>
            <w:tcW w:w="0" w:type="auto"/>
            <w:tcBorders>
              <w:top w:val="single" w:sz="4" w:space="0" w:color="auto"/>
              <w:left w:val="single" w:sz="4" w:space="0" w:color="auto"/>
              <w:bottom w:val="single" w:sz="4" w:space="0" w:color="auto"/>
              <w:right w:val="single" w:sz="4" w:space="0" w:color="auto"/>
            </w:tcBorders>
          </w:tcPr>
          <w:p w14:paraId="5EACD4D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This IE is present only when the message containing it is NG-based handover related. </w:t>
            </w:r>
          </w:p>
          <w:p w14:paraId="276F55F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The IE indicates the identity of the application layer measurement configuration, as defined in TS 38.331 [18].</w:t>
            </w:r>
          </w:p>
        </w:tc>
        <w:tc>
          <w:tcPr>
            <w:tcW w:w="0" w:type="auto"/>
            <w:tcBorders>
              <w:top w:val="single" w:sz="4" w:space="0" w:color="auto"/>
              <w:left w:val="single" w:sz="4" w:space="0" w:color="auto"/>
              <w:bottom w:val="single" w:sz="4" w:space="0" w:color="auto"/>
              <w:right w:val="single" w:sz="4" w:space="0" w:color="auto"/>
            </w:tcBorders>
          </w:tcPr>
          <w:p w14:paraId="6AA7EBD5" w14:textId="37FE3FBA"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ins w:id="28"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70F2D8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r>
      <w:tr w:rsidR="003C7238" w:rsidRPr="00DF149E" w14:paraId="178FF31D" w14:textId="2C51B9FB" w:rsidTr="00B144DF">
        <w:tc>
          <w:tcPr>
            <w:tcW w:w="0" w:type="auto"/>
            <w:tcBorders>
              <w:top w:val="single" w:sz="4" w:space="0" w:color="auto"/>
              <w:left w:val="single" w:sz="4" w:space="0" w:color="auto"/>
              <w:bottom w:val="single" w:sz="4" w:space="0" w:color="auto"/>
              <w:right w:val="single" w:sz="4" w:space="0" w:color="auto"/>
            </w:tcBorders>
          </w:tcPr>
          <w:p w14:paraId="73C614E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b/>
                <w:bCs/>
                <w:sz w:val="18"/>
                <w:lang w:eastAsia="zh-CN"/>
              </w:rPr>
            </w:pPr>
            <w:r w:rsidRPr="00DF149E">
              <w:rPr>
                <w:rFonts w:ascii="Arial" w:eastAsia="宋体" w:hAnsi="Arial"/>
                <w:b/>
                <w:bCs/>
                <w:sz w:val="18"/>
                <w:lang w:eastAsia="ja-JP"/>
              </w:rPr>
              <w:t>Slice Support List for QMC</w:t>
            </w:r>
          </w:p>
        </w:tc>
        <w:tc>
          <w:tcPr>
            <w:tcW w:w="0" w:type="auto"/>
            <w:tcBorders>
              <w:top w:val="single" w:sz="4" w:space="0" w:color="auto"/>
              <w:left w:val="single" w:sz="4" w:space="0" w:color="auto"/>
              <w:bottom w:val="single" w:sz="4" w:space="0" w:color="auto"/>
              <w:right w:val="single" w:sz="4" w:space="0" w:color="auto"/>
            </w:tcBorders>
          </w:tcPr>
          <w:p w14:paraId="111CCB5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B1B85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hint="eastAsia"/>
                <w:i/>
                <w:sz w:val="18"/>
                <w:lang w:eastAsia="zh-CN"/>
              </w:rPr>
              <w:t>0</w:t>
            </w:r>
            <w:r w:rsidRPr="00DF149E">
              <w:rPr>
                <w:rFonts w:ascii="Arial" w:eastAsia="宋体" w:hAnsi="Arial"/>
                <w:i/>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74F91B5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9A0A7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589F49" w14:textId="2FDF8BD0"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ins w:id="29"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0E389D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r>
      <w:tr w:rsidR="003C7238" w:rsidRPr="00DF149E" w14:paraId="497E5150" w14:textId="542BBA2C" w:rsidTr="00B144DF">
        <w:tc>
          <w:tcPr>
            <w:tcW w:w="0" w:type="auto"/>
            <w:tcBorders>
              <w:top w:val="single" w:sz="4" w:space="0" w:color="auto"/>
              <w:left w:val="single" w:sz="4" w:space="0" w:color="auto"/>
              <w:bottom w:val="single" w:sz="4" w:space="0" w:color="auto"/>
              <w:right w:val="single" w:sz="4" w:space="0" w:color="auto"/>
            </w:tcBorders>
          </w:tcPr>
          <w:p w14:paraId="086E5364"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b/>
                <w:bCs/>
                <w:sz w:val="18"/>
                <w:lang w:eastAsia="zh-CN"/>
              </w:rPr>
            </w:pPr>
            <w:r w:rsidRPr="00DF149E">
              <w:rPr>
                <w:rFonts w:ascii="Arial" w:eastAsia="宋体" w:hAnsi="Arial"/>
                <w:b/>
                <w:bCs/>
                <w:sz w:val="18"/>
                <w:lang w:eastAsia="zh-CN"/>
              </w:rPr>
              <w:t>&gt;Slice Support QMC Item</w:t>
            </w:r>
          </w:p>
        </w:tc>
        <w:tc>
          <w:tcPr>
            <w:tcW w:w="0" w:type="auto"/>
            <w:tcBorders>
              <w:top w:val="single" w:sz="4" w:space="0" w:color="auto"/>
              <w:left w:val="single" w:sz="4" w:space="0" w:color="auto"/>
              <w:bottom w:val="single" w:sz="4" w:space="0" w:color="auto"/>
              <w:right w:val="single" w:sz="4" w:space="0" w:color="auto"/>
            </w:tcBorders>
          </w:tcPr>
          <w:p w14:paraId="0B81CB1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5A02B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r w:rsidRPr="00DF149E">
              <w:rPr>
                <w:rFonts w:ascii="Arial" w:eastAsia="宋体" w:hAnsi="Arial"/>
                <w:i/>
                <w:sz w:val="18"/>
                <w:lang w:eastAsia="zh-CN"/>
              </w:rPr>
              <w:t>1..&lt;maxnoofSNSSAIforQMC&gt;</w:t>
            </w:r>
          </w:p>
        </w:tc>
        <w:tc>
          <w:tcPr>
            <w:tcW w:w="0" w:type="auto"/>
            <w:tcBorders>
              <w:top w:val="single" w:sz="4" w:space="0" w:color="auto"/>
              <w:left w:val="single" w:sz="4" w:space="0" w:color="auto"/>
              <w:bottom w:val="single" w:sz="4" w:space="0" w:color="auto"/>
              <w:right w:val="single" w:sz="4" w:space="0" w:color="auto"/>
            </w:tcBorders>
          </w:tcPr>
          <w:p w14:paraId="5125C3A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D07DF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920540" w14:textId="2E03866D"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ins w:id="30"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8E024D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r>
      <w:tr w:rsidR="003C7238" w:rsidRPr="00DF149E" w14:paraId="3CCFB285" w14:textId="49F33077" w:rsidTr="00B144DF">
        <w:tc>
          <w:tcPr>
            <w:tcW w:w="0" w:type="auto"/>
            <w:tcBorders>
              <w:top w:val="single" w:sz="4" w:space="0" w:color="auto"/>
              <w:left w:val="single" w:sz="4" w:space="0" w:color="auto"/>
              <w:bottom w:val="single" w:sz="4" w:space="0" w:color="auto"/>
              <w:right w:val="single" w:sz="4" w:space="0" w:color="auto"/>
            </w:tcBorders>
          </w:tcPr>
          <w:p w14:paraId="0E025450"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sz w:val="18"/>
                <w:lang w:eastAsia="ja-JP"/>
              </w:rPr>
            </w:pPr>
            <w:r w:rsidRPr="00DF149E">
              <w:rPr>
                <w:rFonts w:ascii="Arial" w:eastAsia="宋体" w:hAnsi="Arial"/>
                <w:sz w:val="18"/>
                <w:lang w:eastAsia="ja-JP"/>
              </w:rPr>
              <w:t>&gt;&gt;S-NSSAI</w:t>
            </w:r>
          </w:p>
        </w:tc>
        <w:tc>
          <w:tcPr>
            <w:tcW w:w="0" w:type="auto"/>
            <w:tcBorders>
              <w:top w:val="single" w:sz="4" w:space="0" w:color="auto"/>
              <w:left w:val="single" w:sz="4" w:space="0" w:color="auto"/>
              <w:bottom w:val="single" w:sz="4" w:space="0" w:color="auto"/>
              <w:right w:val="single" w:sz="4" w:space="0" w:color="auto"/>
            </w:tcBorders>
          </w:tcPr>
          <w:p w14:paraId="0A694A4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0452FE4E"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EF2A38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9.3.1.24</w:t>
            </w:r>
          </w:p>
        </w:tc>
        <w:tc>
          <w:tcPr>
            <w:tcW w:w="0" w:type="auto"/>
            <w:tcBorders>
              <w:top w:val="single" w:sz="4" w:space="0" w:color="auto"/>
              <w:left w:val="single" w:sz="4" w:space="0" w:color="auto"/>
              <w:bottom w:val="single" w:sz="4" w:space="0" w:color="auto"/>
              <w:right w:val="single" w:sz="4" w:space="0" w:color="auto"/>
            </w:tcBorders>
          </w:tcPr>
          <w:p w14:paraId="3D77ED19"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1971A94" w14:textId="5848D199"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ins w:id="31"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CE34EF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r>
      <w:tr w:rsidR="003C7238" w:rsidRPr="00DF149E" w14:paraId="34ED2987" w14:textId="67596A91" w:rsidTr="00B144DF">
        <w:tc>
          <w:tcPr>
            <w:tcW w:w="0" w:type="auto"/>
            <w:tcBorders>
              <w:top w:val="single" w:sz="4" w:space="0" w:color="auto"/>
              <w:left w:val="single" w:sz="4" w:space="0" w:color="auto"/>
              <w:bottom w:val="single" w:sz="4" w:space="0" w:color="auto"/>
              <w:right w:val="single" w:sz="4" w:space="0" w:color="auto"/>
            </w:tcBorders>
          </w:tcPr>
          <w:p w14:paraId="07007B6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ko-KR"/>
              </w:rPr>
              <w:t xml:space="preserve">CHOICE </w:t>
            </w:r>
            <w:r w:rsidRPr="00DF149E">
              <w:rPr>
                <w:rFonts w:ascii="Arial" w:eastAsia="宋体" w:hAnsi="Arial"/>
                <w:i/>
                <w:iCs/>
                <w:sz w:val="18"/>
                <w:lang w:eastAsia="ko-KR"/>
              </w:rPr>
              <w:t>MDT Alignment Information</w:t>
            </w:r>
          </w:p>
        </w:tc>
        <w:tc>
          <w:tcPr>
            <w:tcW w:w="0" w:type="auto"/>
            <w:tcBorders>
              <w:top w:val="single" w:sz="4" w:space="0" w:color="auto"/>
              <w:left w:val="single" w:sz="4" w:space="0" w:color="auto"/>
              <w:bottom w:val="single" w:sz="4" w:space="0" w:color="auto"/>
              <w:right w:val="single" w:sz="4" w:space="0" w:color="auto"/>
            </w:tcBorders>
          </w:tcPr>
          <w:p w14:paraId="3889CA4C"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92296D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013F5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713B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Indicates the MDT measurements with which alignment is required.</w:t>
            </w:r>
          </w:p>
        </w:tc>
        <w:tc>
          <w:tcPr>
            <w:tcW w:w="0" w:type="auto"/>
            <w:tcBorders>
              <w:top w:val="single" w:sz="4" w:space="0" w:color="auto"/>
              <w:left w:val="single" w:sz="4" w:space="0" w:color="auto"/>
              <w:bottom w:val="single" w:sz="4" w:space="0" w:color="auto"/>
              <w:right w:val="single" w:sz="4" w:space="0" w:color="auto"/>
            </w:tcBorders>
          </w:tcPr>
          <w:p w14:paraId="6C5A1ADC" w14:textId="7C9DB7CA"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ins w:id="32"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57C5501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r>
      <w:tr w:rsidR="003C7238" w:rsidRPr="00DF149E" w14:paraId="72297D06" w14:textId="479FAC2C" w:rsidTr="00B144DF">
        <w:tc>
          <w:tcPr>
            <w:tcW w:w="0" w:type="auto"/>
            <w:tcBorders>
              <w:top w:val="single" w:sz="4" w:space="0" w:color="auto"/>
              <w:left w:val="single" w:sz="4" w:space="0" w:color="auto"/>
              <w:bottom w:val="single" w:sz="4" w:space="0" w:color="auto"/>
              <w:right w:val="single" w:sz="4" w:space="0" w:color="auto"/>
            </w:tcBorders>
          </w:tcPr>
          <w:p w14:paraId="095F0127" w14:textId="77777777" w:rsidR="003C7238" w:rsidRPr="00DF149E" w:rsidRDefault="003C7238" w:rsidP="003C7238">
            <w:pPr>
              <w:keepNext/>
              <w:keepLines/>
              <w:overflowPunct w:val="0"/>
              <w:autoSpaceDE w:val="0"/>
              <w:autoSpaceDN w:val="0"/>
              <w:adjustRightInd w:val="0"/>
              <w:spacing w:after="0"/>
              <w:ind w:left="74"/>
              <w:textAlignment w:val="baseline"/>
              <w:rPr>
                <w:rFonts w:ascii="Arial" w:eastAsia="宋体" w:hAnsi="Arial"/>
                <w:sz w:val="18"/>
                <w:lang w:eastAsia="zh-CN"/>
              </w:rPr>
            </w:pPr>
            <w:r w:rsidRPr="00DF149E">
              <w:rPr>
                <w:rFonts w:ascii="Arial" w:eastAsia="宋体" w:hAnsi="Arial"/>
                <w:sz w:val="18"/>
                <w:lang w:eastAsia="zh-CN"/>
              </w:rPr>
              <w:t>&gt;</w:t>
            </w:r>
            <w:r w:rsidRPr="00DF149E">
              <w:rPr>
                <w:rFonts w:ascii="Arial" w:eastAsia="宋体" w:hAnsi="Arial"/>
                <w:i/>
                <w:iCs/>
                <w:sz w:val="18"/>
                <w:lang w:eastAsia="zh-CN"/>
              </w:rPr>
              <w:t>S-based MDT</w:t>
            </w:r>
          </w:p>
        </w:tc>
        <w:tc>
          <w:tcPr>
            <w:tcW w:w="0" w:type="auto"/>
            <w:tcBorders>
              <w:top w:val="single" w:sz="4" w:space="0" w:color="auto"/>
              <w:left w:val="single" w:sz="4" w:space="0" w:color="auto"/>
              <w:bottom w:val="single" w:sz="4" w:space="0" w:color="auto"/>
              <w:right w:val="single" w:sz="4" w:space="0" w:color="auto"/>
            </w:tcBorders>
          </w:tcPr>
          <w:p w14:paraId="1CBBF83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2EB8B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7110B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99D912"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9CF7F0" w14:textId="49A0BF16"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ins w:id="33"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47E097DD"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r>
      <w:tr w:rsidR="003C7238" w:rsidRPr="00DF149E" w14:paraId="43EE0B07" w14:textId="0E2EE5C9" w:rsidTr="00B144DF">
        <w:tc>
          <w:tcPr>
            <w:tcW w:w="0" w:type="auto"/>
            <w:tcBorders>
              <w:top w:val="single" w:sz="4" w:space="0" w:color="auto"/>
              <w:left w:val="single" w:sz="4" w:space="0" w:color="auto"/>
              <w:bottom w:val="single" w:sz="4" w:space="0" w:color="auto"/>
              <w:right w:val="single" w:sz="4" w:space="0" w:color="auto"/>
            </w:tcBorders>
          </w:tcPr>
          <w:p w14:paraId="3CAE4830" w14:textId="77777777" w:rsidR="003C7238" w:rsidRPr="00DF149E" w:rsidRDefault="003C7238" w:rsidP="003C7238">
            <w:pPr>
              <w:keepNext/>
              <w:keepLines/>
              <w:overflowPunct w:val="0"/>
              <w:autoSpaceDE w:val="0"/>
              <w:autoSpaceDN w:val="0"/>
              <w:adjustRightInd w:val="0"/>
              <w:spacing w:after="0"/>
              <w:ind w:left="164"/>
              <w:textAlignment w:val="baseline"/>
              <w:rPr>
                <w:rFonts w:ascii="Arial" w:eastAsia="宋体" w:hAnsi="Arial"/>
                <w:sz w:val="18"/>
                <w:lang w:eastAsia="ja-JP"/>
              </w:rPr>
            </w:pPr>
            <w:r w:rsidRPr="00DF149E">
              <w:rPr>
                <w:rFonts w:ascii="Arial" w:eastAsia="宋体" w:hAnsi="Arial"/>
                <w:sz w:val="18"/>
                <w:lang w:eastAsia="ja-JP"/>
              </w:rPr>
              <w:t>&gt;&gt;NG-RAN Trace ID</w:t>
            </w:r>
          </w:p>
        </w:tc>
        <w:tc>
          <w:tcPr>
            <w:tcW w:w="0" w:type="auto"/>
            <w:tcBorders>
              <w:top w:val="single" w:sz="4" w:space="0" w:color="auto"/>
              <w:left w:val="single" w:sz="4" w:space="0" w:color="auto"/>
              <w:bottom w:val="single" w:sz="4" w:space="0" w:color="auto"/>
              <w:right w:val="single" w:sz="4" w:space="0" w:color="auto"/>
            </w:tcBorders>
          </w:tcPr>
          <w:p w14:paraId="051440C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w:t>
            </w:r>
          </w:p>
        </w:tc>
        <w:tc>
          <w:tcPr>
            <w:tcW w:w="0" w:type="auto"/>
            <w:tcBorders>
              <w:top w:val="single" w:sz="4" w:space="0" w:color="auto"/>
              <w:left w:val="single" w:sz="4" w:space="0" w:color="auto"/>
              <w:bottom w:val="single" w:sz="4" w:space="0" w:color="auto"/>
              <w:right w:val="single" w:sz="4" w:space="0" w:color="auto"/>
            </w:tcBorders>
          </w:tcPr>
          <w:p w14:paraId="7505652F"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07AEF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OCTET STRING (SIZE(8))</w:t>
            </w:r>
          </w:p>
        </w:tc>
        <w:tc>
          <w:tcPr>
            <w:tcW w:w="0" w:type="auto"/>
            <w:tcBorders>
              <w:top w:val="single" w:sz="4" w:space="0" w:color="auto"/>
              <w:left w:val="single" w:sz="4" w:space="0" w:color="auto"/>
              <w:bottom w:val="single" w:sz="4" w:space="0" w:color="auto"/>
              <w:right w:val="single" w:sz="4" w:space="0" w:color="auto"/>
            </w:tcBorders>
          </w:tcPr>
          <w:p w14:paraId="20CF1890"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0" w:type="auto"/>
            <w:tcBorders>
              <w:top w:val="single" w:sz="4" w:space="0" w:color="auto"/>
              <w:left w:val="single" w:sz="4" w:space="0" w:color="auto"/>
              <w:bottom w:val="single" w:sz="4" w:space="0" w:color="auto"/>
              <w:right w:val="single" w:sz="4" w:space="0" w:color="auto"/>
            </w:tcBorders>
          </w:tcPr>
          <w:p w14:paraId="38320418" w14:textId="36CF8ED4"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ins w:id="34"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1D3EFC5"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p>
        </w:tc>
      </w:tr>
      <w:tr w:rsidR="003C7238" w:rsidRPr="00DF149E" w14:paraId="27FFBA24" w14:textId="6AA25DB6" w:rsidTr="00B144DF">
        <w:tc>
          <w:tcPr>
            <w:tcW w:w="0" w:type="auto"/>
            <w:tcBorders>
              <w:top w:val="single" w:sz="4" w:space="0" w:color="auto"/>
              <w:left w:val="single" w:sz="4" w:space="0" w:color="auto"/>
              <w:bottom w:val="single" w:sz="4" w:space="0" w:color="auto"/>
              <w:right w:val="single" w:sz="4" w:space="0" w:color="auto"/>
            </w:tcBorders>
          </w:tcPr>
          <w:p w14:paraId="1E29E6A8"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zh-CN"/>
              </w:rPr>
              <w:lastRenderedPageBreak/>
              <w:t xml:space="preserve">Available RAN Visible QoE Metrics </w:t>
            </w:r>
          </w:p>
        </w:tc>
        <w:tc>
          <w:tcPr>
            <w:tcW w:w="0" w:type="auto"/>
            <w:tcBorders>
              <w:top w:val="single" w:sz="4" w:space="0" w:color="auto"/>
              <w:left w:val="single" w:sz="4" w:space="0" w:color="auto"/>
              <w:bottom w:val="single" w:sz="4" w:space="0" w:color="auto"/>
              <w:right w:val="single" w:sz="4" w:space="0" w:color="auto"/>
            </w:tcBorders>
          </w:tcPr>
          <w:p w14:paraId="48829013"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53DE08F6"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0A99F7"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9.3.1.225</w:t>
            </w:r>
          </w:p>
        </w:tc>
        <w:tc>
          <w:tcPr>
            <w:tcW w:w="0" w:type="auto"/>
            <w:tcBorders>
              <w:top w:val="single" w:sz="4" w:space="0" w:color="auto"/>
              <w:left w:val="single" w:sz="4" w:space="0" w:color="auto"/>
              <w:bottom w:val="single" w:sz="4" w:space="0" w:color="auto"/>
              <w:right w:val="single" w:sz="4" w:space="0" w:color="auto"/>
            </w:tcBorders>
          </w:tcPr>
          <w:p w14:paraId="19C14EFB"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Present in case of initial QoE configuration and in case of NG-based handover for signalling-based QoE measurement.</w:t>
            </w:r>
          </w:p>
        </w:tc>
        <w:tc>
          <w:tcPr>
            <w:tcW w:w="0" w:type="auto"/>
            <w:tcBorders>
              <w:top w:val="single" w:sz="4" w:space="0" w:color="auto"/>
              <w:left w:val="single" w:sz="4" w:space="0" w:color="auto"/>
              <w:bottom w:val="single" w:sz="4" w:space="0" w:color="auto"/>
              <w:right w:val="single" w:sz="4" w:space="0" w:color="auto"/>
            </w:tcBorders>
          </w:tcPr>
          <w:p w14:paraId="71F206C6" w14:textId="53A71AB4"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ins w:id="35" w:author="Huawei" w:date="2023-09-22T18:28:00Z">
              <w:r w:rsidRPr="00987965">
                <w:rPr>
                  <w:rFonts w:ascii="Arial" w:hAnsi="Arial" w:cs="Arial"/>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CFADD34" w14:textId="77777777" w:rsidR="003C7238" w:rsidRPr="00DF149E" w:rsidRDefault="003C7238" w:rsidP="003C7238">
            <w:pPr>
              <w:keepNext/>
              <w:keepLines/>
              <w:overflowPunct w:val="0"/>
              <w:autoSpaceDE w:val="0"/>
              <w:autoSpaceDN w:val="0"/>
              <w:adjustRightInd w:val="0"/>
              <w:spacing w:after="0"/>
              <w:textAlignment w:val="baseline"/>
              <w:rPr>
                <w:rFonts w:ascii="Arial" w:eastAsia="宋体" w:hAnsi="Arial"/>
                <w:sz w:val="18"/>
                <w:lang w:eastAsia="ja-JP"/>
              </w:rPr>
            </w:pPr>
          </w:p>
        </w:tc>
      </w:tr>
      <w:tr w:rsidR="003C7238" w:rsidRPr="00DF149E" w14:paraId="0E16A6C8" w14:textId="6F04F6B8" w:rsidTr="00B144DF">
        <w:trPr>
          <w:ins w:id="36" w:author="作者"/>
        </w:trPr>
        <w:tc>
          <w:tcPr>
            <w:tcW w:w="0" w:type="auto"/>
            <w:tcBorders>
              <w:top w:val="single" w:sz="4" w:space="0" w:color="auto"/>
              <w:left w:val="single" w:sz="4" w:space="0" w:color="auto"/>
              <w:bottom w:val="single" w:sz="4" w:space="0" w:color="auto"/>
              <w:right w:val="single" w:sz="4" w:space="0" w:color="auto"/>
            </w:tcBorders>
          </w:tcPr>
          <w:p w14:paraId="1894D172" w14:textId="77777777" w:rsidR="003C7238" w:rsidRPr="00DF149E" w:rsidRDefault="003C7238" w:rsidP="003C7238">
            <w:pPr>
              <w:keepNext/>
              <w:keepLines/>
              <w:overflowPunct w:val="0"/>
              <w:autoSpaceDE w:val="0"/>
              <w:autoSpaceDN w:val="0"/>
              <w:adjustRightInd w:val="0"/>
              <w:spacing w:after="0"/>
              <w:textAlignment w:val="baseline"/>
              <w:rPr>
                <w:ins w:id="37" w:author="作者"/>
                <w:rFonts w:ascii="Arial" w:eastAsia="宋体" w:hAnsi="Arial" w:cs="Arial"/>
                <w:sz w:val="18"/>
                <w:szCs w:val="18"/>
                <w:lang w:eastAsia="zh-CN"/>
              </w:rPr>
            </w:pPr>
            <w:ins w:id="38" w:author="作者">
              <w:r w:rsidRPr="00DF149E">
                <w:rPr>
                  <w:rFonts w:ascii="Arial" w:eastAsia="宋体" w:hAnsi="Arial" w:cs="Arial"/>
                  <w:sz w:val="18"/>
                  <w:szCs w:val="18"/>
                  <w:lang w:eastAsia="ko-KR"/>
                </w:rPr>
                <w:t>Assistance Information</w:t>
              </w:r>
              <w:r w:rsidRPr="00DF149E">
                <w:rPr>
                  <w:rFonts w:ascii="Arial" w:eastAsia="宋体" w:hAnsi="Arial" w:cs="Arial"/>
                  <w:sz w:val="18"/>
                  <w:szCs w:val="18"/>
                  <w:lang w:eastAsia="zh-CN"/>
                </w:rPr>
                <w:t xml:space="preserve"> of QoE Measurement (FFS)</w:t>
              </w:r>
            </w:ins>
          </w:p>
        </w:tc>
        <w:tc>
          <w:tcPr>
            <w:tcW w:w="0" w:type="auto"/>
            <w:tcBorders>
              <w:top w:val="single" w:sz="4" w:space="0" w:color="auto"/>
              <w:left w:val="single" w:sz="4" w:space="0" w:color="auto"/>
              <w:bottom w:val="single" w:sz="4" w:space="0" w:color="auto"/>
              <w:right w:val="single" w:sz="4" w:space="0" w:color="auto"/>
            </w:tcBorders>
          </w:tcPr>
          <w:p w14:paraId="2033B824" w14:textId="77777777" w:rsidR="003C7238" w:rsidRPr="00DF149E" w:rsidRDefault="003C7238" w:rsidP="003C7238">
            <w:pPr>
              <w:keepNext/>
              <w:keepLines/>
              <w:overflowPunct w:val="0"/>
              <w:autoSpaceDE w:val="0"/>
              <w:autoSpaceDN w:val="0"/>
              <w:adjustRightInd w:val="0"/>
              <w:spacing w:after="0"/>
              <w:textAlignment w:val="baseline"/>
              <w:rPr>
                <w:ins w:id="39" w:author="作者"/>
                <w:rFonts w:ascii="Arial" w:eastAsia="宋体" w:hAnsi="Arial"/>
                <w:sz w:val="18"/>
                <w:lang w:eastAsia="zh-CN"/>
              </w:rPr>
            </w:pPr>
            <w:ins w:id="40" w:author="作者">
              <w:r w:rsidRPr="00DF149E">
                <w:rPr>
                  <w:rFonts w:ascii="Arial" w:eastAsia="宋体" w:hAnsi="Arial"/>
                  <w:sz w:val="18"/>
                  <w:lang w:eastAsia="zh-CN"/>
                </w:rPr>
                <w:t>O</w:t>
              </w:r>
            </w:ins>
          </w:p>
        </w:tc>
        <w:tc>
          <w:tcPr>
            <w:tcW w:w="0" w:type="auto"/>
            <w:tcBorders>
              <w:top w:val="single" w:sz="4" w:space="0" w:color="auto"/>
              <w:left w:val="single" w:sz="4" w:space="0" w:color="auto"/>
              <w:bottom w:val="single" w:sz="4" w:space="0" w:color="auto"/>
              <w:right w:val="single" w:sz="4" w:space="0" w:color="auto"/>
            </w:tcBorders>
          </w:tcPr>
          <w:p w14:paraId="7B2BF99E" w14:textId="77777777" w:rsidR="003C7238" w:rsidRPr="00DF149E" w:rsidRDefault="003C7238" w:rsidP="003C7238">
            <w:pPr>
              <w:keepNext/>
              <w:keepLines/>
              <w:overflowPunct w:val="0"/>
              <w:autoSpaceDE w:val="0"/>
              <w:autoSpaceDN w:val="0"/>
              <w:adjustRightInd w:val="0"/>
              <w:spacing w:after="0"/>
              <w:textAlignment w:val="baseline"/>
              <w:rPr>
                <w:ins w:id="41" w:author="作者"/>
                <w:rFonts w:ascii="Arial" w:eastAsia="宋体"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14199C" w14:textId="33C40C3F" w:rsidR="003C7238" w:rsidRPr="00DF149E" w:rsidRDefault="003C7238" w:rsidP="003C7238">
            <w:pPr>
              <w:keepNext/>
              <w:keepLines/>
              <w:overflowPunct w:val="0"/>
              <w:autoSpaceDE w:val="0"/>
              <w:autoSpaceDN w:val="0"/>
              <w:adjustRightInd w:val="0"/>
              <w:spacing w:after="0"/>
              <w:textAlignment w:val="baseline"/>
              <w:rPr>
                <w:ins w:id="42" w:author="作者"/>
                <w:rFonts w:ascii="Arial" w:eastAsia="宋体" w:hAnsi="Arial"/>
                <w:sz w:val="18"/>
                <w:lang w:eastAsia="zh-CN"/>
              </w:rPr>
            </w:pPr>
            <w:ins w:id="43" w:author="Huawei" w:date="2023-09-21T14:16:00Z">
              <w:r w:rsidRPr="00AF46BD">
                <w:rPr>
                  <w:rFonts w:ascii="Arial" w:eastAsia="宋体" w:hAnsi="Arial"/>
                  <w:sz w:val="18"/>
                  <w:lang w:eastAsia="ja-JP"/>
                </w:rPr>
                <w:t>INTEGER (</w:t>
              </w:r>
              <w:r>
                <w:rPr>
                  <w:rFonts w:ascii="Arial" w:eastAsia="宋体" w:hAnsi="Arial"/>
                  <w:sz w:val="18"/>
                  <w:lang w:eastAsia="ja-JP"/>
                </w:rPr>
                <w:t>1</w:t>
              </w:r>
              <w:r w:rsidRPr="00AF46BD">
                <w:rPr>
                  <w:rFonts w:ascii="Arial" w:eastAsia="宋体" w:hAnsi="Arial"/>
                  <w:sz w:val="18"/>
                  <w:lang w:eastAsia="ja-JP"/>
                </w:rPr>
                <w:t>..1</w:t>
              </w:r>
            </w:ins>
            <w:ins w:id="44" w:author="Huawei" w:date="2023-10-13T09:10:00Z">
              <w:r w:rsidR="006E3E7D">
                <w:rPr>
                  <w:rFonts w:ascii="Arial" w:eastAsia="宋体" w:hAnsi="Arial"/>
                  <w:sz w:val="18"/>
                  <w:lang w:eastAsia="ja-JP"/>
                </w:rPr>
                <w:t>6</w:t>
              </w:r>
            </w:ins>
            <w:ins w:id="45" w:author="Huawei" w:date="2023-09-21T14:16:00Z">
              <w:r w:rsidRPr="00AF46BD">
                <w:rPr>
                  <w:rFonts w:ascii="Arial" w:eastAsia="宋体" w:hAnsi="Arial"/>
                  <w:sz w:val="18"/>
                  <w:lang w:eastAsia="ja-JP"/>
                </w:rPr>
                <w:t>, …)</w:t>
              </w:r>
            </w:ins>
          </w:p>
        </w:tc>
        <w:tc>
          <w:tcPr>
            <w:tcW w:w="0" w:type="auto"/>
            <w:tcBorders>
              <w:top w:val="single" w:sz="4" w:space="0" w:color="auto"/>
              <w:left w:val="single" w:sz="4" w:space="0" w:color="auto"/>
              <w:bottom w:val="single" w:sz="4" w:space="0" w:color="auto"/>
              <w:right w:val="single" w:sz="4" w:space="0" w:color="auto"/>
            </w:tcBorders>
          </w:tcPr>
          <w:p w14:paraId="5B274F36" w14:textId="0462293F" w:rsidR="003C7238" w:rsidRPr="00DF149E" w:rsidRDefault="003C7238" w:rsidP="003C7238">
            <w:pPr>
              <w:keepNext/>
              <w:keepLines/>
              <w:overflowPunct w:val="0"/>
              <w:autoSpaceDE w:val="0"/>
              <w:autoSpaceDN w:val="0"/>
              <w:adjustRightInd w:val="0"/>
              <w:spacing w:after="0"/>
              <w:textAlignment w:val="baseline"/>
              <w:rPr>
                <w:ins w:id="46" w:author="作者"/>
                <w:rFonts w:ascii="Arial" w:eastAsia="宋体" w:hAnsi="Arial"/>
                <w:sz w:val="18"/>
                <w:lang w:eastAsia="ja-JP"/>
              </w:rPr>
            </w:pPr>
            <w:ins w:id="47" w:author="Huawei" w:date="2023-09-21T14:16:00Z">
              <w:r w:rsidRPr="00AF46BD">
                <w:rPr>
                  <w:rFonts w:ascii="Arial" w:eastAsia="宋体" w:hAnsi="Arial"/>
                  <w:sz w:val="18"/>
                  <w:lang w:eastAsia="ja-JP"/>
                </w:rPr>
                <w:t>This IE</w:t>
              </w:r>
              <w:r>
                <w:rPr>
                  <w:rFonts w:ascii="Arial" w:eastAsia="宋体" w:hAnsi="Arial"/>
                  <w:sz w:val="18"/>
                  <w:lang w:eastAsia="ja-JP"/>
                </w:rPr>
                <w:t xml:space="preserve"> indicates the </w:t>
              </w:r>
            </w:ins>
            <w:ins w:id="48" w:author="Ericsson User" w:date="2023-10-12T22:55:00Z">
              <w:r w:rsidR="00D66AA0">
                <w:rPr>
                  <w:rFonts w:ascii="Arial" w:eastAsia="宋体" w:hAnsi="Arial"/>
                  <w:sz w:val="18"/>
                  <w:lang w:eastAsia="ja-JP"/>
                </w:rPr>
                <w:t xml:space="preserve">suggested </w:t>
              </w:r>
            </w:ins>
            <w:ins w:id="49" w:author="Huawei" w:date="2023-09-21T14:16:00Z">
              <w:r>
                <w:rPr>
                  <w:rFonts w:ascii="Arial" w:eastAsia="宋体" w:hAnsi="Arial"/>
                  <w:sz w:val="18"/>
                  <w:lang w:eastAsia="ja-JP"/>
                </w:rPr>
                <w:t xml:space="preserve">priority of the application layer measurement </w:t>
              </w:r>
              <w:r w:rsidRPr="00AF46BD">
                <w:rPr>
                  <w:rFonts w:ascii="Arial" w:eastAsia="宋体" w:hAnsi="Arial"/>
                  <w:sz w:val="18"/>
                  <w:lang w:eastAsia="ja-JP"/>
                </w:rPr>
                <w:t>configuration</w:t>
              </w:r>
              <w:bookmarkStart w:id="50" w:name="_Hlk148048042"/>
              <w:r>
                <w:rPr>
                  <w:rFonts w:ascii="Arial" w:eastAsia="宋体" w:hAnsi="Arial"/>
                  <w:sz w:val="18"/>
                  <w:lang w:eastAsia="ja-JP"/>
                </w:rPr>
                <w:t xml:space="preserve">. </w:t>
              </w:r>
              <w:r w:rsidRPr="00483F2A">
                <w:rPr>
                  <w:rFonts w:ascii="Arial" w:eastAsia="宋体" w:hAnsi="Arial"/>
                  <w:sz w:val="18"/>
                  <w:lang w:eastAsia="ja-JP"/>
                </w:rPr>
                <w:t xml:space="preserve">Values </w:t>
              </w:r>
            </w:ins>
            <w:ins w:id="51" w:author="Huawei" w:date="2023-09-25T11:15:00Z">
              <w:r w:rsidR="00B144DF">
                <w:rPr>
                  <w:rFonts w:ascii="Arial" w:eastAsia="宋体" w:hAnsi="Arial"/>
                  <w:sz w:val="18"/>
                  <w:lang w:eastAsia="ja-JP"/>
                </w:rPr>
                <w:t xml:space="preserve">are </w:t>
              </w:r>
            </w:ins>
            <w:ins w:id="52" w:author="Huawei" w:date="2023-09-21T14:16:00Z">
              <w:r w:rsidRPr="00483F2A">
                <w:rPr>
                  <w:rFonts w:ascii="Arial" w:eastAsia="宋体" w:hAnsi="Arial"/>
                  <w:sz w:val="18"/>
                  <w:lang w:eastAsia="ja-JP"/>
                </w:rPr>
                <w:t>ordered in decreasing order of priority, i.e. with 1 as the highest priority and 1</w:t>
              </w:r>
            </w:ins>
            <w:ins w:id="53" w:author="Huawei" w:date="2023-10-13T09:10:00Z">
              <w:r w:rsidR="00DE68E7">
                <w:rPr>
                  <w:rFonts w:ascii="Arial" w:eastAsia="宋体" w:hAnsi="Arial"/>
                  <w:sz w:val="18"/>
                  <w:lang w:eastAsia="ja-JP"/>
                </w:rPr>
                <w:t>6</w:t>
              </w:r>
            </w:ins>
            <w:ins w:id="54" w:author="Huawei" w:date="2023-09-21T14:16:00Z">
              <w:r w:rsidRPr="00483F2A">
                <w:rPr>
                  <w:rFonts w:ascii="Arial" w:eastAsia="宋体" w:hAnsi="Arial"/>
                  <w:sz w:val="18"/>
                  <w:lang w:eastAsia="ja-JP"/>
                </w:rPr>
                <w:t xml:space="preserve"> as the lowest priority</w:t>
              </w:r>
              <w:bookmarkEnd w:id="50"/>
              <w:r w:rsidRPr="00483F2A">
                <w:rPr>
                  <w:rFonts w:ascii="Arial" w:eastAsia="宋体" w:hAnsi="Arial"/>
                  <w:sz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2C79E12A" w14:textId="78D0A8BC" w:rsidR="003C7238" w:rsidRPr="00AF46BD" w:rsidRDefault="003C7238" w:rsidP="003C7238">
            <w:pPr>
              <w:keepNext/>
              <w:keepLines/>
              <w:overflowPunct w:val="0"/>
              <w:autoSpaceDE w:val="0"/>
              <w:autoSpaceDN w:val="0"/>
              <w:adjustRightInd w:val="0"/>
              <w:spacing w:after="0"/>
              <w:textAlignment w:val="baseline"/>
              <w:rPr>
                <w:ins w:id="55" w:author="Huawei" w:date="2023-09-22T18:32:00Z"/>
                <w:rFonts w:ascii="Arial" w:eastAsia="宋体" w:hAnsi="Arial"/>
                <w:sz w:val="18"/>
                <w:lang w:eastAsia="ja-JP"/>
              </w:rPr>
            </w:pPr>
            <w:ins w:id="56" w:author="Huawei" w:date="2023-09-22T18:30:00Z">
              <w:r w:rsidRPr="00CC762E">
                <w:rPr>
                  <w:rFonts w:ascii="Arial" w:eastAsia="MS Mincho" w:hAnsi="Arial" w:cs="Arial"/>
                  <w:sz w:val="18"/>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5ABFC686" w14:textId="77E61B53" w:rsidR="003C7238" w:rsidRPr="00AF46BD" w:rsidRDefault="003C7238" w:rsidP="003C7238">
            <w:pPr>
              <w:keepNext/>
              <w:keepLines/>
              <w:overflowPunct w:val="0"/>
              <w:autoSpaceDE w:val="0"/>
              <w:autoSpaceDN w:val="0"/>
              <w:adjustRightInd w:val="0"/>
              <w:spacing w:after="0"/>
              <w:textAlignment w:val="baseline"/>
              <w:rPr>
                <w:ins w:id="57" w:author="Huawei" w:date="2023-09-22T18:32:00Z"/>
                <w:rFonts w:ascii="Arial" w:eastAsia="宋体" w:hAnsi="Arial"/>
                <w:sz w:val="18"/>
                <w:lang w:eastAsia="ja-JP"/>
              </w:rPr>
            </w:pPr>
            <w:ins w:id="58" w:author="Huawei" w:date="2023-09-22T18:30:00Z">
              <w:r w:rsidRPr="00CC762E">
                <w:rPr>
                  <w:rFonts w:ascii="Arial" w:eastAsia="MS Mincho" w:hAnsi="Arial" w:cs="Arial"/>
                  <w:sz w:val="18"/>
                  <w:szCs w:val="18"/>
                  <w:lang w:eastAsia="ja-JP"/>
                </w:rPr>
                <w:t>ignore</w:t>
              </w:r>
            </w:ins>
          </w:p>
        </w:tc>
      </w:tr>
    </w:tbl>
    <w:p w14:paraId="16090A2B" w14:textId="77777777" w:rsidR="00DF149E" w:rsidRPr="00DF149E" w:rsidRDefault="00DF149E" w:rsidP="00DF149E">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DF149E" w:rsidRPr="00DF149E" w14:paraId="4B95B9BB" w14:textId="77777777" w:rsidTr="00A10510">
        <w:tc>
          <w:tcPr>
            <w:tcW w:w="3571" w:type="dxa"/>
          </w:tcPr>
          <w:p w14:paraId="73D7E058" w14:textId="77777777" w:rsidR="00DF149E" w:rsidRPr="00DF149E" w:rsidRDefault="00DF149E" w:rsidP="00DF149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Range bound</w:t>
            </w:r>
          </w:p>
        </w:tc>
        <w:tc>
          <w:tcPr>
            <w:tcW w:w="6235" w:type="dxa"/>
          </w:tcPr>
          <w:p w14:paraId="3BC6902C" w14:textId="77777777" w:rsidR="00DF149E" w:rsidRPr="00DF149E" w:rsidRDefault="00DF149E" w:rsidP="00DF149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F149E">
              <w:rPr>
                <w:rFonts w:ascii="Arial" w:eastAsia="宋体" w:hAnsi="Arial"/>
                <w:b/>
                <w:sz w:val="18"/>
                <w:lang w:eastAsia="ja-JP"/>
              </w:rPr>
              <w:t>Explanation</w:t>
            </w:r>
          </w:p>
        </w:tc>
      </w:tr>
      <w:tr w:rsidR="00DF149E" w:rsidRPr="00DF149E" w14:paraId="103E06D3" w14:textId="77777777" w:rsidTr="00A10510">
        <w:tc>
          <w:tcPr>
            <w:tcW w:w="3571" w:type="dxa"/>
          </w:tcPr>
          <w:p w14:paraId="4A031B4B"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ja-JP"/>
              </w:rPr>
              <w:t>maxnoofCellID</w:t>
            </w:r>
            <w:r w:rsidRPr="00DF149E">
              <w:rPr>
                <w:rFonts w:ascii="Arial" w:eastAsia="宋体" w:hAnsi="Arial"/>
                <w:sz w:val="18"/>
                <w:lang w:eastAsia="zh-CN"/>
              </w:rPr>
              <w:t>forQMC</w:t>
            </w:r>
          </w:p>
        </w:tc>
        <w:tc>
          <w:tcPr>
            <w:tcW w:w="6235" w:type="dxa"/>
          </w:tcPr>
          <w:p w14:paraId="743AD659"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Maximum no. of Cell ID subject for </w:t>
            </w:r>
            <w:r w:rsidRPr="00DF149E">
              <w:rPr>
                <w:rFonts w:ascii="Arial" w:eastAsia="宋体" w:hAnsi="Arial"/>
                <w:sz w:val="18"/>
                <w:lang w:eastAsia="zh-CN"/>
              </w:rPr>
              <w:t>QMC scope</w:t>
            </w:r>
            <w:r w:rsidRPr="00DF149E">
              <w:rPr>
                <w:rFonts w:ascii="Arial" w:eastAsia="宋体" w:hAnsi="Arial"/>
                <w:sz w:val="18"/>
                <w:lang w:eastAsia="ja-JP"/>
              </w:rPr>
              <w:t xml:space="preserve">. Value is </w:t>
            </w:r>
            <w:r w:rsidRPr="00DF149E">
              <w:rPr>
                <w:rFonts w:ascii="Arial" w:eastAsia="宋体" w:hAnsi="Arial"/>
                <w:sz w:val="18"/>
                <w:lang w:eastAsia="zh-CN"/>
              </w:rPr>
              <w:t>32</w:t>
            </w:r>
            <w:r w:rsidRPr="00DF149E">
              <w:rPr>
                <w:rFonts w:ascii="Arial" w:eastAsia="宋体" w:hAnsi="Arial"/>
                <w:sz w:val="18"/>
                <w:lang w:eastAsia="ja-JP"/>
              </w:rPr>
              <w:t>.</w:t>
            </w:r>
          </w:p>
        </w:tc>
      </w:tr>
      <w:tr w:rsidR="00DF149E" w:rsidRPr="00DF149E" w14:paraId="24CC552C" w14:textId="77777777" w:rsidTr="00A10510">
        <w:tc>
          <w:tcPr>
            <w:tcW w:w="3571" w:type="dxa"/>
          </w:tcPr>
          <w:p w14:paraId="3698951C"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maxnoofTA</w:t>
            </w:r>
            <w:r w:rsidRPr="00DF149E">
              <w:rPr>
                <w:rFonts w:ascii="Arial" w:eastAsia="宋体" w:hAnsi="Arial"/>
                <w:sz w:val="18"/>
                <w:lang w:eastAsia="zh-CN"/>
              </w:rPr>
              <w:t>forQMC</w:t>
            </w:r>
          </w:p>
        </w:tc>
        <w:tc>
          <w:tcPr>
            <w:tcW w:w="6235" w:type="dxa"/>
          </w:tcPr>
          <w:p w14:paraId="169D1F74"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Maximum no. of TA subject for </w:t>
            </w:r>
            <w:r w:rsidRPr="00DF149E">
              <w:rPr>
                <w:rFonts w:ascii="Arial" w:eastAsia="宋体" w:hAnsi="Arial"/>
                <w:sz w:val="18"/>
                <w:lang w:eastAsia="zh-CN"/>
              </w:rPr>
              <w:t>QMC scope</w:t>
            </w:r>
            <w:r w:rsidRPr="00DF149E">
              <w:rPr>
                <w:rFonts w:ascii="Arial" w:eastAsia="宋体" w:hAnsi="Arial"/>
                <w:sz w:val="18"/>
                <w:lang w:eastAsia="ja-JP"/>
              </w:rPr>
              <w:t xml:space="preserve">. Value is </w:t>
            </w:r>
            <w:r w:rsidRPr="00DF149E">
              <w:rPr>
                <w:rFonts w:ascii="Arial" w:eastAsia="宋体" w:hAnsi="Arial"/>
                <w:sz w:val="18"/>
                <w:lang w:eastAsia="zh-CN"/>
              </w:rPr>
              <w:t>8</w:t>
            </w:r>
            <w:r w:rsidRPr="00DF149E">
              <w:rPr>
                <w:rFonts w:ascii="Arial" w:eastAsia="宋体" w:hAnsi="Arial"/>
                <w:sz w:val="18"/>
                <w:lang w:eastAsia="ja-JP"/>
              </w:rPr>
              <w:t>.</w:t>
            </w:r>
          </w:p>
        </w:tc>
      </w:tr>
      <w:tr w:rsidR="00DF149E" w:rsidRPr="00DF149E" w14:paraId="0DE9FD5D" w14:textId="77777777" w:rsidTr="00A10510">
        <w:tc>
          <w:tcPr>
            <w:tcW w:w="3571" w:type="dxa"/>
          </w:tcPr>
          <w:p w14:paraId="4DEC3D05"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maxnoofPLMNforQMC</w:t>
            </w:r>
          </w:p>
        </w:tc>
        <w:tc>
          <w:tcPr>
            <w:tcW w:w="6235" w:type="dxa"/>
          </w:tcPr>
          <w:p w14:paraId="7AEDBFF4"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Maximum no. of PLMNs in the PLMN list for QMC scope. Value is </w:t>
            </w:r>
            <w:r w:rsidRPr="00DF149E">
              <w:rPr>
                <w:rFonts w:ascii="Arial" w:eastAsia="宋体" w:hAnsi="Arial"/>
                <w:sz w:val="18"/>
                <w:lang w:eastAsia="zh-CN"/>
              </w:rPr>
              <w:t>16</w:t>
            </w:r>
            <w:r w:rsidRPr="00DF149E">
              <w:rPr>
                <w:rFonts w:ascii="Arial" w:eastAsia="宋体" w:hAnsi="Arial"/>
                <w:sz w:val="18"/>
                <w:lang w:eastAsia="ja-JP"/>
              </w:rPr>
              <w:t>.</w:t>
            </w:r>
          </w:p>
        </w:tc>
      </w:tr>
      <w:tr w:rsidR="00DF149E" w:rsidRPr="00DF149E" w14:paraId="7CB05C59" w14:textId="77777777" w:rsidTr="00A10510">
        <w:tc>
          <w:tcPr>
            <w:tcW w:w="3571" w:type="dxa"/>
          </w:tcPr>
          <w:p w14:paraId="64A986DD"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zh-CN"/>
              </w:rPr>
            </w:pPr>
            <w:r w:rsidRPr="00DF149E">
              <w:rPr>
                <w:rFonts w:ascii="Arial" w:eastAsia="宋体" w:hAnsi="Arial"/>
                <w:sz w:val="18"/>
                <w:lang w:eastAsia="zh-CN"/>
              </w:rPr>
              <w:t>maxnoofSNSSAIforQMC</w:t>
            </w:r>
          </w:p>
        </w:tc>
        <w:tc>
          <w:tcPr>
            <w:tcW w:w="6235" w:type="dxa"/>
          </w:tcPr>
          <w:p w14:paraId="56A7C152" w14:textId="77777777" w:rsidR="00DF149E" w:rsidRPr="00DF149E" w:rsidRDefault="00DF149E" w:rsidP="00DF149E">
            <w:pPr>
              <w:keepNext/>
              <w:keepLines/>
              <w:overflowPunct w:val="0"/>
              <w:autoSpaceDE w:val="0"/>
              <w:autoSpaceDN w:val="0"/>
              <w:adjustRightInd w:val="0"/>
              <w:spacing w:after="0"/>
              <w:textAlignment w:val="baseline"/>
              <w:rPr>
                <w:rFonts w:ascii="Arial" w:eastAsia="宋体" w:hAnsi="Arial"/>
                <w:sz w:val="18"/>
                <w:lang w:eastAsia="ja-JP"/>
              </w:rPr>
            </w:pPr>
            <w:r w:rsidRPr="00DF149E">
              <w:rPr>
                <w:rFonts w:ascii="Arial" w:eastAsia="宋体" w:hAnsi="Arial"/>
                <w:sz w:val="18"/>
                <w:lang w:eastAsia="ja-JP"/>
              </w:rPr>
              <w:t xml:space="preserve">Maximum no. of </w:t>
            </w:r>
            <w:r w:rsidRPr="00DF149E">
              <w:rPr>
                <w:rFonts w:ascii="Arial" w:eastAsia="宋体" w:hAnsi="Arial"/>
                <w:sz w:val="18"/>
                <w:lang w:eastAsia="zh-CN"/>
              </w:rPr>
              <w:t>S-NSSAI</w:t>
            </w:r>
            <w:r w:rsidRPr="00DF149E">
              <w:rPr>
                <w:rFonts w:ascii="Arial" w:eastAsia="宋体" w:hAnsi="Arial"/>
                <w:sz w:val="18"/>
                <w:lang w:eastAsia="ja-JP"/>
              </w:rPr>
              <w:t xml:space="preserve">s in the </w:t>
            </w:r>
            <w:r w:rsidRPr="00DF149E">
              <w:rPr>
                <w:rFonts w:ascii="Arial" w:eastAsia="宋体" w:hAnsi="Arial"/>
                <w:sz w:val="18"/>
                <w:lang w:eastAsia="zh-CN"/>
              </w:rPr>
              <w:t>S-NSSAI</w:t>
            </w:r>
            <w:r w:rsidRPr="00DF149E">
              <w:rPr>
                <w:rFonts w:ascii="Arial" w:eastAsia="宋体" w:hAnsi="Arial"/>
                <w:sz w:val="18"/>
                <w:lang w:eastAsia="ja-JP"/>
              </w:rPr>
              <w:t xml:space="preserve"> list for QMC scope. Value is </w:t>
            </w:r>
            <w:r w:rsidRPr="00DF149E">
              <w:rPr>
                <w:rFonts w:ascii="Arial" w:eastAsia="宋体" w:hAnsi="Arial"/>
                <w:sz w:val="18"/>
                <w:lang w:eastAsia="zh-CN"/>
              </w:rPr>
              <w:t>16</w:t>
            </w:r>
            <w:r w:rsidRPr="00DF149E">
              <w:rPr>
                <w:rFonts w:ascii="Arial" w:eastAsia="宋体" w:hAnsi="Arial"/>
                <w:sz w:val="18"/>
                <w:lang w:eastAsia="ja-JP"/>
              </w:rPr>
              <w:t>.</w:t>
            </w:r>
          </w:p>
        </w:tc>
      </w:tr>
    </w:tbl>
    <w:p w14:paraId="14D3C250" w14:textId="77777777" w:rsidR="00DF149E" w:rsidRPr="00DF149E" w:rsidRDefault="00DF149E" w:rsidP="00DF149E">
      <w:pPr>
        <w:overflowPunct w:val="0"/>
        <w:autoSpaceDE w:val="0"/>
        <w:autoSpaceDN w:val="0"/>
        <w:adjustRightInd w:val="0"/>
        <w:textAlignment w:val="baseline"/>
        <w:rPr>
          <w:rFonts w:eastAsia="Malgun Gothic"/>
          <w:lang w:eastAsia="ko-KR"/>
        </w:rPr>
      </w:pPr>
    </w:p>
    <w:p w14:paraId="1AD233D5" w14:textId="77777777" w:rsidR="00DF149E" w:rsidRDefault="00DF149E" w:rsidP="00DF149E">
      <w:pPr>
        <w:rPr>
          <w:rFonts w:eastAsia="宋体"/>
        </w:rPr>
      </w:pPr>
    </w:p>
    <w:p w14:paraId="2614CAD7" w14:textId="77777777" w:rsidR="003C7238" w:rsidRDefault="003C7238" w:rsidP="00DF149E">
      <w:pPr>
        <w:rPr>
          <w:rFonts w:eastAsia="宋体"/>
        </w:rPr>
      </w:pPr>
    </w:p>
    <w:p w14:paraId="71099779"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9" w:name="_Toc20955354"/>
      <w:bookmarkStart w:id="60" w:name="_Toc29503807"/>
      <w:bookmarkStart w:id="61" w:name="_Toc29504391"/>
      <w:bookmarkStart w:id="62" w:name="_Toc29504975"/>
      <w:bookmarkStart w:id="63" w:name="_Toc36553428"/>
      <w:bookmarkStart w:id="64" w:name="_Toc36555155"/>
      <w:bookmarkStart w:id="65" w:name="_Toc45652554"/>
      <w:bookmarkStart w:id="66" w:name="_Toc45658986"/>
      <w:bookmarkStart w:id="67" w:name="_Toc45720806"/>
      <w:bookmarkStart w:id="68" w:name="_Toc45798686"/>
      <w:bookmarkStart w:id="69" w:name="_Toc45898075"/>
      <w:bookmarkStart w:id="70" w:name="_Toc51746282"/>
      <w:bookmarkStart w:id="71" w:name="_Toc64446547"/>
      <w:bookmarkStart w:id="72" w:name="_Toc73982417"/>
      <w:bookmarkStart w:id="73" w:name="_Toc88652507"/>
      <w:bookmarkStart w:id="74" w:name="_Toc97891551"/>
      <w:bookmarkStart w:id="75" w:name="_Toc99123756"/>
      <w:bookmarkStart w:id="76" w:name="_Toc99662562"/>
      <w:bookmarkStart w:id="77" w:name="_Toc105152641"/>
      <w:bookmarkStart w:id="78" w:name="_Toc105174447"/>
      <w:bookmarkStart w:id="79" w:name="_Toc106109445"/>
      <w:bookmarkStart w:id="80" w:name="_Toc107409903"/>
      <w:bookmarkStart w:id="81" w:name="_Toc112757092"/>
      <w:bookmarkStart w:id="82" w:name="_Toc138761230"/>
      <w:r w:rsidRPr="003C7238">
        <w:rPr>
          <w:rFonts w:ascii="Arial" w:eastAsia="宋体" w:hAnsi="Arial"/>
          <w:sz w:val="28"/>
          <w:lang w:eastAsia="ko-KR"/>
        </w:rPr>
        <w:t>9.4.3</w:t>
      </w:r>
      <w:r w:rsidRPr="003C7238">
        <w:rPr>
          <w:rFonts w:ascii="Arial" w:eastAsia="宋体" w:hAnsi="Arial"/>
          <w:sz w:val="28"/>
          <w:lang w:eastAsia="ko-KR"/>
        </w:rPr>
        <w:tab/>
        <w:t>Elementary Procedure Definitions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804EC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0FEFDC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E759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5F5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 definitions</w:t>
      </w:r>
    </w:p>
    <w:p w14:paraId="09C6E0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B10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8118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9D47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NGAP-PDU-Descriptions  { </w:t>
      </w:r>
    </w:p>
    <w:p w14:paraId="06BE3D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B562E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ngap-PDU-Descriptions (0)}</w:t>
      </w:r>
    </w:p>
    <w:p w14:paraId="443C17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539C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32B54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1ACA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4ED44B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5F80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C6F7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1D5F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3CDDA8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9D9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A72E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B259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6B1AA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668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11B1D8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6EC7B3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7E3CEA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FAE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11A1AC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025F8B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267161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AMFCPRelocationIndication,</w:t>
      </w:r>
    </w:p>
    <w:p w14:paraId="66BAE2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AMFStatusIndication,</w:t>
      </w:r>
    </w:p>
    <w:p w14:paraId="2A908C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BroadcastSessionModificationFailure,</w:t>
      </w:r>
    </w:p>
    <w:p w14:paraId="066E3D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BroadcastSessionModificationRequest,</w:t>
      </w:r>
    </w:p>
    <w:p w14:paraId="4E4947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BroadcastSessionModificationResponse,</w:t>
      </w:r>
    </w:p>
    <w:p w14:paraId="6C3B1E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BroadcastSessionReleaseRequest,</w:t>
      </w:r>
    </w:p>
    <w:p w14:paraId="331A49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BroadcastSessionReleaseRequired,</w:t>
      </w:r>
    </w:p>
    <w:p w14:paraId="12943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BroadcastSessionReleaseResponse,</w:t>
      </w:r>
    </w:p>
    <w:p w14:paraId="5BF34D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BroadcastSessionSetupFailure,</w:t>
      </w:r>
    </w:p>
    <w:p w14:paraId="1FF61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BroadcastSessionSetupRequest,</w:t>
      </w:r>
    </w:p>
    <w:p w14:paraId="3EC5F2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BroadcastSessionSetupResponse,</w:t>
      </w:r>
    </w:p>
    <w:p w14:paraId="4AFB32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CellTrafficTrace,</w:t>
      </w:r>
    </w:p>
    <w:p w14:paraId="21D33B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p>
    <w:p w14:paraId="3F907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DeactivateTrace</w:t>
      </w:r>
      <w:r w:rsidRPr="003C7238">
        <w:rPr>
          <w:rFonts w:ascii="Courier New" w:eastAsia="宋体" w:hAnsi="Courier New"/>
          <w:snapToGrid w:val="0"/>
          <w:sz w:val="16"/>
          <w:lang w:eastAsia="ko-KR"/>
        </w:rPr>
        <w:t>,</w:t>
      </w:r>
    </w:p>
    <w:p w14:paraId="24CA39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w:t>
      </w:r>
    </w:p>
    <w:p w14:paraId="7D1F53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r w:rsidRPr="003C7238">
        <w:rPr>
          <w:rFonts w:ascii="Courier New" w:eastAsia="宋体" w:hAnsi="Courier New"/>
          <w:snapToGrid w:val="0"/>
          <w:sz w:val="16"/>
          <w:lang w:eastAsia="ko-KR"/>
        </w:rPr>
        <w:t>,</w:t>
      </w:r>
    </w:p>
    <w:p w14:paraId="35DC2F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w:t>
      </w:r>
      <w:r w:rsidRPr="003C7238">
        <w:rPr>
          <w:rFonts w:ascii="Courier New" w:eastAsia="宋体" w:hAnsi="Courier New"/>
          <w:snapToGrid w:val="0"/>
          <w:sz w:val="16"/>
          <w:lang w:eastAsia="ko-KR"/>
        </w:rPr>
        <w:t>Failure,</w:t>
      </w:r>
    </w:p>
    <w:p w14:paraId="5B0FC5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DistributionSetupRequest</w:t>
      </w:r>
      <w:r w:rsidRPr="003C7238">
        <w:rPr>
          <w:rFonts w:ascii="Courier New" w:eastAsia="宋体" w:hAnsi="Courier New" w:cs="Arial" w:hint="eastAsia"/>
          <w:noProof/>
          <w:sz w:val="16"/>
          <w:lang w:eastAsia="zh-CN"/>
        </w:rPr>
        <w:t>,</w:t>
      </w:r>
    </w:p>
    <w:p w14:paraId="071DD3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DistributionSetupResponse</w:t>
      </w:r>
      <w:r w:rsidRPr="003C7238">
        <w:rPr>
          <w:rFonts w:ascii="Courier New" w:eastAsia="宋体" w:hAnsi="Courier New"/>
          <w:snapToGrid w:val="0"/>
          <w:sz w:val="16"/>
          <w:lang w:eastAsia="ko-KR"/>
        </w:rPr>
        <w:t>,</w:t>
      </w:r>
    </w:p>
    <w:p w14:paraId="1E3B8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p>
    <w:p w14:paraId="6D56A2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FB70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DownlinkRANConfigurationTransfer,</w:t>
      </w:r>
    </w:p>
    <w:p w14:paraId="1B88A5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DownlinkRAN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p>
    <w:p w14:paraId="643724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DownlinkRANStatusTransfer,</w:t>
      </w:r>
    </w:p>
    <w:p w14:paraId="32902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E60A0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ErrorIndication,</w:t>
      </w:r>
    </w:p>
    <w:p w14:paraId="3C03F3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p>
    <w:p w14:paraId="7EAA7B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HandoverCancelAcknowledge,</w:t>
      </w:r>
    </w:p>
    <w:p w14:paraId="6D515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w:t>
      </w:r>
    </w:p>
    <w:p w14:paraId="64DCFE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HandoverFailure,</w:t>
      </w:r>
    </w:p>
    <w:p w14:paraId="0D25E2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HandoverNotify,</w:t>
      </w:r>
    </w:p>
    <w:p w14:paraId="017868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HandoverPreparationFailure,</w:t>
      </w:r>
    </w:p>
    <w:p w14:paraId="034B93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w:t>
      </w:r>
    </w:p>
    <w:p w14:paraId="0569C7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w:t>
      </w:r>
    </w:p>
    <w:p w14:paraId="462493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w:t>
      </w:r>
    </w:p>
    <w:p w14:paraId="04399C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w:t>
      </w:r>
      <w:r w:rsidRPr="003C7238">
        <w:rPr>
          <w:rFonts w:ascii="Courier New" w:eastAsia="宋体" w:hAnsi="Courier New" w:hint="eastAsia"/>
          <w:snapToGrid w:val="0"/>
          <w:sz w:val="16"/>
          <w:lang w:eastAsia="ko-KR"/>
        </w:rPr>
        <w:t>Success,</w:t>
      </w:r>
    </w:p>
    <w:p w14:paraId="313600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InitialContextSetupFailure,</w:t>
      </w:r>
    </w:p>
    <w:p w14:paraId="7FAB7C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InitialContextSetupRequest,</w:t>
      </w:r>
    </w:p>
    <w:p w14:paraId="70DA2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InitialContextSetupResponse,</w:t>
      </w:r>
    </w:p>
    <w:p w14:paraId="7BE726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InitialUEMessage,</w:t>
      </w:r>
    </w:p>
    <w:p w14:paraId="6DB01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w:t>
      </w:r>
    </w:p>
    <w:p w14:paraId="18630E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LocationReportingControl,</w:t>
      </w:r>
    </w:p>
    <w:p w14:paraId="2B3F0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LocationReportingFailureIndication,</w:t>
      </w:r>
    </w:p>
    <w:p w14:paraId="2C8D7F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Failure,</w:t>
      </w:r>
    </w:p>
    <w:p w14:paraId="4B560B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MulticastSessionActivationRequest</w:t>
      </w:r>
      <w:r w:rsidRPr="003C7238">
        <w:rPr>
          <w:rFonts w:ascii="Courier New" w:eastAsia="宋体" w:hAnsi="Courier New"/>
          <w:snapToGrid w:val="0"/>
          <w:sz w:val="16"/>
          <w:lang w:eastAsia="ko-KR"/>
        </w:rPr>
        <w:t>,</w:t>
      </w:r>
    </w:p>
    <w:p w14:paraId="3EFCED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Response,</w:t>
      </w:r>
    </w:p>
    <w:p w14:paraId="08418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MulticastSessionDeactivationRequest</w:t>
      </w:r>
      <w:r w:rsidRPr="003C7238">
        <w:rPr>
          <w:rFonts w:ascii="Courier New" w:eastAsia="宋体" w:hAnsi="Courier New"/>
          <w:snapToGrid w:val="0"/>
          <w:sz w:val="16"/>
          <w:lang w:eastAsia="ko-KR"/>
        </w:rPr>
        <w:t>,</w:t>
      </w:r>
    </w:p>
    <w:p w14:paraId="54E7D1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w:t>
      </w:r>
      <w:r w:rsidRPr="003C7238">
        <w:rPr>
          <w:rFonts w:ascii="Courier New" w:eastAsia="宋体" w:hAnsi="Courier New"/>
          <w:snapToGrid w:val="0"/>
          <w:sz w:val="16"/>
          <w:lang w:eastAsia="ko-KR"/>
        </w:rPr>
        <w:t>Response,</w:t>
      </w:r>
    </w:p>
    <w:p w14:paraId="5C4F7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UpdateFailure,</w:t>
      </w:r>
    </w:p>
    <w:p w14:paraId="6EDCEE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r w:rsidRPr="003C7238">
        <w:rPr>
          <w:rFonts w:ascii="Courier New" w:eastAsia="宋体" w:hAnsi="Courier New"/>
          <w:snapToGrid w:val="0"/>
          <w:sz w:val="16"/>
          <w:lang w:eastAsia="ko-KR"/>
        </w:rPr>
        <w:t>,</w:t>
      </w:r>
    </w:p>
    <w:p w14:paraId="2CBF84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UpdateResponse,</w:t>
      </w:r>
    </w:p>
    <w:p w14:paraId="4A578D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MulticastGroupPaging,</w:t>
      </w:r>
    </w:p>
    <w:p w14:paraId="1BDAB6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p>
    <w:p w14:paraId="3099C1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p>
    <w:p w14:paraId="15A8A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NGResetAcknowledge,</w:t>
      </w:r>
    </w:p>
    <w:p w14:paraId="018CB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NGSetupFailure,</w:t>
      </w:r>
    </w:p>
    <w:p w14:paraId="0F5EEC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NGSetupRequest,</w:t>
      </w:r>
    </w:p>
    <w:p w14:paraId="47A34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NGSetupResponse,</w:t>
      </w:r>
    </w:p>
    <w:p w14:paraId="5D8837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p>
    <w:p w14:paraId="4DC282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p>
    <w:p w14:paraId="3A219D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p>
    <w:p w14:paraId="36AA41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p>
    <w:p w14:paraId="3C9BB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w:t>
      </w:r>
    </w:p>
    <w:p w14:paraId="3D430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PathSwitchRequestFailure,</w:t>
      </w:r>
      <w:r w:rsidRPr="003C7238">
        <w:rPr>
          <w:rFonts w:ascii="Courier New" w:eastAsia="宋体" w:hAnsi="Courier New"/>
          <w:snapToGrid w:val="0"/>
          <w:sz w:val="16"/>
          <w:lang w:eastAsia="ko-KR"/>
        </w:rPr>
        <w:tab/>
      </w:r>
    </w:p>
    <w:p w14:paraId="50BDD8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w:t>
      </w:r>
    </w:p>
    <w:p w14:paraId="1E3A13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p>
    <w:p w14:paraId="35112B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PDUSessionResourceModifyRequest,</w:t>
      </w:r>
    </w:p>
    <w:p w14:paraId="6EC2EB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w:t>
      </w:r>
    </w:p>
    <w:p w14:paraId="46C2C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w:t>
      </w:r>
    </w:p>
    <w:p w14:paraId="39C740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w:t>
      </w:r>
    </w:p>
    <w:p w14:paraId="2BF35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w:t>
      </w:r>
    </w:p>
    <w:p w14:paraId="30B7B5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w:t>
      </w:r>
    </w:p>
    <w:p w14:paraId="12B142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w:t>
      </w:r>
    </w:p>
    <w:p w14:paraId="3550F1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p>
    <w:p w14:paraId="7D5571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PWSCancelRequest,</w:t>
      </w:r>
    </w:p>
    <w:p w14:paraId="5202C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PWSCancelResponse,</w:t>
      </w:r>
    </w:p>
    <w:p w14:paraId="501DB2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p>
    <w:p w14:paraId="1E5054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p>
    <w:p w14:paraId="0ACD68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523A0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42D71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510CA0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CPRelocationIndication,</w:t>
      </w:r>
    </w:p>
    <w:p w14:paraId="6C868F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p>
    <w:p w14:paraId="014653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RetrieveUEInformation,</w:t>
      </w:r>
    </w:p>
    <w:p w14:paraId="01EE1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p>
    <w:p w14:paraId="24F3C1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p>
    <w:p w14:paraId="3654F4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p>
    <w:p w14:paraId="744625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TraceStart,</w:t>
      </w:r>
    </w:p>
    <w:p w14:paraId="4208FF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UEContextModificationFailure,</w:t>
      </w:r>
    </w:p>
    <w:p w14:paraId="6E3AE0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UEContextModificationRequest,</w:t>
      </w:r>
    </w:p>
    <w:p w14:paraId="63C60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UEContextModificationResponse,</w:t>
      </w:r>
    </w:p>
    <w:p w14:paraId="3EDA3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UEContextReleaseCommand,</w:t>
      </w:r>
    </w:p>
    <w:p w14:paraId="55D248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UEContextReleaseComplete,</w:t>
      </w:r>
    </w:p>
    <w:p w14:paraId="7F475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p>
    <w:p w14:paraId="6E8D01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w:t>
      </w:r>
    </w:p>
    <w:p w14:paraId="327051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w:t>
      </w:r>
    </w:p>
    <w:p w14:paraId="19ED1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UEContextResumeFailure,</w:t>
      </w:r>
    </w:p>
    <w:p w14:paraId="36F361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w:t>
      </w:r>
    </w:p>
    <w:p w14:paraId="31F60A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UEContextSuspendResponse,</w:t>
      </w:r>
    </w:p>
    <w:p w14:paraId="46FCB6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UEContextSuspendFailure,</w:t>
      </w:r>
    </w:p>
    <w:p w14:paraId="67FBA1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UEInformationTransfer</w:t>
      </w:r>
      <w:r w:rsidRPr="003C7238">
        <w:rPr>
          <w:rFonts w:ascii="Courier New" w:eastAsia="宋体" w:hAnsi="Courier New"/>
          <w:snapToGrid w:val="0"/>
          <w:sz w:val="16"/>
          <w:lang w:eastAsia="ko-KR"/>
        </w:rPr>
        <w:t>,</w:t>
      </w:r>
    </w:p>
    <w:p w14:paraId="3B77CB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UERadioCapabilityCheckRequest,</w:t>
      </w:r>
    </w:p>
    <w:p w14:paraId="7DCC0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UERadioCapabilityCheckResponse,</w:t>
      </w:r>
    </w:p>
    <w:p w14:paraId="16C65C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UERadioCapabilityIDMappingRequest,</w:t>
      </w:r>
    </w:p>
    <w:p w14:paraId="52C8E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UERadioCapabilityIDMappingResponse,</w:t>
      </w:r>
    </w:p>
    <w:p w14:paraId="7FAE24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p>
    <w:p w14:paraId="56BF02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UETNLABindingReleaseRequest,</w:t>
      </w:r>
    </w:p>
    <w:p w14:paraId="78D10C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UplinkNASTransport,</w:t>
      </w:r>
    </w:p>
    <w:p w14:paraId="06D85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3539D8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UplinkRANConfigurationTransfer,</w:t>
      </w:r>
    </w:p>
    <w:p w14:paraId="07315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UplinkRAN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r w:rsidRPr="003C7238">
        <w:rPr>
          <w:rFonts w:ascii="Courier New" w:eastAsia="宋体" w:hAnsi="Courier New" w:hint="eastAsia"/>
          <w:snapToGrid w:val="0"/>
          <w:sz w:val="16"/>
          <w:lang w:eastAsia="ko-KR"/>
        </w:rPr>
        <w:t>,</w:t>
      </w:r>
    </w:p>
    <w:p w14:paraId="0BBDAC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p>
    <w:p w14:paraId="069049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6859D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WriteReplaceWarningRequest,</w:t>
      </w:r>
    </w:p>
    <w:p w14:paraId="5A3E22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WriteReplaceWarningResponse,</w:t>
      </w:r>
    </w:p>
    <w:p w14:paraId="1CC76E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UplinkRIMInformationTransfer,</w:t>
      </w:r>
    </w:p>
    <w:p w14:paraId="29E21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DownlinkRIMInformationTransfer</w:t>
      </w:r>
      <w:bookmarkStart w:id="83" w:name="_Hlk44353707"/>
    </w:p>
    <w:bookmarkEnd w:id="83"/>
    <w:p w14:paraId="61B876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A9F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NGAP-PDU-Contents</w:t>
      </w:r>
    </w:p>
    <w:p w14:paraId="2007B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395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90058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id-AMFCPRelocationIndication,</w:t>
      </w:r>
    </w:p>
    <w:p w14:paraId="0D5E9E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id-AMFStatusIndication,</w:t>
      </w:r>
    </w:p>
    <w:p w14:paraId="01F5A0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id-BroadcastSessionModification,</w:t>
      </w:r>
    </w:p>
    <w:p w14:paraId="4710A7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w:t>
      </w:r>
    </w:p>
    <w:p w14:paraId="64F544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id-BroadcastSessionReleaseRequired,</w:t>
      </w:r>
    </w:p>
    <w:p w14:paraId="3048D2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id-BroadcastSessionSetup,</w:t>
      </w:r>
    </w:p>
    <w:p w14:paraId="74CDA9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id-CellTrafficTrace,</w:t>
      </w:r>
    </w:p>
    <w:p w14:paraId="10DDDF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id-ConnectionEstablishmentIndication,</w:t>
      </w:r>
    </w:p>
    <w:p w14:paraId="2ACF73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7385C8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id-DistributionSetup,</w:t>
      </w:r>
    </w:p>
    <w:p w14:paraId="6E5D4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id-DistributionRelease,</w:t>
      </w:r>
    </w:p>
    <w:p w14:paraId="0AECF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id-DownlinkNASTransport,</w:t>
      </w:r>
    </w:p>
    <w:p w14:paraId="40CFA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78836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id-DownlinkRANConfigurationTransfer,</w:t>
      </w:r>
    </w:p>
    <w:p w14:paraId="653F15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t>id-</w:t>
      </w:r>
      <w:r w:rsidRPr="003C7238">
        <w:rPr>
          <w:rFonts w:ascii="Courier New" w:eastAsia="宋体" w:hAnsi="Courier New"/>
          <w:noProof/>
          <w:snapToGrid w:val="0"/>
          <w:sz w:val="16"/>
          <w:lang w:eastAsia="ko-KR"/>
        </w:rPr>
        <w:t>DownlinkRAN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p>
    <w:p w14:paraId="4027C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id-DownlinkRANStatusTransfer,</w:t>
      </w:r>
    </w:p>
    <w:p w14:paraId="5076CD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8B90D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id-ErrorIndication,</w:t>
      </w:r>
    </w:p>
    <w:p w14:paraId="6E3713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id-HandoverCancel,</w:t>
      </w:r>
    </w:p>
    <w:p w14:paraId="51F022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id-HandoverNotification,</w:t>
      </w:r>
    </w:p>
    <w:p w14:paraId="045BB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id-HandoverPreparation,</w:t>
      </w:r>
    </w:p>
    <w:p w14:paraId="4E9647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id-HandoverResourceAllocation,</w:t>
      </w:r>
    </w:p>
    <w:p w14:paraId="76334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Handover</w:t>
      </w:r>
      <w:r w:rsidRPr="003C7238">
        <w:rPr>
          <w:rFonts w:ascii="Courier New" w:eastAsia="宋体" w:hAnsi="Courier New" w:hint="eastAsia"/>
          <w:snapToGrid w:val="0"/>
          <w:sz w:val="16"/>
          <w:lang w:eastAsia="ko-KR"/>
        </w:rPr>
        <w:t>Success,</w:t>
      </w:r>
    </w:p>
    <w:p w14:paraId="27446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id-InitialContextSetup,</w:t>
      </w:r>
    </w:p>
    <w:p w14:paraId="068CCF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id-InitialUEMessage,</w:t>
      </w:r>
    </w:p>
    <w:p w14:paraId="62F084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w:t>
      </w:r>
    </w:p>
    <w:p w14:paraId="401A43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4A99B8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0655D1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id-MulticastSessionActivation,</w:t>
      </w:r>
    </w:p>
    <w:p w14:paraId="254C2B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id-MulticastSessionDeactivation,</w:t>
      </w:r>
    </w:p>
    <w:p w14:paraId="76233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id-MulticastSessionUpdate,</w:t>
      </w:r>
    </w:p>
    <w:p w14:paraId="3F984F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id-MulticastGroupPaging,</w:t>
      </w:r>
    </w:p>
    <w:p w14:paraId="512D8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id-NASNonDeliveryIndication,</w:t>
      </w:r>
    </w:p>
    <w:p w14:paraId="5BC951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id-NGReset,</w:t>
      </w:r>
    </w:p>
    <w:p w14:paraId="553A5D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id-NGSetup,</w:t>
      </w:r>
    </w:p>
    <w:p w14:paraId="3B2EEE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w:t>
      </w:r>
    </w:p>
    <w:p w14:paraId="128C05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id-OverloadStop,</w:t>
      </w:r>
    </w:p>
    <w:p w14:paraId="20B4BB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w:t>
      </w:r>
    </w:p>
    <w:p w14:paraId="509998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id-PathSwitchRequest,</w:t>
      </w:r>
    </w:p>
    <w:p w14:paraId="2F6B5D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w:t>
      </w:r>
    </w:p>
    <w:p w14:paraId="44DDA1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id-PDUSessionResourceModifyIndication,</w:t>
      </w:r>
    </w:p>
    <w:p w14:paraId="057FF2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id-PDUSessionResourceNotify,</w:t>
      </w:r>
    </w:p>
    <w:p w14:paraId="1892D1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w:t>
      </w:r>
    </w:p>
    <w:p w14:paraId="538A87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id-PDUSessionResourceSetup,</w:t>
      </w:r>
    </w:p>
    <w:p w14:paraId="046B96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id-PrivateMessage,</w:t>
      </w:r>
    </w:p>
    <w:p w14:paraId="2E85F0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id-PWSCancel,</w:t>
      </w:r>
    </w:p>
    <w:p w14:paraId="6370BB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id-PWSFailureIndication,</w:t>
      </w:r>
    </w:p>
    <w:p w14:paraId="76D24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id-PWSRestartIndication,</w:t>
      </w:r>
    </w:p>
    <w:p w14:paraId="7B435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623E76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id-RANCPRelocationIndication,</w:t>
      </w:r>
    </w:p>
    <w:p w14:paraId="114A6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id-RerouteNASRequest,</w:t>
      </w:r>
    </w:p>
    <w:p w14:paraId="6FAFF8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id-RetrieveUEInformation,</w:t>
      </w:r>
    </w:p>
    <w:p w14:paraId="4CD9FE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w:t>
      </w:r>
    </w:p>
    <w:p w14:paraId="620F2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id-SecondaryRATDataUsageReport,</w:t>
      </w:r>
    </w:p>
    <w:p w14:paraId="79B9F9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id-TraceFailureIndication,</w:t>
      </w:r>
    </w:p>
    <w:p w14:paraId="6EAEA5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id-TraceStart,</w:t>
      </w:r>
    </w:p>
    <w:p w14:paraId="3D22F5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id-UEContextModification,</w:t>
      </w:r>
    </w:p>
    <w:p w14:paraId="01308B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w:t>
      </w:r>
    </w:p>
    <w:p w14:paraId="3E6E79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id-UEContextReleaseRequest,</w:t>
      </w:r>
    </w:p>
    <w:p w14:paraId="2F25D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id-UEContextResume,</w:t>
      </w:r>
    </w:p>
    <w:p w14:paraId="5A8659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id-UEContextSuspend,</w:t>
      </w:r>
    </w:p>
    <w:p w14:paraId="6F34BD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id-UEInformationTransfer,</w:t>
      </w:r>
    </w:p>
    <w:p w14:paraId="5556C0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id-UERadioCapabilityCheck,</w:t>
      </w:r>
    </w:p>
    <w:p w14:paraId="7C288D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id-UERadioCapabilityIDMapping,</w:t>
      </w:r>
    </w:p>
    <w:p w14:paraId="3ADB46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id-UERadioCapabilityInfoIndication,</w:t>
      </w:r>
    </w:p>
    <w:p w14:paraId="0935F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id-UETNLABindingRelease,</w:t>
      </w:r>
    </w:p>
    <w:p w14:paraId="7752C6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id-UplinkNASTransport,</w:t>
      </w:r>
    </w:p>
    <w:p w14:paraId="3DA7029D" w14:textId="77777777" w:rsidR="003C7238" w:rsidRPr="003C7238" w:rsidDel="00D14275"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4B1C0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id-UplinkRANConfigurationTransfer,</w:t>
      </w:r>
    </w:p>
    <w:p w14:paraId="0E1DAD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UplinkRAN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w:t>
      </w:r>
    </w:p>
    <w:p w14:paraId="239A6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id-UplinkRANStatusTransfer,</w:t>
      </w:r>
    </w:p>
    <w:p w14:paraId="76B53B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21B68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id-WriteReplaceWarning,</w:t>
      </w:r>
    </w:p>
    <w:p w14:paraId="7277AE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id-UplinkRIMInformationTransfer,</w:t>
      </w:r>
    </w:p>
    <w:p w14:paraId="7463EA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id-DownlinkRIMInformationTransfer</w:t>
      </w:r>
      <w:bookmarkStart w:id="84" w:name="_Hlk44353831"/>
    </w:p>
    <w:bookmarkEnd w:id="84"/>
    <w:p w14:paraId="382D94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9E6D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23EE6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D8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8A8B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221C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Class</w:t>
      </w:r>
    </w:p>
    <w:p w14:paraId="0DA868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16C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76C70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823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 ::= CLASS {</w:t>
      </w:r>
    </w:p>
    <w:p w14:paraId="271B6A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C6CF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234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9801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UNIQUE,</w:t>
      </w:r>
    </w:p>
    <w:p w14:paraId="548A7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t>DEFAULT ignore</w:t>
      </w:r>
    </w:p>
    <w:p w14:paraId="603AC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5346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29D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65E84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&amp;InitiatingMessage</w:t>
      </w:r>
    </w:p>
    <w:p w14:paraId="1BBCC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&amp;SuccessfulOutcome]</w:t>
      </w:r>
    </w:p>
    <w:p w14:paraId="34DE8F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&amp;UnsuccessfulOutcome]</w:t>
      </w:r>
    </w:p>
    <w:p w14:paraId="592892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&amp;procedureCode</w:t>
      </w:r>
    </w:p>
    <w:p w14:paraId="047CF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49E321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941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62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E86A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393E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PDU Definition</w:t>
      </w:r>
    </w:p>
    <w:p w14:paraId="4F0F58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C08B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7C75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804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NGAP-PDU ::= CHOICE {</w:t>
      </w:r>
    </w:p>
    <w:p w14:paraId="0619F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InitiatingMessage,</w:t>
      </w:r>
    </w:p>
    <w:p w14:paraId="2C3B92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SuccessfulOutcome,</w:t>
      </w:r>
    </w:p>
    <w:p w14:paraId="046974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UnsuccessfulOutcome,</w:t>
      </w:r>
    </w:p>
    <w:p w14:paraId="5C993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0B7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16B6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65FC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InitiatingMessage ::= SEQUENCE {</w:t>
      </w:r>
    </w:p>
    <w:p w14:paraId="34923D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695D08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31108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NGAP-ELEMENTARY-PROCEDURE.&amp;InitiatingMessage</w:t>
      </w:r>
      <w:r w:rsidRPr="003C7238">
        <w:rPr>
          <w:rFonts w:ascii="Courier New" w:eastAsia="宋体" w:hAnsi="Courier New"/>
          <w:snapToGrid w:val="0"/>
          <w:sz w:val="16"/>
          <w:lang w:eastAsia="ko-KR"/>
        </w:rPr>
        <w:tab/>
        <w:t>({NGAP-ELEMENTARY-PROCEDURES}{@procedureCode})</w:t>
      </w:r>
    </w:p>
    <w:p w14:paraId="62C2D5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9112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1B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SuccessfulOutcome ::= SEQUENCE {</w:t>
      </w:r>
    </w:p>
    <w:p w14:paraId="63A823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445720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5D8EF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NGAP-ELEMENTARY-PROCEDURE.&amp;SuccessfulOutcome</w:t>
      </w:r>
      <w:r w:rsidRPr="003C7238">
        <w:rPr>
          <w:rFonts w:ascii="Courier New" w:eastAsia="宋体" w:hAnsi="Courier New"/>
          <w:snapToGrid w:val="0"/>
          <w:sz w:val="16"/>
          <w:lang w:eastAsia="ko-KR"/>
        </w:rPr>
        <w:tab/>
        <w:t>({NGAP-ELEMENTARY-PROCEDURES}{@procedureCode})</w:t>
      </w:r>
    </w:p>
    <w:p w14:paraId="502EF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08CB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727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UnsuccessfulOutcome ::= SEQUENCE {</w:t>
      </w:r>
    </w:p>
    <w:p w14:paraId="53A19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79D4B4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703002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NGAP-ELEMENTARY-PROCEDURE.&amp;UnsuccessfulOutcome</w:t>
      </w:r>
      <w:r w:rsidRPr="003C7238">
        <w:rPr>
          <w:rFonts w:ascii="Courier New" w:eastAsia="宋体" w:hAnsi="Courier New"/>
          <w:snapToGrid w:val="0"/>
          <w:sz w:val="16"/>
          <w:lang w:eastAsia="ko-KR"/>
        </w:rPr>
        <w:tab/>
        <w:t>({NGAP-ELEMENTARY-PROCEDURES}{@procedureCode})</w:t>
      </w:r>
    </w:p>
    <w:p w14:paraId="7CD1A3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7507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A2C0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BF70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553A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List</w:t>
      </w:r>
    </w:p>
    <w:p w14:paraId="22B08A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ADC0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B0D2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F1C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NGAP-ELEMENTARY-PROCEDURES NGAP-ELEMENTARY-PROCEDURE ::= {</w:t>
      </w:r>
    </w:p>
    <w:p w14:paraId="6A66AB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NGAP-ELEMENTARY-PROCEDURES-CLASS-1</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D015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NGAP-ELEMENTARY-PROCEDURES-CLASS-2,</w:t>
      </w:r>
      <w:r w:rsidRPr="003C7238">
        <w:rPr>
          <w:rFonts w:ascii="Courier New" w:eastAsia="宋体" w:hAnsi="Courier New"/>
          <w:snapToGrid w:val="0"/>
          <w:sz w:val="16"/>
          <w:lang w:eastAsia="ko-KR"/>
        </w:rPr>
        <w:tab/>
      </w:r>
    </w:p>
    <w:p w14:paraId="6CCF9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12C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561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6A4F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85" w:name="_Hlk99625080"/>
      <w:r w:rsidRPr="003C7238">
        <w:rPr>
          <w:rFonts w:ascii="Courier New" w:eastAsia="宋体" w:hAnsi="Courier New"/>
          <w:snapToGrid w:val="0"/>
          <w:sz w:val="16"/>
          <w:lang w:eastAsia="ko-KR"/>
        </w:rPr>
        <w:t>NGAP-ELEMENTARY-PROCEDURES-CLASS-1</w:t>
      </w:r>
      <w:bookmarkEnd w:id="85"/>
      <w:r w:rsidRPr="003C7238">
        <w:rPr>
          <w:rFonts w:ascii="Courier New" w:eastAsia="宋体" w:hAnsi="Courier New"/>
          <w:snapToGrid w:val="0"/>
          <w:sz w:val="16"/>
          <w:lang w:eastAsia="ko-KR"/>
        </w:rPr>
        <w:t xml:space="preserve"> NGAP-ELEMENTARY-PROCEDURE ::= {</w:t>
      </w:r>
    </w:p>
    <w:p w14:paraId="6B72F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4BAD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w:t>
      </w:r>
      <w:r w:rsidRPr="003C7238">
        <w:rPr>
          <w:rFonts w:ascii="Courier New" w:eastAsia="宋体" w:hAnsi="Courier New"/>
          <w:snapToGrid w:val="0"/>
          <w:sz w:val="16"/>
          <w:lang w:eastAsia="ko-KR"/>
        </w:rPr>
        <w:tab/>
        <w:t>|</w:t>
      </w:r>
    </w:p>
    <w:p w14:paraId="7F851D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AD5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9E56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C7238">
        <w:rPr>
          <w:rFonts w:ascii="Courier New" w:eastAsia="宋体" w:hAnsi="Courier New"/>
          <w:snapToGrid w:val="0"/>
          <w:sz w:val="16"/>
          <w:lang w:eastAsia="ko-KR"/>
        </w:rPr>
        <w:tab/>
      </w:r>
      <w:r w:rsidRPr="003C7238">
        <w:rPr>
          <w:rFonts w:ascii="Courier New" w:eastAsia="Malgun Gothic" w:hAnsi="Courier New" w:cs="Arial"/>
          <w:noProof/>
          <w:sz w:val="16"/>
          <w:lang w:eastAsia="ja-JP"/>
        </w:rPr>
        <w:t>distributionSetup</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7765E7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ab/>
        <w:t>distributionRelease</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1B5F3B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7083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820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8BDB4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BF3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39B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B8D7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2B5C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88D0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C4DF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BC6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E3B3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7A1E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FC9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0FD3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3D36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56A9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9FA7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DD01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uEContextResume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w:t>
      </w:r>
    </w:p>
    <w:p w14:paraId="719CCA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uEContextSuspend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7200C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9BD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25BE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writeReplaceWarning,</w:t>
      </w:r>
    </w:p>
    <w:p w14:paraId="0C1CE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4C936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0E5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8A0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86" w:name="_Hlk99625100"/>
      <w:r w:rsidRPr="003C7238">
        <w:rPr>
          <w:rFonts w:ascii="Courier New" w:eastAsia="宋体" w:hAnsi="Courier New"/>
          <w:snapToGrid w:val="0"/>
          <w:sz w:val="16"/>
          <w:lang w:eastAsia="ko-KR"/>
        </w:rPr>
        <w:t>NGAP-ELEMENTARY-PROCEDURES-CLASS-2</w:t>
      </w:r>
      <w:bookmarkEnd w:id="86"/>
      <w:r w:rsidRPr="003C7238">
        <w:rPr>
          <w:rFonts w:ascii="Courier New" w:eastAsia="宋体" w:hAnsi="Courier New"/>
          <w:snapToGrid w:val="0"/>
          <w:sz w:val="16"/>
          <w:lang w:eastAsia="ko-KR"/>
        </w:rPr>
        <w:t xml:space="preserve"> NGAP-ELEMENTARY-PROCEDURE ::= {</w:t>
      </w:r>
      <w:r w:rsidRPr="003C7238">
        <w:rPr>
          <w:rFonts w:ascii="Courier New" w:eastAsia="宋体" w:hAnsi="Courier New"/>
          <w:snapToGrid w:val="0"/>
          <w:sz w:val="16"/>
          <w:lang w:eastAsia="ko-KR"/>
        </w:rPr>
        <w:tab/>
      </w:r>
    </w:p>
    <w:p w14:paraId="7F80E4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w:t>
      </w:r>
    </w:p>
    <w:p w14:paraId="0ED2E9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aMFStatusIndication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4C450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broadcastSessionReleaseRequired</w:t>
      </w:r>
      <w:r w:rsidRPr="003C7238">
        <w:rPr>
          <w:rFonts w:ascii="Courier New" w:eastAsia="宋体" w:hAnsi="Courier New"/>
          <w:snapToGrid w:val="0"/>
          <w:sz w:val="16"/>
          <w:lang w:eastAsia="zh-CN"/>
        </w:rPr>
        <w:tab/>
        <w:t>|</w:t>
      </w:r>
    </w:p>
    <w:p w14:paraId="0E80BE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7C25CD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r w:rsidRPr="003C7238">
        <w:rPr>
          <w:rFonts w:ascii="Courier New" w:eastAsia="宋体" w:hAnsi="Courier New"/>
          <w:snapToGrid w:val="0"/>
          <w:sz w:val="16"/>
          <w:lang w:eastAsia="ko-KR"/>
        </w:rPr>
        <w:tab/>
        <w:t>|</w:t>
      </w:r>
    </w:p>
    <w:p w14:paraId="5153B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deactivateTrace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AB84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F89A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544F59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z w:val="16"/>
          <w:szCs w:val="16"/>
          <w:lang w:eastAsia="zh-CN"/>
        </w:rPr>
        <w:tab/>
        <w:t>downlinkRANConfigurationTransfer</w:t>
      </w:r>
      <w:r w:rsidRPr="003C7238">
        <w:rPr>
          <w:rFonts w:ascii="Courier New" w:eastAsia="宋体" w:hAnsi="Courier New"/>
          <w:sz w:val="16"/>
          <w:szCs w:val="16"/>
          <w:lang w:eastAsia="zh-CN"/>
        </w:rPr>
        <w:tab/>
      </w:r>
      <w:r w:rsidRPr="003C7238">
        <w:rPr>
          <w:rFonts w:ascii="Courier New" w:eastAsia="宋体" w:hAnsi="Courier New"/>
          <w:snapToGrid w:val="0"/>
          <w:sz w:val="16"/>
          <w:szCs w:val="16"/>
          <w:lang w:eastAsia="ko-KR"/>
        </w:rPr>
        <w:t>|</w:t>
      </w:r>
    </w:p>
    <w:p w14:paraId="033B1A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3C7238">
        <w:rPr>
          <w:rFonts w:ascii="Courier New" w:eastAsia="宋体" w:hAnsi="Courier New" w:hint="eastAsia"/>
          <w:sz w:val="16"/>
          <w:szCs w:val="16"/>
          <w:lang w:eastAsia="zh-CN"/>
        </w:rPr>
        <w:tab/>
        <w:t>d</w:t>
      </w:r>
      <w:r w:rsidRPr="003C7238">
        <w:rPr>
          <w:rFonts w:ascii="Courier New" w:eastAsia="宋体" w:hAnsi="Courier New"/>
          <w:sz w:val="16"/>
          <w:szCs w:val="16"/>
          <w:lang w:eastAsia="zh-CN"/>
        </w:rPr>
        <w:t>ownlinkRAN</w:t>
      </w:r>
      <w:r w:rsidRPr="003C7238">
        <w:rPr>
          <w:rFonts w:ascii="Courier New" w:eastAsia="宋体" w:hAnsi="Courier New" w:hint="eastAsia"/>
          <w:sz w:val="16"/>
          <w:szCs w:val="16"/>
          <w:lang w:eastAsia="zh-CN"/>
        </w:rPr>
        <w:t>Early</w:t>
      </w:r>
      <w:r w:rsidRPr="003C7238">
        <w:rPr>
          <w:rFonts w:ascii="Courier New" w:eastAsia="宋体" w:hAnsi="Courier New"/>
          <w:sz w:val="16"/>
          <w:szCs w:val="16"/>
          <w:lang w:eastAsia="zh-CN"/>
        </w:rPr>
        <w:t>StatusTransfer</w:t>
      </w:r>
      <w:r w:rsidRPr="003C7238">
        <w:rPr>
          <w:rFonts w:ascii="Courier New" w:eastAsia="宋体" w:hAnsi="Courier New"/>
          <w:sz w:val="16"/>
          <w:szCs w:val="16"/>
          <w:lang w:eastAsia="zh-CN"/>
        </w:rPr>
        <w:tab/>
      </w:r>
      <w:r w:rsidRPr="003C7238">
        <w:rPr>
          <w:rFonts w:ascii="Courier New" w:eastAsia="宋体" w:hAnsi="Courier New" w:hint="eastAsia"/>
          <w:noProof/>
          <w:snapToGrid w:val="0"/>
          <w:sz w:val="16"/>
          <w:lang w:eastAsia="zh-CN"/>
        </w:rPr>
        <w:t>|</w:t>
      </w:r>
    </w:p>
    <w:p w14:paraId="0D7AE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3C7238">
        <w:rPr>
          <w:rFonts w:ascii="Courier New" w:eastAsia="宋体" w:hAnsi="Courier New"/>
          <w:snapToGrid w:val="0"/>
          <w:sz w:val="16"/>
          <w:szCs w:val="16"/>
          <w:lang w:eastAsia="ko-KR"/>
        </w:rPr>
        <w:tab/>
        <w:t>downlinkRANStatusTransfer</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zh-CN"/>
        </w:rPr>
        <w:t>|</w:t>
      </w:r>
    </w:p>
    <w:p w14:paraId="3ED518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3C7238">
        <w:rPr>
          <w:rFonts w:ascii="Courier New" w:eastAsia="宋体" w:hAnsi="Courier New"/>
          <w:snapToGrid w:val="0"/>
          <w:sz w:val="16"/>
          <w:lang w:eastAsia="ko-KR"/>
        </w:rPr>
        <w:tab/>
        <w:t>downlinkRIMInformationTransfer</w:t>
      </w:r>
      <w:r w:rsidRPr="003C7238">
        <w:rPr>
          <w:rFonts w:ascii="Courier New" w:eastAsia="宋体" w:hAnsi="Courier New"/>
          <w:snapToGrid w:val="0"/>
          <w:sz w:val="16"/>
          <w:lang w:eastAsia="ko-KR"/>
        </w:rPr>
        <w:tab/>
        <w:t>|</w:t>
      </w:r>
    </w:p>
    <w:p w14:paraId="10156E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downlink</w:t>
      </w:r>
      <w:r w:rsidRPr="003C7238">
        <w:rPr>
          <w:rFonts w:ascii="Courier New" w:eastAsia="宋体" w:hAnsi="Courier New"/>
          <w:snapToGrid w:val="0"/>
          <w:sz w:val="16"/>
          <w:szCs w:val="16"/>
          <w:lang w:eastAsia="zh-CN"/>
        </w:rPr>
        <w:t>UEAssociatedNRPPa</w:t>
      </w:r>
      <w:r w:rsidRPr="003C7238">
        <w:rPr>
          <w:rFonts w:ascii="Courier New" w:eastAsia="宋体" w:hAnsi="Courier New"/>
          <w:snapToGrid w:val="0"/>
          <w:sz w:val="16"/>
          <w:szCs w:val="16"/>
          <w:lang w:eastAsia="ko-KR"/>
        </w:rPr>
        <w:t>Transport</w:t>
      </w:r>
      <w:r w:rsidRPr="003C7238">
        <w:rPr>
          <w:rFonts w:ascii="Courier New" w:eastAsia="宋体" w:hAnsi="Courier New"/>
          <w:snapToGrid w:val="0"/>
          <w:sz w:val="16"/>
          <w:szCs w:val="16"/>
          <w:lang w:eastAsia="ko-KR"/>
        </w:rPr>
        <w:tab/>
        <w:t>|</w:t>
      </w:r>
    </w:p>
    <w:p w14:paraId="21476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r>
      <w:r w:rsidRPr="003C7238">
        <w:rPr>
          <w:rFonts w:ascii="Courier New" w:eastAsia="宋体" w:hAnsi="Courier New"/>
          <w:sz w:val="16"/>
          <w:szCs w:val="16"/>
          <w:lang w:eastAsia="ko-KR"/>
        </w:rPr>
        <w:t>errorIndication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4C8C9B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handoverNotification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493455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h</w:t>
      </w:r>
      <w:r w:rsidRPr="003C7238">
        <w:rPr>
          <w:rFonts w:ascii="Courier New" w:eastAsia="宋体" w:hAnsi="Courier New"/>
          <w:noProof/>
          <w:snapToGrid w:val="0"/>
          <w:sz w:val="16"/>
          <w:lang w:eastAsia="ko-KR"/>
        </w:rPr>
        <w:t>andover</w:t>
      </w:r>
      <w:r w:rsidRPr="003C7238">
        <w:rPr>
          <w:rFonts w:ascii="Courier New" w:eastAsia="宋体" w:hAnsi="Courier New" w:hint="eastAsia"/>
          <w:noProof/>
          <w:snapToGrid w:val="0"/>
          <w:sz w:val="16"/>
          <w:lang w:eastAsia="zh-CN"/>
        </w:rPr>
        <w:t>Success</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77C02D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initialUEMessage</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2292A5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locationReport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D159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locationReportingControl</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706EF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locationReportingFailureIndication</w:t>
      </w:r>
      <w:r w:rsidRPr="003C7238">
        <w:rPr>
          <w:rFonts w:ascii="Courier New" w:eastAsia="宋体" w:hAnsi="Courier New"/>
          <w:snapToGrid w:val="0"/>
          <w:sz w:val="16"/>
          <w:lang w:eastAsia="ko-KR"/>
        </w:rPr>
        <w:tab/>
        <w:t>|</w:t>
      </w:r>
    </w:p>
    <w:p w14:paraId="6BBAC2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87" w:name="_Hlk99625043"/>
      <w:r w:rsidRPr="003C7238">
        <w:rPr>
          <w:rFonts w:ascii="Courier New" w:eastAsia="宋体" w:hAnsi="Courier New"/>
          <w:noProof/>
          <w:sz w:val="16"/>
          <w:lang w:eastAsia="ja-JP"/>
        </w:rPr>
        <w:t>multicastGroupPaging</w:t>
      </w:r>
      <w:bookmarkEnd w:id="87"/>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B9AC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1B48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CC3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E37F6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FE12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1C5E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693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706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1EA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EA24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7AE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4339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3C9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29A65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32E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CB9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698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72F3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r w:rsidRPr="003C7238">
        <w:rPr>
          <w:rFonts w:ascii="Courier New" w:eastAsia="宋体" w:hAnsi="Courier New"/>
          <w:snapToGrid w:val="0"/>
          <w:sz w:val="16"/>
          <w:lang w:eastAsia="ko-KR"/>
        </w:rPr>
        <w:tab/>
        <w:t>|</w:t>
      </w:r>
    </w:p>
    <w:p w14:paraId="1DFAF0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FBFC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w:t>
      </w:r>
    </w:p>
    <w:p w14:paraId="6404CF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27AA02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zh-CN"/>
        </w:rPr>
        <w:t>|</w:t>
      </w:r>
    </w:p>
    <w:p w14:paraId="402A15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w:t>
      </w:r>
      <w:r w:rsidRPr="003C7238">
        <w:rPr>
          <w:rFonts w:ascii="Courier New" w:eastAsia="宋体" w:hAnsi="Courier New"/>
          <w:noProof/>
          <w:snapToGrid w:val="0"/>
          <w:sz w:val="16"/>
          <w:lang w:eastAsia="ko-KR"/>
        </w:rPr>
        <w:t>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2976C7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DAE3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4DE7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noProof/>
          <w:snapToGrid w:val="0"/>
          <w:sz w:val="16"/>
          <w:lang w:eastAsia="ko-KR"/>
        </w:rPr>
        <w:t>,</w:t>
      </w:r>
    </w:p>
    <w:p w14:paraId="3BAF1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468D9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147CE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D075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2FE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EFF0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D00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Procedures</w:t>
      </w:r>
    </w:p>
    <w:p w14:paraId="233486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10CB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4E8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20A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 NGAP-ELEMENTARY-PROCEDURE ::= {</w:t>
      </w:r>
    </w:p>
    <w:p w14:paraId="69C1A5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44FAF4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6A7A91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7B2F9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6B5987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4B88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7DB3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4FC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aMFCPRelocationIndication</w:t>
      </w:r>
      <w:r w:rsidRPr="003C7238">
        <w:rPr>
          <w:rFonts w:ascii="Courier New" w:eastAsia="宋体" w:hAnsi="Courier New"/>
          <w:snapToGrid w:val="0"/>
          <w:sz w:val="16"/>
          <w:lang w:eastAsia="ko-KR"/>
        </w:rPr>
        <w:t xml:space="preserve"> NGAP-ELEMENTARY-PROCEDURE ::= {</w:t>
      </w:r>
    </w:p>
    <w:p w14:paraId="1AEA11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CPRelocationIndication</w:t>
      </w:r>
    </w:p>
    <w:p w14:paraId="20BE4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PROCEDURE CODE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id-AMFCPRelocationIndication</w:t>
      </w:r>
    </w:p>
    <w:p w14:paraId="3DB8C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56542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A5B8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538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aMFStatusIndication NGAP-ELEMENTARY-PROCEDURE ::={</w:t>
      </w:r>
    </w:p>
    <w:p w14:paraId="1577A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AMFStatusIndication</w:t>
      </w:r>
    </w:p>
    <w:p w14:paraId="2AA129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id-AMFStatusIndication</w:t>
      </w:r>
    </w:p>
    <w:p w14:paraId="03D0D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7E1A53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31131B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55ADE65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 NGAP-ELEMENTARY-PROCEDURE ::= {</w:t>
      </w:r>
    </w:p>
    <w:p w14:paraId="0B6996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BroadcastSessionModificationRequest</w:t>
      </w:r>
    </w:p>
    <w:p w14:paraId="6CB70E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BroadcastSessionModificationResponse</w:t>
      </w:r>
    </w:p>
    <w:p w14:paraId="45AEE7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BroadcastSessionModificationFailure</w:t>
      </w:r>
    </w:p>
    <w:p w14:paraId="61E821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id-BroadcastSessionModification</w:t>
      </w:r>
    </w:p>
    <w:p w14:paraId="216308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6F483E3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87389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B92E1A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 NGAP-ELEMENTARY-PROCEDURE ::= {</w:t>
      </w:r>
    </w:p>
    <w:p w14:paraId="4CE8A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BroadcastSessionReleaseRequest</w:t>
      </w:r>
    </w:p>
    <w:p w14:paraId="157A1E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BroadcastSessionReleaseResponse</w:t>
      </w:r>
    </w:p>
    <w:p w14:paraId="0900D1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w:t>
      </w:r>
    </w:p>
    <w:p w14:paraId="7F6D05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147CA17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4C0943" w14:textId="77777777" w:rsidR="003C7238" w:rsidRPr="003C7238" w:rsidRDefault="003C7238" w:rsidP="003C7238">
      <w:pPr>
        <w:overflowPunct w:val="0"/>
        <w:autoSpaceDE w:val="0"/>
        <w:autoSpaceDN w:val="0"/>
        <w:adjustRightInd w:val="0"/>
        <w:spacing w:after="0"/>
        <w:textAlignment w:val="baseline"/>
        <w:rPr>
          <w:rFonts w:ascii="Courier New" w:eastAsia="MS Mincho" w:hAnsi="Courier New"/>
          <w:snapToGrid w:val="0"/>
          <w:sz w:val="16"/>
          <w:lang w:eastAsia="ko-KR"/>
        </w:rPr>
      </w:pPr>
    </w:p>
    <w:p w14:paraId="5C0C027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NGAP-ELEMENTARY-PROCEDURE ::= {</w:t>
      </w:r>
    </w:p>
    <w:p w14:paraId="53C67E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BroadcastSessionReleaseRequired</w:t>
      </w:r>
    </w:p>
    <w:p w14:paraId="00E5F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id-BroadcastSessionReleaseRequired</w:t>
      </w:r>
    </w:p>
    <w:p w14:paraId="126200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54C07D7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9AC97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082F9A1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 NGAP-ELEMENTARY-PROCEDURE ::= {</w:t>
      </w:r>
    </w:p>
    <w:p w14:paraId="253675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BroadcastSessionSetupRequest</w:t>
      </w:r>
    </w:p>
    <w:p w14:paraId="3536B0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BroadcastSessionSetupResponse</w:t>
      </w:r>
    </w:p>
    <w:p w14:paraId="0E2F19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BroadcastSessionSetupFailure</w:t>
      </w:r>
    </w:p>
    <w:p w14:paraId="3FF5A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id-BroadcastSessionSetup</w:t>
      </w:r>
    </w:p>
    <w:p w14:paraId="4D6231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4B03C868"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6B2C1C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50B7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cellTrafficTrace NGAP-ELEMENTARY-PROCEDURE ::={</w:t>
      </w:r>
    </w:p>
    <w:p w14:paraId="31ABC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CellTrafficTrace</w:t>
      </w:r>
    </w:p>
    <w:p w14:paraId="263797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id-CellTrafficTrace</w:t>
      </w:r>
    </w:p>
    <w:p w14:paraId="3DAC16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0DF5D7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471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62C3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connectionEstablishmentIndication NGAP-ELEMENTARY-PROCEDURE ::= {</w:t>
      </w:r>
    </w:p>
    <w:p w14:paraId="47EE06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ConnectionEstablishmentIndication</w:t>
      </w:r>
    </w:p>
    <w:p w14:paraId="116BF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id-ConnectionEstablishmentIndication</w:t>
      </w:r>
    </w:p>
    <w:p w14:paraId="76C9D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8CE91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A7EB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F2C8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NGAP-ELEMENTARY-PROCEDURE ::= {</w:t>
      </w:r>
    </w:p>
    <w:p w14:paraId="0FF6DC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DeactivateTrace</w:t>
      </w:r>
    </w:p>
    <w:p w14:paraId="0C80F4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4A3CE2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CB8C4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504F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EF6DB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distributionSetup</w:t>
      </w:r>
      <w:r w:rsidRPr="003C7238">
        <w:rPr>
          <w:rFonts w:ascii="Courier New" w:eastAsia="宋体" w:hAnsi="Courier New"/>
          <w:snapToGrid w:val="0"/>
          <w:sz w:val="16"/>
          <w:lang w:eastAsia="ko-KR"/>
        </w:rPr>
        <w:t xml:space="preserve"> NGAP-ELEMENTARY-PROCEDURE ::= {</w:t>
      </w:r>
    </w:p>
    <w:p w14:paraId="3F5F0F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DistributionSetupRequest</w:t>
      </w:r>
    </w:p>
    <w:p w14:paraId="3CEC02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DistributionSetupResponse</w:t>
      </w:r>
    </w:p>
    <w:p w14:paraId="452DB8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w:t>
      </w:r>
      <w:r w:rsidRPr="003C7238">
        <w:rPr>
          <w:rFonts w:ascii="Courier New" w:eastAsia="宋体" w:hAnsi="Courier New"/>
          <w:snapToGrid w:val="0"/>
          <w:sz w:val="16"/>
          <w:lang w:eastAsia="ko-KR"/>
        </w:rPr>
        <w:t>Failure</w:t>
      </w:r>
    </w:p>
    <w:p w14:paraId="05FB8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DistributionSetup</w:t>
      </w:r>
    </w:p>
    <w:p w14:paraId="1D45D5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B170B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1C6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p>
    <w:p w14:paraId="022AA8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distributionRelease</w:t>
      </w:r>
      <w:r w:rsidRPr="003C7238">
        <w:rPr>
          <w:rFonts w:ascii="Courier New" w:eastAsia="宋体" w:hAnsi="Courier New"/>
          <w:snapToGrid w:val="0"/>
          <w:sz w:val="16"/>
          <w:lang w:eastAsia="ko-KR"/>
        </w:rPr>
        <w:t xml:space="preserve"> NGAP-ELEMENTARY-PROCEDURE ::= {</w:t>
      </w:r>
    </w:p>
    <w:p w14:paraId="397F6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p>
    <w:p w14:paraId="6865A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p>
    <w:p w14:paraId="1F4906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DistributionRelease</w:t>
      </w:r>
    </w:p>
    <w:p w14:paraId="4F7DA9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2E65C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656F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7758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NGAP-ELEMENTARY-PROCEDURE ::= {</w:t>
      </w:r>
    </w:p>
    <w:p w14:paraId="1D97E7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DownlinkNASTransport</w:t>
      </w:r>
    </w:p>
    <w:p w14:paraId="678C9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id-DownlinkNASTransport</w:t>
      </w:r>
    </w:p>
    <w:p w14:paraId="177A18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20F1F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2E7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8D9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04DE59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61113F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6DCEB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DC643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0EC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4475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downlinkRANConfiguration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446A32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39164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w:t>
      </w:r>
      <w:r w:rsidRPr="003C7238">
        <w:rPr>
          <w:rFonts w:ascii="Courier New" w:eastAsia="宋体" w:hAnsi="Courier New"/>
          <w:sz w:val="16"/>
          <w:lang w:eastAsia="ko-KR"/>
        </w:rPr>
        <w:t>ConfigurationTransfer</w:t>
      </w:r>
    </w:p>
    <w:p w14:paraId="2786FA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0423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A13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BE5A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7794D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24478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67104E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ignore</w:t>
      </w:r>
    </w:p>
    <w:p w14:paraId="77AAD4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w:t>
      </w:r>
    </w:p>
    <w:p w14:paraId="6FA712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86C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NGAP-ELEMENTARY-PROCEDURE ::= {</w:t>
      </w:r>
    </w:p>
    <w:p w14:paraId="47ACE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DownlinkRANStatusTransfer</w:t>
      </w:r>
    </w:p>
    <w:p w14:paraId="4FB5A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id-DownlinkRANStatusTransfer</w:t>
      </w:r>
    </w:p>
    <w:p w14:paraId="07AA5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CC250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A8E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52FB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2981D1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45806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00E35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C1D7D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4269C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42B0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NGAP-ELEMENTARY-PROCEDURE ::= {</w:t>
      </w:r>
    </w:p>
    <w:p w14:paraId="6C76A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ErrorIndication</w:t>
      </w:r>
    </w:p>
    <w:p w14:paraId="1F5FC8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id-ErrorIndication</w:t>
      </w:r>
    </w:p>
    <w:p w14:paraId="3898AD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4387E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5219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83E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NGAP-ELEMENTARY-PROCEDURE ::= {</w:t>
      </w:r>
    </w:p>
    <w:p w14:paraId="5F6FC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w:t>
      </w:r>
    </w:p>
    <w:p w14:paraId="5DE64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HandoverCancelAcknowledge</w:t>
      </w:r>
    </w:p>
    <w:p w14:paraId="6543BB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id-HandoverCancel</w:t>
      </w:r>
    </w:p>
    <w:p w14:paraId="726C70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5367B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3B8A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35C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handoverNotification NGAP-ELEMENTARY-PROCEDURE ::= {</w:t>
      </w:r>
    </w:p>
    <w:p w14:paraId="3A1A89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HandoverNotify</w:t>
      </w:r>
    </w:p>
    <w:p w14:paraId="271966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id-HandoverNotification</w:t>
      </w:r>
    </w:p>
    <w:p w14:paraId="146B66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74C99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BB2E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AD1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 NGAP-ELEMENTARY-PROCEDURE ::= {</w:t>
      </w:r>
    </w:p>
    <w:p w14:paraId="2C556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HandoverRequired</w:t>
      </w:r>
    </w:p>
    <w:p w14:paraId="63E11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HandoverCommand</w:t>
      </w:r>
    </w:p>
    <w:p w14:paraId="4DC7B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HandoverPreparationFailure</w:t>
      </w:r>
    </w:p>
    <w:p w14:paraId="00FC4C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id-HandoverPreparation</w:t>
      </w:r>
    </w:p>
    <w:p w14:paraId="6A080F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24665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A575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A501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 NGAP-ELEMENTARY-PROCEDURE ::= {</w:t>
      </w:r>
    </w:p>
    <w:p w14:paraId="1C2DF5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w:t>
      </w:r>
    </w:p>
    <w:p w14:paraId="2A1ED6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HandoverRequestAcknowledge</w:t>
      </w:r>
    </w:p>
    <w:p w14:paraId="7C254E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HandoverFailure</w:t>
      </w:r>
    </w:p>
    <w:p w14:paraId="3E528D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id-HandoverResourceAllocation</w:t>
      </w:r>
    </w:p>
    <w:p w14:paraId="00069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81A42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84D5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D038C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h</w:t>
      </w:r>
      <w:r w:rsidRPr="003C7238">
        <w:rPr>
          <w:rFonts w:ascii="Courier New" w:eastAsia="宋体" w:hAnsi="Courier New"/>
          <w:noProof/>
          <w:sz w:val="16"/>
          <w:lang w:eastAsia="ko-KR"/>
        </w:rPr>
        <w:t>andoverSuccess</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0C2AF4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Handover</w:t>
      </w:r>
      <w:r w:rsidRPr="003C7238">
        <w:rPr>
          <w:rFonts w:ascii="Courier New" w:eastAsia="宋体" w:hAnsi="Courier New" w:hint="eastAsia"/>
          <w:noProof/>
          <w:snapToGrid w:val="0"/>
          <w:sz w:val="16"/>
          <w:lang w:eastAsia="zh-CN"/>
        </w:rPr>
        <w:t>Success</w:t>
      </w:r>
    </w:p>
    <w:p w14:paraId="66F148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id-HandoverSuccess</w:t>
      </w:r>
    </w:p>
    <w:p w14:paraId="517A3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ignore</w:t>
      </w:r>
    </w:p>
    <w:p w14:paraId="598F27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3E40E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0F96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 NGAP-ELEMENTARY-PROCEDURE ::= {</w:t>
      </w:r>
    </w:p>
    <w:p w14:paraId="54167D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InitialContextSetupRequest</w:t>
      </w:r>
    </w:p>
    <w:p w14:paraId="7DE3AF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InitialContextSetupResponse</w:t>
      </w:r>
    </w:p>
    <w:p w14:paraId="22CBFA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InitialContextSetupFailure</w:t>
      </w:r>
    </w:p>
    <w:p w14:paraId="065B87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id-InitialContextSetup</w:t>
      </w:r>
    </w:p>
    <w:p w14:paraId="0058C1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813C6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AD92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DB75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NGAP-ELEMENTARY-PROCEDURE ::= {</w:t>
      </w:r>
    </w:p>
    <w:p w14:paraId="682C0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InitialUEMessage</w:t>
      </w:r>
    </w:p>
    <w:p w14:paraId="7B2728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id-InitialUEMessage</w:t>
      </w:r>
    </w:p>
    <w:p w14:paraId="284A0F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C3B70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CF8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E9E0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 NGAP-ELEMENTARY-PROCEDURE ::= {</w:t>
      </w:r>
    </w:p>
    <w:p w14:paraId="6560C1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w:t>
      </w:r>
    </w:p>
    <w:p w14:paraId="4BEF26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w:t>
      </w:r>
    </w:p>
    <w:p w14:paraId="30AC9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8F74E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8BD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C31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locationReportingControl NGAP-ELEMENTARY-PROCEDURE ::= {</w:t>
      </w:r>
    </w:p>
    <w:p w14:paraId="702BFD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LocationReportingControl</w:t>
      </w:r>
    </w:p>
    <w:p w14:paraId="62BA6F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255A3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0F54E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C62B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7196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locationReportingFailureIndication NGAP-ELEMENTARY-PROCEDURE ::= {</w:t>
      </w:r>
    </w:p>
    <w:p w14:paraId="6E96AE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LocationReportingFailureIndication</w:t>
      </w:r>
    </w:p>
    <w:p w14:paraId="25A09C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1D96B6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9F2FD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w:t>
      </w:r>
    </w:p>
    <w:p w14:paraId="39F12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43470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 NGAP-ELEMENTARY-PROCEDURE ::= {</w:t>
      </w:r>
    </w:p>
    <w:p w14:paraId="1ACBC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MulticastSessionActivationRequest</w:t>
      </w:r>
    </w:p>
    <w:p w14:paraId="17644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Response</w:t>
      </w:r>
    </w:p>
    <w:p w14:paraId="7D9D9C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Failure</w:t>
      </w:r>
    </w:p>
    <w:p w14:paraId="2290B8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MulticastSessionActivation</w:t>
      </w:r>
    </w:p>
    <w:p w14:paraId="24F263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1F06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7FF97E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E1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 NGAP-ELEMENTARY-PROCEDURE ::= {</w:t>
      </w:r>
    </w:p>
    <w:p w14:paraId="7D7653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MulticastSessionDeactivationRequest</w:t>
      </w:r>
    </w:p>
    <w:p w14:paraId="3F77E5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w:t>
      </w:r>
      <w:r w:rsidRPr="003C7238">
        <w:rPr>
          <w:rFonts w:ascii="Courier New" w:eastAsia="宋体" w:hAnsi="Courier New"/>
          <w:snapToGrid w:val="0"/>
          <w:sz w:val="16"/>
          <w:lang w:eastAsia="ko-KR"/>
        </w:rPr>
        <w:t>Response</w:t>
      </w:r>
    </w:p>
    <w:p w14:paraId="75AD8B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MulticastSessionDeactivation</w:t>
      </w:r>
    </w:p>
    <w:p w14:paraId="1DBEC9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B3C78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19E56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E76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 NGAP-ELEMENTARY-PROCEDURE ::= {</w:t>
      </w:r>
    </w:p>
    <w:p w14:paraId="4765BD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p>
    <w:p w14:paraId="2517B8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UpdateResponse</w:t>
      </w:r>
    </w:p>
    <w:p w14:paraId="1A1851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UpdateFailure</w:t>
      </w:r>
    </w:p>
    <w:p w14:paraId="32035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p>
    <w:p w14:paraId="44E305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4498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23EBAD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D5C73" w14:textId="77777777" w:rsidR="003C7238" w:rsidRPr="003C7238" w:rsidRDefault="003C7238" w:rsidP="003C7238">
      <w:pPr>
        <w:tabs>
          <w:tab w:val="left" w:pos="384"/>
          <w:tab w:val="left" w:pos="768"/>
          <w:tab w:val="left" w:pos="1152"/>
          <w:tab w:val="left" w:pos="1536"/>
          <w:tab w:val="left" w:pos="1920"/>
          <w:tab w:val="left" w:pos="2304"/>
          <w:tab w:val="left" w:pos="268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multicastGroupPaging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 ::= {</w:t>
      </w:r>
    </w:p>
    <w:p w14:paraId="4FB067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w:t>
      </w:r>
    </w:p>
    <w:p w14:paraId="3D83E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id-MulticastGroupPaging</w:t>
      </w:r>
    </w:p>
    <w:p w14:paraId="088C6F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EAC7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50C5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BB4B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NGAP-ELEMENTARY-PROCEDURE ::= {</w:t>
      </w:r>
    </w:p>
    <w:p w14:paraId="47559B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NASNonDeliveryIndication</w:t>
      </w:r>
    </w:p>
    <w:p w14:paraId="3A2B2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id-NASNonDeliveryIndication</w:t>
      </w:r>
    </w:p>
    <w:p w14:paraId="256C1C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F9F4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47C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0A70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NGAP-ELEMENTARY-PROCEDURE ::= {</w:t>
      </w:r>
    </w:p>
    <w:p w14:paraId="307B29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w:t>
      </w:r>
    </w:p>
    <w:p w14:paraId="00006D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NGResetAcknowledge</w:t>
      </w:r>
    </w:p>
    <w:p w14:paraId="2B656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id-NGReset</w:t>
      </w:r>
    </w:p>
    <w:p w14:paraId="6B5C0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414B7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BE39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B18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 NGAP-ELEMENTARY-PROCEDURE ::= {</w:t>
      </w:r>
    </w:p>
    <w:p w14:paraId="51FE4E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NGSetupRequest</w:t>
      </w:r>
    </w:p>
    <w:p w14:paraId="242906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NGSetupResponse</w:t>
      </w:r>
    </w:p>
    <w:p w14:paraId="54F0AD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NGSetupFailure</w:t>
      </w:r>
    </w:p>
    <w:p w14:paraId="30390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id-NGSetup</w:t>
      </w:r>
    </w:p>
    <w:p w14:paraId="1754D8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D080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526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D72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NGAP-ELEMENTARY-PROCEDURE ::= {</w:t>
      </w:r>
    </w:p>
    <w:p w14:paraId="5BA44A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OverloadStart</w:t>
      </w:r>
    </w:p>
    <w:p w14:paraId="48D50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id-OverloadStart</w:t>
      </w:r>
    </w:p>
    <w:p w14:paraId="30C93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2CA72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850C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31C6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NGAP-ELEMENTARY-PROCEDURE ::= {</w:t>
      </w:r>
    </w:p>
    <w:p w14:paraId="42AA9B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OverloadStop</w:t>
      </w:r>
    </w:p>
    <w:p w14:paraId="26154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id-OverloadStop</w:t>
      </w:r>
    </w:p>
    <w:p w14:paraId="1904C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E98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4E75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55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 NGAP-ELEMENTARY-PROCEDURE ::= {</w:t>
      </w:r>
    </w:p>
    <w:p w14:paraId="6E8E26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w:t>
      </w:r>
    </w:p>
    <w:p w14:paraId="5E55EB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id-Paging</w:t>
      </w:r>
    </w:p>
    <w:p w14:paraId="2147E5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E3A08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707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AF65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NGAP-ELEMENTARY-PROCEDURE ::= {</w:t>
      </w:r>
    </w:p>
    <w:p w14:paraId="2FC795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w:t>
      </w:r>
    </w:p>
    <w:p w14:paraId="16BB78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PathSwitchRequestAcknowledge</w:t>
      </w:r>
    </w:p>
    <w:p w14:paraId="3101B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PathSwitchRequestFailure</w:t>
      </w:r>
    </w:p>
    <w:p w14:paraId="2B1B0E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id-PathSwitchRequest</w:t>
      </w:r>
    </w:p>
    <w:p w14:paraId="47FE7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7D3EE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4AB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E86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 NGAP-ELEMENTARY-PROCEDURE ::= {</w:t>
      </w:r>
    </w:p>
    <w:p w14:paraId="148D93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PDUSessionResourceModifyRequest</w:t>
      </w:r>
    </w:p>
    <w:p w14:paraId="165E24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PDUSessionResourceModifyResponse</w:t>
      </w:r>
    </w:p>
    <w:p w14:paraId="349CC3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w:t>
      </w:r>
    </w:p>
    <w:p w14:paraId="7D108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E8D1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65A0E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FD92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NGAP-ELEMENTARY-PROCEDURE ::= {</w:t>
      </w:r>
    </w:p>
    <w:p w14:paraId="65F26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PDUSessionResourceModifyIndication</w:t>
      </w:r>
    </w:p>
    <w:p w14:paraId="1F6724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PDUSessionResourceModifyConfirm</w:t>
      </w:r>
    </w:p>
    <w:p w14:paraId="52E77C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id-PDUSessionResourceModifyIndication</w:t>
      </w:r>
    </w:p>
    <w:p w14:paraId="1591C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517C8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71B9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E8EF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NGAP-ELEMENTARY-PROCEDURE ::= {</w:t>
      </w:r>
    </w:p>
    <w:p w14:paraId="2027B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PDUSessionResourceNotify</w:t>
      </w:r>
    </w:p>
    <w:p w14:paraId="2FAA74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id-PDUSessionResourceNotify</w:t>
      </w:r>
    </w:p>
    <w:p w14:paraId="394D40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3BA6B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B464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7A03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 NGAP-ELEMENTARY-PROCEDURE ::= {</w:t>
      </w:r>
    </w:p>
    <w:p w14:paraId="63E5DB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PDUSessionResourceReleaseCommand</w:t>
      </w:r>
    </w:p>
    <w:p w14:paraId="042AB0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PDUSessionResourceReleaseResponse</w:t>
      </w:r>
    </w:p>
    <w:p w14:paraId="74B483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id-PDUSessionResourceRelease</w:t>
      </w:r>
    </w:p>
    <w:p w14:paraId="4C17A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36ECF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20A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ED98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 NGAP-ELEMENTARY-PROCEDURE ::= {</w:t>
      </w:r>
    </w:p>
    <w:p w14:paraId="30F05B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PDUSessionResourceSetupRequest</w:t>
      </w:r>
    </w:p>
    <w:p w14:paraId="0FFEE9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PDUSessionResourceSetupResponse</w:t>
      </w:r>
    </w:p>
    <w:p w14:paraId="41524F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id-PDUSessionResourceSetup</w:t>
      </w:r>
    </w:p>
    <w:p w14:paraId="0DB00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47AE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83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1FD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NGAP-ELEMENTARY-PROCEDURE ::= {</w:t>
      </w:r>
    </w:p>
    <w:p w14:paraId="27755D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PrivateMessage</w:t>
      </w:r>
    </w:p>
    <w:p w14:paraId="5CA242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id-PrivateMessage</w:t>
      </w:r>
    </w:p>
    <w:p w14:paraId="57EB0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F589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0D8E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2349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 NGAP-ELEMENTARY-PROCEDURE ::= {</w:t>
      </w:r>
    </w:p>
    <w:p w14:paraId="6FD465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PWSCancelRequest</w:t>
      </w:r>
    </w:p>
    <w:p w14:paraId="42494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PWSCancelResponse</w:t>
      </w:r>
    </w:p>
    <w:p w14:paraId="107B25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id-PWSCancel</w:t>
      </w:r>
    </w:p>
    <w:p w14:paraId="5F47A8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B1AE9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8F7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62A97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pWSFailureIndication NGAP-ELEMENTARY-PROCEDURE ::= {</w:t>
      </w:r>
    </w:p>
    <w:p w14:paraId="6B015B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PWSFailureIndication</w:t>
      </w:r>
    </w:p>
    <w:p w14:paraId="2E2D16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id-PWSFailureIndication</w:t>
      </w:r>
    </w:p>
    <w:p w14:paraId="12B20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2FE90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29C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F0E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pWSRestartIndication NGAP-ELEMENTARY-PROCEDURE ::= {</w:t>
      </w:r>
    </w:p>
    <w:p w14:paraId="541FD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PWSRestartIndication</w:t>
      </w:r>
    </w:p>
    <w:p w14:paraId="654A8C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id-PWSRestartIndication</w:t>
      </w:r>
    </w:p>
    <w:p w14:paraId="77F590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2B5B4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EBB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5244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rANConfiguration</w:t>
      </w:r>
      <w:r w:rsidRPr="003C7238">
        <w:rPr>
          <w:rFonts w:ascii="Courier New" w:eastAsia="宋体" w:hAnsi="Courier New"/>
          <w:snapToGrid w:val="0"/>
          <w:sz w:val="16"/>
          <w:lang w:eastAsia="ko-KR"/>
        </w:rPr>
        <w:t>Update NGAP-ELEMENTARY-PROCEDURE ::= {</w:t>
      </w:r>
    </w:p>
    <w:p w14:paraId="6F2A91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4F2893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629C8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2B4041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5B265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8B10D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50C7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4FED1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rANCPRelocationIndication NGAP-ELEMENTARY-PROCEDURE ::= {</w:t>
      </w:r>
    </w:p>
    <w:p w14:paraId="0EBCAF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RANCPRelocationIndication</w:t>
      </w:r>
    </w:p>
    <w:p w14:paraId="77B432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id-RANCPRelocationIndication</w:t>
      </w:r>
    </w:p>
    <w:p w14:paraId="57111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63B8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753449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E4D0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NGAP-ELEMENTARY-PROCEDURE ::= {</w:t>
      </w:r>
    </w:p>
    <w:p w14:paraId="722EBD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RerouteNASRequest</w:t>
      </w:r>
    </w:p>
    <w:p w14:paraId="0625EF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id-RerouteNASRequest</w:t>
      </w:r>
    </w:p>
    <w:p w14:paraId="78626A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2A073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8DE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243F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09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retrieveUEInformation NGAP-ELEMENTARY-PROCEDURE ::= {</w:t>
      </w:r>
    </w:p>
    <w:p w14:paraId="09CCA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RetrieveUEInformation</w:t>
      </w:r>
    </w:p>
    <w:p w14:paraId="0B544A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id-RetrieveUEInformation</w:t>
      </w:r>
    </w:p>
    <w:p w14:paraId="3BA7E6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34A2E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FF25D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FEC12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 NGAP-ELEMENTARY-PROCEDURE ::= {</w:t>
      </w:r>
    </w:p>
    <w:p w14:paraId="2E9961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RRCInactiveTransitionReport</w:t>
      </w:r>
    </w:p>
    <w:p w14:paraId="4D363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id-RRCInactiveTransition</w:t>
      </w:r>
      <w:r w:rsidRPr="003C7238">
        <w:rPr>
          <w:rFonts w:ascii="Courier New" w:eastAsia="宋体" w:hAnsi="Courier New"/>
          <w:snapToGrid w:val="0"/>
          <w:sz w:val="16"/>
          <w:lang w:eastAsia="zh-CN"/>
        </w:rPr>
        <w:t>Report</w:t>
      </w:r>
    </w:p>
    <w:p w14:paraId="34E368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3304F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5C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2694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 NGAP-ELEMENTARY-PROCEDURE ::= {</w:t>
      </w:r>
    </w:p>
    <w:p w14:paraId="5B1F4A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SecondaryRATDataUsageReport</w:t>
      </w:r>
    </w:p>
    <w:p w14:paraId="5A7B2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id-SecondaryRATDataUsageReport</w:t>
      </w:r>
    </w:p>
    <w:p w14:paraId="42E98B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4940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0D9508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6D03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NGAP-ELEMENTARY-PROCEDURE ::= {</w:t>
      </w:r>
    </w:p>
    <w:p w14:paraId="561960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TraceFailureIndication</w:t>
      </w:r>
    </w:p>
    <w:p w14:paraId="2685F9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id-TraceFailureIndication</w:t>
      </w:r>
    </w:p>
    <w:p w14:paraId="7CCF36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467D4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57E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3EA9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NGAP-ELEMENTARY-PROCEDURE ::= {</w:t>
      </w:r>
    </w:p>
    <w:p w14:paraId="47EE22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TraceStart</w:t>
      </w:r>
    </w:p>
    <w:p w14:paraId="15ACB1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id-TraceStart</w:t>
      </w:r>
    </w:p>
    <w:p w14:paraId="1D32BF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EEDE7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CA1D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CC8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uEContextModification NGAP-ELEMENTARY-PROCEDURE ::= {</w:t>
      </w:r>
    </w:p>
    <w:p w14:paraId="54E09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UEContextModificationRequest</w:t>
      </w:r>
    </w:p>
    <w:p w14:paraId="482C97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UEContextModificationResponse</w:t>
      </w:r>
    </w:p>
    <w:p w14:paraId="71B7E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UEContextModificationFailure</w:t>
      </w:r>
    </w:p>
    <w:p w14:paraId="36BEB1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id-UEContextModification</w:t>
      </w:r>
    </w:p>
    <w:p w14:paraId="4CBA85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AA2BF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92C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F03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 NGAP-ELEMENTARY-PROCEDURE ::= {</w:t>
      </w:r>
    </w:p>
    <w:p w14:paraId="2E8A1F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UEContextReleaseCommand</w:t>
      </w:r>
    </w:p>
    <w:p w14:paraId="03DA37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UEContextReleaseComplete</w:t>
      </w:r>
    </w:p>
    <w:p w14:paraId="65834D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w:t>
      </w:r>
    </w:p>
    <w:p w14:paraId="7935A2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9B73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DFF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28E6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NGAP-ELEMENTARY-PROCEDURE ::= {</w:t>
      </w:r>
    </w:p>
    <w:p w14:paraId="7C10C7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UEContextReleaseRequest</w:t>
      </w:r>
    </w:p>
    <w:p w14:paraId="2ACAA7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id-UEContextReleaseRequest</w:t>
      </w:r>
    </w:p>
    <w:p w14:paraId="3B9701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B22B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FA6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8A2A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 NGAP-ELEMENTARY-PROCEDURE ::= {</w:t>
      </w:r>
    </w:p>
    <w:p w14:paraId="759560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UEContextResumeRequest</w:t>
      </w:r>
    </w:p>
    <w:p w14:paraId="7EADC7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UEContextResumeResponse</w:t>
      </w:r>
    </w:p>
    <w:p w14:paraId="6BD4B9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UNSUCCESSFUL OUTCOME</w:t>
      </w:r>
      <w:r w:rsidRPr="003C7238">
        <w:rPr>
          <w:rFonts w:ascii="Courier New" w:eastAsia="宋体" w:hAnsi="Courier New"/>
          <w:noProof/>
          <w:snapToGrid w:val="0"/>
          <w:sz w:val="16"/>
          <w:lang w:eastAsia="ko-KR"/>
        </w:rPr>
        <w:tab/>
        <w:t>UEContextResumeFailure</w:t>
      </w:r>
    </w:p>
    <w:p w14:paraId="5ACF4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id-UEContextResume</w:t>
      </w:r>
    </w:p>
    <w:p w14:paraId="5D5518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249B4C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4D20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AAB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 NGAP-ELEMENTARY-PROCEDURE ::= {</w:t>
      </w:r>
    </w:p>
    <w:p w14:paraId="64335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UEContextSuspendRequest</w:t>
      </w:r>
    </w:p>
    <w:p w14:paraId="205D36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UEContextSuspendResponse</w:t>
      </w:r>
    </w:p>
    <w:p w14:paraId="3304A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UNSUCCESSFUL OUTCOME</w:t>
      </w:r>
      <w:r w:rsidRPr="003C7238">
        <w:rPr>
          <w:rFonts w:ascii="Courier New" w:eastAsia="宋体" w:hAnsi="Courier New"/>
          <w:noProof/>
          <w:snapToGrid w:val="0"/>
          <w:sz w:val="16"/>
          <w:lang w:eastAsia="ko-KR"/>
        </w:rPr>
        <w:tab/>
        <w:t>UEContextSuspendFailure</w:t>
      </w:r>
    </w:p>
    <w:p w14:paraId="55DCF1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id-UEContextSuspend</w:t>
      </w:r>
    </w:p>
    <w:p w14:paraId="182411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3AD300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BBDCC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B60F2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uEInformationTransfer NGAP-ELEMENTARY-PROCEDURE ::= {</w:t>
      </w:r>
    </w:p>
    <w:p w14:paraId="6156C9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UEInformationTransfer</w:t>
      </w:r>
    </w:p>
    <w:p w14:paraId="597640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id-UEInformationTransfer</w:t>
      </w:r>
    </w:p>
    <w:p w14:paraId="28A1F0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8FE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173600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B3F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 NGAP-ELEMENTARY-PROCEDURE ::= {</w:t>
      </w:r>
    </w:p>
    <w:p w14:paraId="4D0A38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UERadioCapabilityCheckRequest</w:t>
      </w:r>
    </w:p>
    <w:p w14:paraId="1C3341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UERadioCapabilityCheckResponse</w:t>
      </w:r>
    </w:p>
    <w:p w14:paraId="75725F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id-UERadioCapabilityCheck</w:t>
      </w:r>
    </w:p>
    <w:p w14:paraId="3FD11A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3EDC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11D4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15C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uERadioCapabilityIDMapping NGAP-ELEMENTARY-PROCEDURE ::= {</w:t>
      </w:r>
    </w:p>
    <w:p w14:paraId="63E20E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UERadioCapabilityIDMappingRequest</w:t>
      </w:r>
    </w:p>
    <w:p w14:paraId="7258D9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UERadioCapabilityIDMappingResponse</w:t>
      </w:r>
    </w:p>
    <w:p w14:paraId="558EDD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id-UERadioCapabilityIDMapping</w:t>
      </w:r>
    </w:p>
    <w:p w14:paraId="64D7ED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AD08C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A6E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DD0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 NGAP-ELEMENTARY-PROCEDURE ::= {</w:t>
      </w:r>
    </w:p>
    <w:p w14:paraId="5DD22D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UERadioCapabilityInfoIndication</w:t>
      </w:r>
    </w:p>
    <w:p w14:paraId="631A4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id-UERadioCapabilityInfoIndication</w:t>
      </w:r>
    </w:p>
    <w:p w14:paraId="01171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E902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674D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F1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 NGAP-ELEMENTARY-PROCEDURE ::= {</w:t>
      </w:r>
    </w:p>
    <w:p w14:paraId="56722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UETNLABindingReleaseRequest</w:t>
      </w:r>
    </w:p>
    <w:p w14:paraId="747F76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id-UETNLABindingRelease</w:t>
      </w:r>
    </w:p>
    <w:p w14:paraId="58E161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95F0C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7763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1E0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 NGAP-ELEMENTARY-PROCEDURE ::= {</w:t>
      </w:r>
    </w:p>
    <w:p w14:paraId="5B5C03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UplinkNASTransport</w:t>
      </w:r>
    </w:p>
    <w:p w14:paraId="7404B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id-UplinkNASTransport</w:t>
      </w:r>
    </w:p>
    <w:p w14:paraId="74A7EE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9829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85FF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A9B7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7EFB91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13FB58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C6C2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C30A3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ED68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DB14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25A8DF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5A979F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w:t>
      </w:r>
      <w:r w:rsidRPr="003C7238">
        <w:rPr>
          <w:rFonts w:ascii="Courier New" w:eastAsia="宋体" w:hAnsi="Courier New"/>
          <w:sz w:val="16"/>
          <w:lang w:eastAsia="ko-KR"/>
        </w:rPr>
        <w:t>ConfigurationTransfer</w:t>
      </w:r>
    </w:p>
    <w:p w14:paraId="05D6A2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62FA1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52C8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EEF1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3FB9C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54AB90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54C57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reject</w:t>
      </w:r>
    </w:p>
    <w:p w14:paraId="37B2B9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E9439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76074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NGAP-ELEMENTARY-PROCEDURE ::= {</w:t>
      </w:r>
    </w:p>
    <w:p w14:paraId="4A4F8C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UplinkRANStatusTransfer</w:t>
      </w:r>
    </w:p>
    <w:p w14:paraId="68D97C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id-UplinkRANStatusTransfer</w:t>
      </w:r>
    </w:p>
    <w:p w14:paraId="7A7AA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F495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648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D739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5DD055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1C763A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EB8E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71E7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94B9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A2D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 NGAP-ELEMENTARY-PROCEDURE ::= {</w:t>
      </w:r>
    </w:p>
    <w:p w14:paraId="551CB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WriteReplaceWarningRequest</w:t>
      </w:r>
    </w:p>
    <w:p w14:paraId="4A1407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WriteReplaceWarningResponse</w:t>
      </w:r>
    </w:p>
    <w:p w14:paraId="7D697D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id-WriteReplaceWarning</w:t>
      </w:r>
    </w:p>
    <w:p w14:paraId="53081C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93E6B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8B8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7FB5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uplinkRIMInformationTransfer NGAP-ELEMENTARY-PROCEDURE ::= {</w:t>
      </w:r>
    </w:p>
    <w:p w14:paraId="7D528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UplinkRIMInformationTransfer</w:t>
      </w:r>
    </w:p>
    <w:p w14:paraId="615F98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id-UplinkRIMInformationTransfer</w:t>
      </w:r>
    </w:p>
    <w:p w14:paraId="2B695B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3F3E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C0B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05EA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downlinkRIMInformationTransfer NGAP-ELEMENTARY-PROCEDURE ::= {</w:t>
      </w:r>
    </w:p>
    <w:p w14:paraId="380FE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DownlinkRIMInformationTransfer</w:t>
      </w:r>
    </w:p>
    <w:p w14:paraId="55C248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id-DownlinkRIMInformationTransfer</w:t>
      </w:r>
    </w:p>
    <w:p w14:paraId="1973C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8B28E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0CC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0273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54121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55F20F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4AC5FF"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88" w:name="_Toc20955355"/>
      <w:bookmarkStart w:id="89" w:name="_Toc29503808"/>
      <w:bookmarkStart w:id="90" w:name="_Toc29504392"/>
      <w:bookmarkStart w:id="91" w:name="_Toc29504976"/>
      <w:bookmarkStart w:id="92" w:name="_Toc36553429"/>
      <w:bookmarkStart w:id="93" w:name="_Toc36555156"/>
      <w:bookmarkStart w:id="94" w:name="_Toc45652555"/>
      <w:bookmarkStart w:id="95" w:name="_Toc45658987"/>
      <w:bookmarkStart w:id="96" w:name="_Toc45720807"/>
      <w:bookmarkStart w:id="97" w:name="_Toc45798687"/>
      <w:bookmarkStart w:id="98" w:name="_Toc45898076"/>
      <w:bookmarkStart w:id="99" w:name="_Toc51746283"/>
      <w:bookmarkStart w:id="100" w:name="_Toc64446548"/>
      <w:bookmarkStart w:id="101" w:name="_Toc73982418"/>
      <w:bookmarkStart w:id="102" w:name="_Toc88652508"/>
      <w:bookmarkStart w:id="103" w:name="_Toc97891552"/>
      <w:bookmarkStart w:id="104" w:name="_Toc99123757"/>
      <w:bookmarkStart w:id="105" w:name="_Toc99662563"/>
      <w:bookmarkStart w:id="106" w:name="_Toc105152642"/>
      <w:bookmarkStart w:id="107" w:name="_Toc105174448"/>
      <w:bookmarkStart w:id="108" w:name="_Toc106109446"/>
      <w:bookmarkStart w:id="109" w:name="_Toc107409904"/>
      <w:bookmarkStart w:id="110" w:name="_Toc112757093"/>
      <w:bookmarkStart w:id="111" w:name="_Toc138761231"/>
      <w:r w:rsidRPr="003C7238">
        <w:rPr>
          <w:rFonts w:ascii="Arial" w:eastAsia="宋体" w:hAnsi="Arial"/>
          <w:sz w:val="28"/>
          <w:lang w:eastAsia="ko-KR"/>
        </w:rPr>
        <w:lastRenderedPageBreak/>
        <w:t>9.4.4</w:t>
      </w:r>
      <w:r w:rsidRPr="003C7238">
        <w:rPr>
          <w:rFonts w:ascii="Arial" w:eastAsia="宋体" w:hAnsi="Arial"/>
          <w:sz w:val="28"/>
          <w:lang w:eastAsia="ko-KR"/>
        </w:rPr>
        <w:tab/>
        <w:t>PDU 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99AAF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4E4DF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302B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F299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definitions for NGAP.</w:t>
      </w:r>
    </w:p>
    <w:p w14:paraId="28E862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1E2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BF0A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F71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NGAP-PDU-Contents { </w:t>
      </w:r>
    </w:p>
    <w:p w14:paraId="7E2EE4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67F11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ngap-PDU-Contents (1) }</w:t>
      </w:r>
    </w:p>
    <w:p w14:paraId="260E82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A5CF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151138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A2B1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C7173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6FEB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B2E8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86D8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053C8E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2F05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EDB0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A1B7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D14D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B80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AllowedNSSAI,</w:t>
      </w:r>
    </w:p>
    <w:p w14:paraId="6276B9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AMFName,</w:t>
      </w:r>
    </w:p>
    <w:p w14:paraId="7FBA63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AMFSetID,</w:t>
      </w:r>
    </w:p>
    <w:p w14:paraId="2C7F15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AMF-TNLAssociationSetupList,</w:t>
      </w:r>
    </w:p>
    <w:p w14:paraId="225F01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AMF-TNLAssociationToAddList,</w:t>
      </w:r>
    </w:p>
    <w:p w14:paraId="31C1E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AMF-TNLAssociationToRemoveList,</w:t>
      </w:r>
    </w:p>
    <w:p w14:paraId="776114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AMF-TNLAssociationToUpdateList,</w:t>
      </w:r>
    </w:p>
    <w:p w14:paraId="625960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AMF-UE-NGAP-ID,</w:t>
      </w:r>
    </w:p>
    <w:p w14:paraId="19DCE1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AssistanceDataForPaging,</w:t>
      </w:r>
    </w:p>
    <w:p w14:paraId="49D00D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AuthenticatedIndication,</w:t>
      </w:r>
    </w:p>
    <w:p w14:paraId="4D9959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BroadcastCancelledAreaList</w:t>
      </w:r>
      <w:r w:rsidRPr="003C7238">
        <w:rPr>
          <w:rFonts w:ascii="Courier New" w:eastAsia="宋体" w:hAnsi="Courier New"/>
          <w:snapToGrid w:val="0"/>
          <w:sz w:val="16"/>
          <w:lang w:eastAsia="zh-CN"/>
        </w:rPr>
        <w:t>,</w:t>
      </w:r>
    </w:p>
    <w:p w14:paraId="0F1A73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BroadcastCompletedAreaList,</w:t>
      </w:r>
    </w:p>
    <w:p w14:paraId="04CE7A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CancelAllWarningMessages,</w:t>
      </w:r>
    </w:p>
    <w:p w14:paraId="0031E7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p>
    <w:p w14:paraId="1587A9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CellIDListForRestart,</w:t>
      </w:r>
    </w:p>
    <w:p w14:paraId="108D8E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CEmodeBrestricted,</w:t>
      </w:r>
    </w:p>
    <w:p w14:paraId="21A4C5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t>CEmodeBSupport-Indicator,</w:t>
      </w:r>
    </w:p>
    <w:p w14:paraId="4935D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CNAssistedRANTuning,</w:t>
      </w:r>
    </w:p>
    <w:p w14:paraId="32A328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ConcurrentWarningMessageInd,</w:t>
      </w:r>
    </w:p>
    <w:p w14:paraId="3853EC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069420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CPTransportLayerInformation,</w:t>
      </w:r>
    </w:p>
    <w:p w14:paraId="7BB60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p>
    <w:p w14:paraId="1148C3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DataCodingScheme,</w:t>
      </w:r>
    </w:p>
    <w:p w14:paraId="2F9362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DL-CP-SecurityInformation,</w:t>
      </w:r>
    </w:p>
    <w:p w14:paraId="44276B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p>
    <w:p w14:paraId="37481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63D868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001CE2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EmergencyAreaIDListForRestart,</w:t>
      </w:r>
    </w:p>
    <w:p w14:paraId="6F29A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EmergencyFallbackIndicator,</w:t>
      </w:r>
    </w:p>
    <w:p w14:paraId="2B71B0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EN-DCSONConfigurationTransfer,</w:t>
      </w:r>
    </w:p>
    <w:p w14:paraId="438283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EndIndication,</w:t>
      </w:r>
    </w:p>
    <w:p w14:paraId="01053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Enhanced-CoverageRestriction,</w:t>
      </w:r>
    </w:p>
    <w:p w14:paraId="4150E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p>
    <w:p w14:paraId="56F7A2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7511B6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Extended-AMFName,</w:t>
      </w:r>
    </w:p>
    <w:p w14:paraId="43A37D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Extended-ConnectedTime,</w:t>
      </w:r>
    </w:p>
    <w:p w14:paraId="722134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Extended-RANNodeName,</w:t>
      </w:r>
    </w:p>
    <w:p w14:paraId="7EEAAD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 xml:space="preserve">FiveG-ProSeAuthorized, </w:t>
      </w:r>
    </w:p>
    <w:p w14:paraId="0C08B6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454C3D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FiveG-S-TMSI,</w:t>
      </w:r>
    </w:p>
    <w:p w14:paraId="18E07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p>
    <w:p w14:paraId="75F553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p>
    <w:p w14:paraId="5F9108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HandoverFlag,</w:t>
      </w:r>
    </w:p>
    <w:p w14:paraId="59FE1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HandoverType,</w:t>
      </w:r>
    </w:p>
    <w:p w14:paraId="02EE45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IAB-Authorized,</w:t>
      </w:r>
    </w:p>
    <w:p w14:paraId="09FD8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IAB-Supported,</w:t>
      </w:r>
    </w:p>
    <w:p w14:paraId="5E3355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IABNodeIndication,</w:t>
      </w:r>
    </w:p>
    <w:p w14:paraId="72591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IMSVoiceSupportIndicator,</w:t>
      </w:r>
    </w:p>
    <w:p w14:paraId="600AE3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p>
    <w:p w14:paraId="1CD470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InfoOnRecommendedCellsAndRANNodesForPaging</w:t>
      </w:r>
      <w:r w:rsidRPr="003C7238">
        <w:rPr>
          <w:rFonts w:ascii="Courier New" w:eastAsia="宋体" w:hAnsi="Courier New"/>
          <w:snapToGrid w:val="0"/>
          <w:sz w:val="16"/>
          <w:lang w:eastAsia="zh-CN"/>
        </w:rPr>
        <w:t>,</w:t>
      </w:r>
    </w:p>
    <w:p w14:paraId="1CF72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IntersystemSONConfigurationTransfer,</w:t>
      </w:r>
    </w:p>
    <w:p w14:paraId="519786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LAI,</w:t>
      </w:r>
    </w:p>
    <w:p w14:paraId="3D134B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LTEM-Indication,</w:t>
      </w:r>
    </w:p>
    <w:p w14:paraId="284B69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LocationReportingRequestType,</w:t>
      </w:r>
    </w:p>
    <w:p w14:paraId="702C15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664465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LTEV2XServicesAuthorized,</w:t>
      </w:r>
    </w:p>
    <w:p w14:paraId="69010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MaskedIMEISV,</w:t>
      </w:r>
    </w:p>
    <w:p w14:paraId="678646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p>
    <w:p w14:paraId="255D93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w:t>
      </w:r>
    </w:p>
    <w:p w14:paraId="11F635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MBS-SessionID,</w:t>
      </w:r>
    </w:p>
    <w:p w14:paraId="2D6797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MBS-DistributionReleaseRequestTransfer,</w:t>
      </w:r>
    </w:p>
    <w:p w14:paraId="7A252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MBS-DistributionSetupRequestTransfer,</w:t>
      </w:r>
    </w:p>
    <w:p w14:paraId="7E900F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MBS-DistributionSetupResponseTransfer,</w:t>
      </w:r>
    </w:p>
    <w:p w14:paraId="77BD8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MBS-DistributionSetupUnsuccessfulTransfer,</w:t>
      </w:r>
    </w:p>
    <w:p w14:paraId="3E2CF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MBSSessionReleaseResponseTransfer,</w:t>
      </w:r>
    </w:p>
    <w:p w14:paraId="5F1A8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MBSSessionSetupOrModFailureTransfer,</w:t>
      </w:r>
    </w:p>
    <w:p w14:paraId="17E99E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MBSSessionSetupOrModRequestTransfer,</w:t>
      </w:r>
    </w:p>
    <w:p w14:paraId="787ADD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MBSSessionSetupOrModResponseTransfer,</w:t>
      </w:r>
    </w:p>
    <w:p w14:paraId="1C9AC2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MessageIdentifier,</w:t>
      </w:r>
    </w:p>
    <w:p w14:paraId="781563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MDTPLMNList,</w:t>
      </w:r>
    </w:p>
    <w:p w14:paraId="678D2E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MDTPLMNModificationList,</w:t>
      </w:r>
    </w:p>
    <w:p w14:paraId="2E480F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MobilityRestrictionList,</w:t>
      </w:r>
    </w:p>
    <w:p w14:paraId="1D7893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MulticastSessionActivationRequestTransfer,</w:t>
      </w:r>
    </w:p>
    <w:p w14:paraId="35B864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MulticastSessionDeactivationRequestTransfer,</w:t>
      </w:r>
    </w:p>
    <w:p w14:paraId="7DFC95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MulticastSessionUpdateRequestTransfer,</w:t>
      </w:r>
    </w:p>
    <w:p w14:paraId="5E03F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MulticastGroupPagingAreaList,</w:t>
      </w:r>
    </w:p>
    <w:p w14:paraId="58F23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NAS-PDU,</w:t>
      </w:r>
    </w:p>
    <w:p w14:paraId="5E7D72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NASSecurityParametersFromNGRAN,</w:t>
      </w:r>
    </w:p>
    <w:p w14:paraId="0D96B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NB-IoT-DefaultPagingDRX,</w:t>
      </w:r>
    </w:p>
    <w:p w14:paraId="6968E4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NB-IoT-PagingDRX,</w:t>
      </w:r>
    </w:p>
    <w:p w14:paraId="780047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NB-IoT-Paging-eDRXInfo,</w:t>
      </w:r>
    </w:p>
    <w:p w14:paraId="3DD2D8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NB-IoT-UEPriority,</w:t>
      </w:r>
    </w:p>
    <w:p w14:paraId="5CD735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NewSecurityContextInd,</w:t>
      </w:r>
    </w:p>
    <w:p w14:paraId="471A79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p>
    <w:p w14:paraId="5DB13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NGRAN-TNLAssociationToRemoveList,</w:t>
      </w:r>
    </w:p>
    <w:p w14:paraId="73BDC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p>
    <w:p w14:paraId="51A59E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NotifySourceNGRANNode,</w:t>
      </w:r>
    </w:p>
    <w:p w14:paraId="59C018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NPN-AccessInformation,</w:t>
      </w:r>
    </w:p>
    <w:p w14:paraId="398571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p>
    <w:p w14:paraId="4F52D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37959D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01C5F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NumberOfBroadcastsRequested,</w:t>
      </w:r>
    </w:p>
    <w:p w14:paraId="23899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71A5E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NRV2XServicesAuthorized,</w:t>
      </w:r>
    </w:p>
    <w:p w14:paraId="05A500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OverloadResponse,</w:t>
      </w:r>
    </w:p>
    <w:p w14:paraId="261E72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OverloadStartNSSAIList,</w:t>
      </w:r>
    </w:p>
    <w:p w14:paraId="79251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PagingAssisDataforCEcapabUE,</w:t>
      </w:r>
    </w:p>
    <w:p w14:paraId="1F9CB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PagingCause,</w:t>
      </w:r>
    </w:p>
    <w:p w14:paraId="5A636B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p>
    <w:p w14:paraId="331B23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PagingOrigin,</w:t>
      </w:r>
    </w:p>
    <w:p w14:paraId="333C5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PagingPriority,</w:t>
      </w:r>
    </w:p>
    <w:p w14:paraId="2E1780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w:t>
      </w:r>
    </w:p>
    <w:p w14:paraId="56AEE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PDUSessionResourceAdmittedList,</w:t>
      </w:r>
    </w:p>
    <w:p w14:paraId="0E7843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FailedToModifyListModCfm,</w:t>
      </w:r>
    </w:p>
    <w:p w14:paraId="36BB7E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FailedToModifyListModRes,</w:t>
      </w:r>
    </w:p>
    <w:p w14:paraId="51E63D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PDUSessionResourceFailedToResumeListRESReq,</w:t>
      </w:r>
    </w:p>
    <w:p w14:paraId="08E38D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PDUSessionResourceFailedToResumeListRESRes,</w:t>
      </w:r>
    </w:p>
    <w:p w14:paraId="1CA672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FailedToSetupListCxtFail,</w:t>
      </w:r>
    </w:p>
    <w:p w14:paraId="38829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049543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6D4DD9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5E995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3BCED1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PDUSessionResourceHandoverList,</w:t>
      </w:r>
    </w:p>
    <w:p w14:paraId="085A2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p>
    <w:p w14:paraId="05281A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p>
    <w:p w14:paraId="6E80A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p>
    <w:p w14:paraId="59C0A2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ModifyListModCfm,</w:t>
      </w:r>
    </w:p>
    <w:p w14:paraId="4E30C3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ModifyListModInd,</w:t>
      </w:r>
    </w:p>
    <w:p w14:paraId="3FD8E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ModifyListModReq,</w:t>
      </w:r>
    </w:p>
    <w:p w14:paraId="7F2BD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ModifyListModRes,</w:t>
      </w:r>
    </w:p>
    <w:p w14:paraId="4F495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NotifyList,</w:t>
      </w:r>
    </w:p>
    <w:p w14:paraId="4C75E2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ReleasedListNot,</w:t>
      </w:r>
    </w:p>
    <w:p w14:paraId="616CA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ReleasedListPSAck,</w:t>
      </w:r>
    </w:p>
    <w:p w14:paraId="213531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10ADD3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PDUSessionResource</w:t>
      </w:r>
      <w:r w:rsidRPr="003C7238">
        <w:rPr>
          <w:rFonts w:ascii="Courier New" w:eastAsia="宋体" w:hAnsi="Courier New"/>
          <w:noProof/>
          <w:sz w:val="16"/>
          <w:lang w:eastAsia="ko-KR"/>
        </w:rPr>
        <w:t>ReleasedListRelRes,</w:t>
      </w:r>
    </w:p>
    <w:p w14:paraId="77981B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PDUSessionResourceResumeListRESReq,</w:t>
      </w:r>
    </w:p>
    <w:p w14:paraId="2170B3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PDUSessionResourceResumeListRESRes,</w:t>
      </w:r>
    </w:p>
    <w:p w14:paraId="7B9065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PDUSessionResourceSecondaryRATUsageList,</w:t>
      </w:r>
    </w:p>
    <w:p w14:paraId="6D800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63657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SetupListCxtRes,</w:t>
      </w:r>
    </w:p>
    <w:p w14:paraId="46B7F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ListHOReq,</w:t>
      </w:r>
    </w:p>
    <w:p w14:paraId="1B7D19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t>PDUSessionResourceSetup</w:t>
      </w:r>
      <w:r w:rsidRPr="003C7238">
        <w:rPr>
          <w:rFonts w:ascii="Courier New" w:eastAsia="宋体" w:hAnsi="Courier New"/>
          <w:sz w:val="16"/>
          <w:lang w:eastAsia="ko-KR"/>
        </w:rPr>
        <w:t>ListSUReq,</w:t>
      </w:r>
    </w:p>
    <w:p w14:paraId="295311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SetupListSURes,</w:t>
      </w:r>
    </w:p>
    <w:p w14:paraId="72CBB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PDUSessionResourceSuspendListSUSReq,</w:t>
      </w:r>
    </w:p>
    <w:p w14:paraId="0D10E1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PDUSessionResourceSwitchedList,</w:t>
      </w:r>
    </w:p>
    <w:p w14:paraId="5BAACA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PDUSessionResourceToBeSwitchedDLList,</w:t>
      </w:r>
    </w:p>
    <w:p w14:paraId="421FB6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ToReleaseListHOCmd,</w:t>
      </w:r>
    </w:p>
    <w:p w14:paraId="559BC9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ToReleaseListRelCmd,</w:t>
      </w:r>
    </w:p>
    <w:p w14:paraId="5484FA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EIPSassistanceInformation</w:t>
      </w:r>
      <w:r w:rsidRPr="003C7238">
        <w:rPr>
          <w:rFonts w:ascii="Courier New" w:eastAsia="宋体" w:hAnsi="Courier New" w:hint="eastAsia"/>
          <w:noProof/>
          <w:snapToGrid w:val="0"/>
          <w:sz w:val="16"/>
          <w:lang w:val="en-US" w:eastAsia="zh-CN"/>
        </w:rPr>
        <w:t>,</w:t>
      </w:r>
    </w:p>
    <w:p w14:paraId="0C791E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p>
    <w:p w14:paraId="1D8BA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PLMNSupportList,</w:t>
      </w:r>
    </w:p>
    <w:p w14:paraId="11EE3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PrivacyIndicator,</w:t>
      </w:r>
    </w:p>
    <w:p w14:paraId="7AC579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PWSFailedCellIDList,</w:t>
      </w:r>
    </w:p>
    <w:p w14:paraId="04CA6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PC5QoSParameters,</w:t>
      </w:r>
    </w:p>
    <w:p w14:paraId="646610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QMCConfigInfo,</w:t>
      </w:r>
    </w:p>
    <w:p w14:paraId="3A965B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QMCDeactivation,</w:t>
      </w:r>
    </w:p>
    <w:p w14:paraId="354A9C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RANNodeName,</w:t>
      </w:r>
    </w:p>
    <w:p w14:paraId="0A6C87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RANPagingPriority,</w:t>
      </w:r>
    </w:p>
    <w:p w14:paraId="008FA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RANStatusTransfer-TransparentContainer,</w:t>
      </w:r>
    </w:p>
    <w:p w14:paraId="228B0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p>
    <w:p w14:paraId="4B635F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RedCapIndication,</w:t>
      </w:r>
    </w:p>
    <w:p w14:paraId="3E4652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RedirectionVoiceFallback,</w:t>
      </w:r>
    </w:p>
    <w:p w14:paraId="2ADA5C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RelativeAMFCapacity,</w:t>
      </w:r>
    </w:p>
    <w:p w14:paraId="161563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RepetitionPeriod,</w:t>
      </w:r>
    </w:p>
    <w:p w14:paraId="4D923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iCs/>
          <w:sz w:val="16"/>
          <w:lang w:eastAsia="ko-KR"/>
        </w:rPr>
        <w:t>ResetType,</w:t>
      </w:r>
    </w:p>
    <w:p w14:paraId="7D6F1E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RGLevelWirelineAccessCharacteristics,</w:t>
      </w:r>
    </w:p>
    <w:p w14:paraId="2AEA2E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Routing</w:t>
      </w:r>
      <w:r w:rsidRPr="003C7238">
        <w:rPr>
          <w:rFonts w:ascii="Courier New" w:eastAsia="宋体" w:hAnsi="Courier New"/>
          <w:sz w:val="16"/>
          <w:lang w:eastAsia="ko-KR"/>
        </w:rPr>
        <w:t>ID</w:t>
      </w:r>
      <w:r w:rsidRPr="003C7238">
        <w:rPr>
          <w:rFonts w:ascii="Courier New" w:eastAsia="宋体" w:hAnsi="Courier New"/>
          <w:sz w:val="16"/>
          <w:lang w:eastAsia="zh-CN"/>
        </w:rPr>
        <w:t>,</w:t>
      </w:r>
    </w:p>
    <w:p w14:paraId="7510D1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RRCEstablishmentCause,</w:t>
      </w:r>
    </w:p>
    <w:p w14:paraId="21317E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RRCInactiveTransitionReportRequest,</w:t>
      </w:r>
    </w:p>
    <w:p w14:paraId="02CAE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RRCState,</w:t>
      </w:r>
    </w:p>
    <w:p w14:paraId="3D1BED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SecurityContext,</w:t>
      </w:r>
    </w:p>
    <w:p w14:paraId="737133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SecurityKey,</w:t>
      </w:r>
    </w:p>
    <w:p w14:paraId="58DF83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SerialNumber,</w:t>
      </w:r>
    </w:p>
    <w:p w14:paraId="11B239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ServedGUAMIList,</w:t>
      </w:r>
    </w:p>
    <w:p w14:paraId="7D5A5F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p>
    <w:p w14:paraId="0F026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p>
    <w:p w14:paraId="6AE907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SONConfigurationTransfer,</w:t>
      </w:r>
    </w:p>
    <w:p w14:paraId="08C97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SourceToTarget-TransparentContainer,</w:t>
      </w:r>
    </w:p>
    <w:p w14:paraId="337427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SourceToTarget-AMFInformationReroute,</w:t>
      </w:r>
    </w:p>
    <w:p w14:paraId="0A10AB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SRVCCOperationPossible,</w:t>
      </w:r>
    </w:p>
    <w:p w14:paraId="3C8BE9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SupportedTAList,</w:t>
      </w:r>
    </w:p>
    <w:p w14:paraId="5E8318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Suspend-Request-Indication,</w:t>
      </w:r>
    </w:p>
    <w:p w14:paraId="66586F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Suspend-Response-Indication,</w:t>
      </w:r>
    </w:p>
    <w:p w14:paraId="69CA1D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p>
    <w:p w14:paraId="09D6D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TAIListForPaging,</w:t>
      </w:r>
    </w:p>
    <w:p w14:paraId="12163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TAIListForRestart,</w:t>
      </w:r>
    </w:p>
    <w:p w14:paraId="793951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TargetID,</w:t>
      </w:r>
    </w:p>
    <w:p w14:paraId="26E6D5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TargetNSSAIInformation,</w:t>
      </w:r>
    </w:p>
    <w:p w14:paraId="008968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TargetToSource-TransparentContainer,</w:t>
      </w:r>
    </w:p>
    <w:p w14:paraId="327D1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TargettoSource-Failure-TransparentContainer,</w:t>
      </w:r>
    </w:p>
    <w:p w14:paraId="05268F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TimeSyncAssistanceInfo,</w:t>
      </w:r>
    </w:p>
    <w:p w14:paraId="3353BF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TimeToWait,</w:t>
      </w:r>
    </w:p>
    <w:p w14:paraId="2EE070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TNLAssociationList,</w:t>
      </w:r>
    </w:p>
    <w:p w14:paraId="734F1C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TraceActivation,</w:t>
      </w:r>
    </w:p>
    <w:p w14:paraId="3CFA1B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TrafficLoadReductionIndication,</w:t>
      </w:r>
    </w:p>
    <w:p w14:paraId="62083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p>
    <w:p w14:paraId="701410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w:t>
      </w:r>
    </w:p>
    <w:p w14:paraId="4CB6C9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UE-associatedLogicalNG-connectionList</w:t>
      </w:r>
      <w:r w:rsidRPr="003C7238">
        <w:rPr>
          <w:rFonts w:ascii="Courier New" w:eastAsia="宋体" w:hAnsi="Courier New"/>
          <w:snapToGrid w:val="0"/>
          <w:sz w:val="16"/>
          <w:lang w:eastAsia="ko-KR"/>
        </w:rPr>
        <w:t>,</w:t>
      </w:r>
    </w:p>
    <w:p w14:paraId="1B4FF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UECapabilityInfoRequest,</w:t>
      </w:r>
    </w:p>
    <w:p w14:paraId="660867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UEContextRequest,</w:t>
      </w:r>
    </w:p>
    <w:p w14:paraId="6B84E3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UE-DifferentiationInfo,</w:t>
      </w:r>
    </w:p>
    <w:p w14:paraId="641670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UE-NGAP-IDs,</w:t>
      </w:r>
    </w:p>
    <w:p w14:paraId="4BED2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UEPagingIdentity,</w:t>
      </w:r>
    </w:p>
    <w:p w14:paraId="64A91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UEPresenceInAreaOfInterestList,</w:t>
      </w:r>
    </w:p>
    <w:p w14:paraId="450F62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w:t>
      </w:r>
    </w:p>
    <w:p w14:paraId="7A4F8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UERadioCapabilityForPaging,</w:t>
      </w:r>
    </w:p>
    <w:p w14:paraId="57265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UERadioCapabilityID,</w:t>
      </w:r>
    </w:p>
    <w:p w14:paraId="75EDAF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UERetentionInformation,</w:t>
      </w:r>
    </w:p>
    <w:p w14:paraId="3A83E4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UESecurityCapabilities,</w:t>
      </w:r>
    </w:p>
    <w:p w14:paraId="70D775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UESliceMaximumBitRateList</w:t>
      </w:r>
      <w:r w:rsidRPr="003C7238">
        <w:rPr>
          <w:rFonts w:ascii="Courier New" w:eastAsia="宋体" w:hAnsi="Courier New" w:hint="eastAsia"/>
          <w:snapToGrid w:val="0"/>
          <w:sz w:val="16"/>
          <w:lang w:eastAsia="ko-KR"/>
        </w:rPr>
        <w:t>,</w:t>
      </w:r>
    </w:p>
    <w:p w14:paraId="14B3BC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UE-UP-CIoT-Support,</w:t>
      </w:r>
    </w:p>
    <w:p w14:paraId="4E4186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UL-CP-SecurityInformation,</w:t>
      </w:r>
    </w:p>
    <w:p w14:paraId="42D59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UnavailableGUAMIList,</w:t>
      </w:r>
    </w:p>
    <w:p w14:paraId="177E62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URI-address,</w:t>
      </w:r>
    </w:p>
    <w:p w14:paraId="66A5E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UserLocationInformation,</w:t>
      </w:r>
    </w:p>
    <w:p w14:paraId="064579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WarningAreaCoordinates,</w:t>
      </w:r>
    </w:p>
    <w:p w14:paraId="325154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WarningAreaList,</w:t>
      </w:r>
    </w:p>
    <w:p w14:paraId="75264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WarningMessageContents,</w:t>
      </w:r>
    </w:p>
    <w:p w14:paraId="57A8CB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WarningSecurityInfo,</w:t>
      </w:r>
    </w:p>
    <w:p w14:paraId="018118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WarningType,</w:t>
      </w:r>
    </w:p>
    <w:p w14:paraId="50A1E4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WUS-Assistance-Information,</w:t>
      </w:r>
    </w:p>
    <w:p w14:paraId="6DD6C5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RIMInformationTransfer</w:t>
      </w:r>
    </w:p>
    <w:p w14:paraId="637455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1044D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FROM NGAP-IEs</w:t>
      </w:r>
    </w:p>
    <w:p w14:paraId="1D27E5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E980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PrivateIE-Container{},</w:t>
      </w:r>
    </w:p>
    <w:p w14:paraId="4929DB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ProtocolExtensionContainer{},</w:t>
      </w:r>
    </w:p>
    <w:p w14:paraId="65E48A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0BA37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ProtocolIE-ContainerList{},</w:t>
      </w:r>
    </w:p>
    <w:p w14:paraId="186A8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ProtocolIE-ContainerPair{},</w:t>
      </w:r>
    </w:p>
    <w:p w14:paraId="49C855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ProtocolIE-SingleContainer{},</w:t>
      </w:r>
    </w:p>
    <w:p w14:paraId="2580EF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NGAP-PRIVATE-IES,</w:t>
      </w:r>
    </w:p>
    <w:p w14:paraId="5E65DD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NGAP-PROTOCOL-EXTENSION,</w:t>
      </w:r>
    </w:p>
    <w:p w14:paraId="04F18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4035B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NGAP-PROTOCOL-IES-PAIR</w:t>
      </w:r>
    </w:p>
    <w:p w14:paraId="68F16D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110E9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304E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12" w:name="_Hlk512956689"/>
      <w:r w:rsidRPr="003C7238">
        <w:rPr>
          <w:rFonts w:ascii="Courier New" w:eastAsia="宋体" w:hAnsi="Courier New"/>
          <w:snapToGrid w:val="0"/>
          <w:sz w:val="16"/>
          <w:lang w:eastAsia="ko-KR"/>
        </w:rPr>
        <w:tab/>
        <w:t>id-AllowedNSSAI,</w:t>
      </w:r>
    </w:p>
    <w:p w14:paraId="7052B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p>
    <w:p w14:paraId="30ECA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p>
    <w:p w14:paraId="030BC0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p>
    <w:p w14:paraId="74DF2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p>
    <w:p w14:paraId="30CBD0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p>
    <w:p w14:paraId="161527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p>
    <w:p w14:paraId="44A2D9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p>
    <w:p w14:paraId="36735B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p>
    <w:p w14:paraId="0282C1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p>
    <w:p w14:paraId="6D374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p>
    <w:p w14:paraId="7BA281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p>
    <w:p w14:paraId="245F74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p>
    <w:p w14:paraId="7D0A37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zh-CN"/>
        </w:rPr>
        <w:t>,</w:t>
      </w:r>
    </w:p>
    <w:p w14:paraId="0BFA6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p>
    <w:p w14:paraId="1FB488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p>
    <w:p w14:paraId="6BDE1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4223D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p>
    <w:p w14:paraId="74830398" w14:textId="77777777" w:rsidR="003C7238" w:rsidRPr="003C7238" w:rsidRDefault="003C7238" w:rsidP="003C723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p>
    <w:p w14:paraId="612DD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p>
    <w:p w14:paraId="35DA9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ab/>
        <w:t>id-CNAssistedRANTuning,</w:t>
      </w:r>
    </w:p>
    <w:p w14:paraId="1EB2D7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p>
    <w:p w14:paraId="4E12A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3BD7D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p>
    <w:p w14:paraId="62DC8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p>
    <w:p w14:paraId="41982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p>
    <w:p w14:paraId="051CF2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4280DE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p>
    <w:p w14:paraId="64D5AC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id-</w:t>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7434F9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F4570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p>
    <w:p w14:paraId="160BFD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p>
    <w:p w14:paraId="65096A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id-ENDC-SONConfigurationTransferDL,</w:t>
      </w:r>
    </w:p>
    <w:p w14:paraId="35477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id-ENDC-SONConfigurationTransferUL,</w:t>
      </w:r>
    </w:p>
    <w:p w14:paraId="11B31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p>
    <w:p w14:paraId="1FA18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id-Enhanced-CoverageRestriction,</w:t>
      </w:r>
    </w:p>
    <w:p w14:paraId="120BB3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id-EUTRA-CGI,</w:t>
      </w:r>
    </w:p>
    <w:p w14:paraId="65EDE2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720E03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p>
    <w:p w14:paraId="1EA913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id-Extended-ConnectedTime,</w:t>
      </w:r>
    </w:p>
    <w:p w14:paraId="575273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id-Extended-RANNodeName,</w:t>
      </w:r>
    </w:p>
    <w:p w14:paraId="111E40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id-FiveG-ProSeAuthorized,</w:t>
      </w:r>
    </w:p>
    <w:p w14:paraId="50A779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id-FiveG-ProSeUEPC5AggregateMaximumBitRate,</w:t>
      </w:r>
    </w:p>
    <w:p w14:paraId="43E6EC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0CFE5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id-FiveG-S-TMSI,</w:t>
      </w:r>
    </w:p>
    <w:p w14:paraId="15457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p>
    <w:p w14:paraId="2424EB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p>
    <w:p w14:paraId="375E2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id-HandoverFlag,</w:t>
      </w:r>
    </w:p>
    <w:p w14:paraId="3190CA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p>
    <w:p w14:paraId="1AC634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id-IAB-Authorized,</w:t>
      </w:r>
    </w:p>
    <w:p w14:paraId="40C5C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p>
    <w:p w14:paraId="7DEB2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id-IABNodeIndication,</w:t>
      </w:r>
    </w:p>
    <w:p w14:paraId="418EC5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p>
    <w:p w14:paraId="1D36B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p>
    <w:p w14:paraId="57489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p>
    <w:p w14:paraId="179ADF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id-IntersystemSONConfigurationTransferDL,</w:t>
      </w:r>
    </w:p>
    <w:p w14:paraId="2B899E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id-IntersystemSONConfigurationTransferUL,</w:t>
      </w:r>
    </w:p>
    <w:p w14:paraId="598646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p>
    <w:p w14:paraId="0F4E0C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p>
    <w:p w14:paraId="40362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p>
    <w:p w14:paraId="77E756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00EAD2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p>
    <w:p w14:paraId="4B93FF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p>
    <w:p w14:paraId="07AFD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p>
    <w:p w14:paraId="7ECBD0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id-MBS-AreaSessionID,</w:t>
      </w:r>
    </w:p>
    <w:p w14:paraId="6C075D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p>
    <w:p w14:paraId="71A3A6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2E270A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p>
    <w:p w14:paraId="2AC43A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p>
    <w:p w14:paraId="44FA39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p>
    <w:p w14:paraId="4E8D33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p>
    <w:p w14:paraId="19F05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id-MBSSessionModificationFailureTransfer,</w:t>
      </w:r>
    </w:p>
    <w:p w14:paraId="34E978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id-MBSSessionModificationRequestTransfer,</w:t>
      </w:r>
    </w:p>
    <w:p w14:paraId="7BB8D1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id-MBSSessionModificationResponseTransfer,</w:t>
      </w:r>
    </w:p>
    <w:p w14:paraId="7C4915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id-MBSSessionReleaseResponseTransfer,</w:t>
      </w:r>
    </w:p>
    <w:p w14:paraId="1AC31F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id-MBSSessionSetupFailureTransfer,</w:t>
      </w:r>
    </w:p>
    <w:p w14:paraId="4A8A8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id-MBSSessionSetupRequestTransfer,</w:t>
      </w:r>
    </w:p>
    <w:p w14:paraId="3EF889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id-MBSSessionSetupResponseTransfer,</w:t>
      </w:r>
    </w:p>
    <w:p w14:paraId="5FCAE4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p>
    <w:p w14:paraId="05ADAF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p>
    <w:p w14:paraId="73407A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p>
    <w:p w14:paraId="0B9C79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p>
    <w:p w14:paraId="0CEEED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p>
    <w:p w14:paraId="452225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p>
    <w:p w14:paraId="4A01A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id-NAS-PDU,</w:t>
      </w:r>
    </w:p>
    <w:p w14:paraId="3BC130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p>
    <w:p w14:paraId="7D78F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id-NASSecurityParametersFromNGRAN,</w:t>
      </w:r>
    </w:p>
    <w:p w14:paraId="2553CE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p>
    <w:p w14:paraId="1B2265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id-NB-IoT-PagingDRX,</w:t>
      </w:r>
    </w:p>
    <w:p w14:paraId="11987F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p>
    <w:p w14:paraId="2263FB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p>
    <w:p w14:paraId="70AEA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p>
    <w:p w14:paraId="7716D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p>
    <w:p w14:paraId="41A7FD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NewSecurityContextInd,</w:t>
      </w:r>
    </w:p>
    <w:p w14:paraId="64B926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p>
    <w:p w14:paraId="2DFBA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id-NGRAN-CGI,</w:t>
      </w:r>
    </w:p>
    <w:p w14:paraId="2A0D09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p>
    <w:p w14:paraId="513D8C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id-NGRANTraceID,</w:t>
      </w:r>
    </w:p>
    <w:p w14:paraId="41424A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id-NotifySourceNGRANNode,</w:t>
      </w:r>
    </w:p>
    <w:p w14:paraId="27417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p>
    <w:p w14:paraId="14BBF5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09C9D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1F0BF2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p>
    <w:p w14:paraId="28643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2748B8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id-NumberOfBroadcastsRequested,</w:t>
      </w:r>
    </w:p>
    <w:p w14:paraId="2BE5E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p>
    <w:p w14:paraId="2EDD07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w:t>
      </w:r>
    </w:p>
    <w:p w14:paraId="70813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id-PagingAssisDataforCEcapabUE,</w:t>
      </w:r>
    </w:p>
    <w:p w14:paraId="27EECD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w:t>
      </w:r>
    </w:p>
    <w:p w14:paraId="0F603B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p>
    <w:p w14:paraId="79D55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p>
    <w:p w14:paraId="09BE93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p>
    <w:p w14:paraId="6F1D93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p>
    <w:p w14:paraId="5CA20E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p>
    <w:p w14:paraId="500720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p>
    <w:p w14:paraId="3C6674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p>
    <w:p w14:paraId="41917A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p>
    <w:p w14:paraId="051056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FailedToSetupListCxtFail,</w:t>
      </w:r>
    </w:p>
    <w:p w14:paraId="5EDC9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4F43B9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7425F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6F5002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6B7B3D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id-PDUSessionResourceHandoverList,</w:t>
      </w:r>
    </w:p>
    <w:p w14:paraId="71EBF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z w:val="16"/>
          <w:lang w:eastAsia="ko-KR"/>
        </w:rPr>
        <w:t>,</w:t>
      </w:r>
    </w:p>
    <w:p w14:paraId="041BA5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z w:val="16"/>
          <w:lang w:eastAsia="ko-KR"/>
        </w:rPr>
        <w:t>,</w:t>
      </w:r>
    </w:p>
    <w:p w14:paraId="33B4A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z w:val="16"/>
          <w:lang w:eastAsia="ko-KR"/>
        </w:rPr>
        <w:t>,</w:t>
      </w:r>
    </w:p>
    <w:p w14:paraId="35459E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p>
    <w:p w14:paraId="4AEC6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p>
    <w:p w14:paraId="6995F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p>
    <w:p w14:paraId="39D5B9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p>
    <w:p w14:paraId="572F7E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p>
    <w:p w14:paraId="54202F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p>
    <w:p w14:paraId="71D2C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p>
    <w:p w14:paraId="3F08C2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w:t>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4E2BA7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id-PDUSessionResource</w:t>
      </w:r>
      <w:r w:rsidRPr="003C7238">
        <w:rPr>
          <w:rFonts w:ascii="Courier New" w:eastAsia="宋体" w:hAnsi="Courier New"/>
          <w:noProof/>
          <w:sz w:val="16"/>
          <w:lang w:eastAsia="ko-KR"/>
        </w:rPr>
        <w:t>ReleasedListRelRes,</w:t>
      </w:r>
    </w:p>
    <w:p w14:paraId="7BBF7D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id-PDUSessionResourceResumeListRESReq,</w:t>
      </w:r>
    </w:p>
    <w:p w14:paraId="7C4D3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id-PDUSessionResourceResumeListRESRes,</w:t>
      </w:r>
    </w:p>
    <w:p w14:paraId="39AA2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id-PDUSessionResourceSecondaryRATUsageList,</w:t>
      </w:r>
    </w:p>
    <w:p w14:paraId="4F4BB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26B6D4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p>
    <w:p w14:paraId="4F1584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p>
    <w:p w14:paraId="0781D6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p>
    <w:p w14:paraId="1B1ADD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p>
    <w:p w14:paraId="709E2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p>
    <w:p w14:paraId="7F057A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p>
    <w:p w14:paraId="1033AA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p>
    <w:p w14:paraId="290EDE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p>
    <w:p w14:paraId="3A8B2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p>
    <w:p w14:paraId="08023C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58CD29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p>
    <w:p w14:paraId="51AFA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id-PrivacyIndicator,</w:t>
      </w:r>
    </w:p>
    <w:p w14:paraId="5B0013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p>
    <w:p w14:paraId="2CFD8A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w:t>
      </w:r>
      <w:r w:rsidRPr="003C7238">
        <w:rPr>
          <w:rFonts w:ascii="Courier New" w:eastAsia="宋体" w:hAnsi="Courier New" w:hint="eastAsia"/>
          <w:snapToGrid w:val="0"/>
          <w:sz w:val="16"/>
          <w:lang w:eastAsia="zh-CN"/>
        </w:rPr>
        <w:t>PC5QoSParameters,</w:t>
      </w:r>
    </w:p>
    <w:p w14:paraId="15ADFB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id-QMCConfigInfo,</w:t>
      </w:r>
    </w:p>
    <w:p w14:paraId="4E94D6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p>
    <w:p w14:paraId="3F0436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p>
    <w:p w14:paraId="1FB07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p>
    <w:p w14:paraId="50CB8E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p>
    <w:p w14:paraId="2C261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p>
    <w:p w14:paraId="4C25AC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id-RedCapIndication,</w:t>
      </w:r>
    </w:p>
    <w:p w14:paraId="5C5D49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id-RedirectionVoiceFallback,</w:t>
      </w:r>
    </w:p>
    <w:p w14:paraId="01CD1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p>
    <w:p w14:paraId="347571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p>
    <w:p w14:paraId="1882C5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p>
    <w:p w14:paraId="6BEC2C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id-RGLevelWirelineAccessCharacteristics,</w:t>
      </w:r>
    </w:p>
    <w:p w14:paraId="5E791B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bCs/>
          <w:sz w:val="16"/>
          <w:lang w:eastAsia="zh-CN"/>
        </w:rPr>
        <w:t>,</w:t>
      </w:r>
    </w:p>
    <w:p w14:paraId="672C05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bCs/>
          <w:sz w:val="16"/>
          <w:lang w:eastAsia="zh-CN"/>
        </w:rPr>
        <w:tab/>
        <w:t>id-</w:t>
      </w:r>
      <w:r w:rsidRPr="003C7238">
        <w:rPr>
          <w:rFonts w:ascii="Courier New" w:eastAsia="宋体" w:hAnsi="Courier New"/>
          <w:snapToGrid w:val="0"/>
          <w:sz w:val="16"/>
          <w:lang w:eastAsia="ko-KR"/>
        </w:rPr>
        <w:t>RRCEstablishmentCause,</w:t>
      </w:r>
    </w:p>
    <w:p w14:paraId="1EDFAA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p>
    <w:p w14:paraId="058AB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p>
    <w:p w14:paraId="362229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p>
    <w:p w14:paraId="57B13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id-SecurityContext,</w:t>
      </w:r>
    </w:p>
    <w:p w14:paraId="4458E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p>
    <w:p w14:paraId="2192CC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p>
    <w:p w14:paraId="17A90F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p>
    <w:p w14:paraId="4BB4BF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p>
    <w:p w14:paraId="7017B2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p>
    <w:p w14:paraId="583495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744A0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p>
    <w:p w14:paraId="571464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p>
    <w:p w14:paraId="445C1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p>
    <w:p w14:paraId="1C18A4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p>
    <w:p w14:paraId="78652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p>
    <w:p w14:paraId="5AD175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p>
    <w:p w14:paraId="30A020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p>
    <w:p w14:paraId="0A01D9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p>
    <w:p w14:paraId="03F8F1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p>
    <w:p w14:paraId="0050CA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p>
    <w:p w14:paraId="367121FD" w14:textId="77777777" w:rsidR="003C7238" w:rsidRPr="007F5FE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7F5FE0">
        <w:rPr>
          <w:rFonts w:ascii="Courier New" w:eastAsia="宋体" w:hAnsi="Courier New"/>
          <w:snapToGrid w:val="0"/>
          <w:sz w:val="16"/>
          <w:lang w:val="sv-SE" w:eastAsia="ko-KR"/>
        </w:rPr>
        <w:t>id-TAIListForPaging,</w:t>
      </w:r>
    </w:p>
    <w:p w14:paraId="2D31C194" w14:textId="77777777" w:rsidR="003C7238" w:rsidRPr="007F5FE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7F5FE0">
        <w:rPr>
          <w:rFonts w:ascii="Courier New" w:eastAsia="宋体" w:hAnsi="Courier New"/>
          <w:snapToGrid w:val="0"/>
          <w:sz w:val="16"/>
          <w:lang w:val="sv-SE" w:eastAsia="zh-CN"/>
        </w:rPr>
        <w:tab/>
      </w:r>
      <w:r w:rsidRPr="007F5FE0">
        <w:rPr>
          <w:rFonts w:ascii="Courier New" w:eastAsia="宋体" w:hAnsi="Courier New"/>
          <w:snapToGrid w:val="0"/>
          <w:sz w:val="16"/>
          <w:lang w:val="sv-SE" w:eastAsia="ko-KR"/>
        </w:rPr>
        <w:t>id-</w:t>
      </w:r>
      <w:r w:rsidRPr="007F5FE0">
        <w:rPr>
          <w:rFonts w:ascii="Courier New" w:eastAsia="宋体" w:hAnsi="Courier New"/>
          <w:snapToGrid w:val="0"/>
          <w:sz w:val="16"/>
          <w:lang w:val="sv-SE" w:eastAsia="zh-CN"/>
        </w:rPr>
        <w:t>TAIListForRestart,</w:t>
      </w:r>
    </w:p>
    <w:p w14:paraId="68DC0462" w14:textId="77777777" w:rsidR="003C7238" w:rsidRPr="007F5FE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7F5FE0">
        <w:rPr>
          <w:rFonts w:ascii="Courier New" w:eastAsia="宋体" w:hAnsi="Courier New"/>
          <w:snapToGrid w:val="0"/>
          <w:sz w:val="16"/>
          <w:lang w:val="sv-SE" w:eastAsia="ko-KR"/>
        </w:rPr>
        <w:tab/>
        <w:t>id-TargetID,</w:t>
      </w:r>
    </w:p>
    <w:p w14:paraId="5BA117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F5FE0">
        <w:rPr>
          <w:rFonts w:ascii="Courier New" w:eastAsia="宋体" w:hAnsi="Courier New"/>
          <w:snapToGrid w:val="0"/>
          <w:sz w:val="16"/>
          <w:lang w:val="sv-SE" w:eastAsia="ko-KR"/>
        </w:rPr>
        <w:tab/>
      </w:r>
      <w:r w:rsidRPr="003C7238">
        <w:rPr>
          <w:rFonts w:ascii="Courier New" w:eastAsia="宋体" w:hAnsi="Courier New"/>
          <w:snapToGrid w:val="0"/>
          <w:sz w:val="16"/>
          <w:lang w:eastAsia="ko-KR"/>
        </w:rPr>
        <w:t>id-TargetNSSAIInformation,</w:t>
      </w:r>
    </w:p>
    <w:p w14:paraId="4E12DC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id-TargetToSource-TransparentContainer,</w:t>
      </w:r>
    </w:p>
    <w:p w14:paraId="44A553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p>
    <w:p w14:paraId="157ECD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id-TimeSyncAssistanceInfo,</w:t>
      </w:r>
    </w:p>
    <w:p w14:paraId="3CA14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p>
    <w:p w14:paraId="12BCC8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p>
    <w:p w14:paraId="6F768E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p>
    <w:p w14:paraId="323994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p>
    <w:p w14:paraId="660FC8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id-TraceCollectionEntityURI,</w:t>
      </w:r>
    </w:p>
    <w:p w14:paraId="0678C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p>
    <w:p w14:paraId="639C42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p>
    <w:p w14:paraId="7CA533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p>
    <w:p w14:paraId="68B9DC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iCs/>
          <w:sz w:val="16"/>
          <w:lang w:eastAsia="ko-KR"/>
        </w:rPr>
        <w:tab/>
        <w:t>id-UECapabilityInfoRequest,</w:t>
      </w:r>
    </w:p>
    <w:p w14:paraId="3D522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id-</w:t>
      </w:r>
      <w:r w:rsidRPr="003C7238">
        <w:rPr>
          <w:rFonts w:ascii="Courier New" w:eastAsia="宋体" w:hAnsi="Courier New"/>
          <w:snapToGrid w:val="0"/>
          <w:sz w:val="16"/>
          <w:lang w:eastAsia="ko-KR"/>
        </w:rPr>
        <w:t>UEContextRequest,</w:t>
      </w:r>
    </w:p>
    <w:p w14:paraId="12DCD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p>
    <w:p w14:paraId="3C252E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id-UE-NGAP-IDs,</w:t>
      </w:r>
    </w:p>
    <w:p w14:paraId="7973D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id-UEPagingIdentity,</w:t>
      </w:r>
    </w:p>
    <w:p w14:paraId="6CB5C2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id-UEPresenceInAreaOfInterestList,</w:t>
      </w:r>
    </w:p>
    <w:p w14:paraId="13FE58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p>
    <w:p w14:paraId="1FA6A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p>
    <w:p w14:paraId="5664E9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p>
    <w:p w14:paraId="78575D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p>
    <w:p w14:paraId="4AAFD2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id-UERetentionInformation,</w:t>
      </w:r>
    </w:p>
    <w:p w14:paraId="563844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p>
    <w:p w14:paraId="47AB4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id-UESliceMaximumBitRateList,</w:t>
      </w:r>
    </w:p>
    <w:p w14:paraId="11B35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p>
    <w:p w14:paraId="289058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id-UL-CP-SecurityInformation,</w:t>
      </w:r>
    </w:p>
    <w:p w14:paraId="448F4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p>
    <w:p w14:paraId="46E941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p>
    <w:p w14:paraId="7D787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p>
    <w:p w14:paraId="10D4A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id-WarningAreaCoordinates,</w:t>
      </w:r>
    </w:p>
    <w:p w14:paraId="48FAB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p>
    <w:p w14:paraId="553FB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p>
    <w:p w14:paraId="08233D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p>
    <w:p w14:paraId="4AEED8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p>
    <w:p w14:paraId="47EE58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id-WUS-Assistance-Information,</w:t>
      </w:r>
    </w:p>
    <w:p w14:paraId="1DB87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p>
    <w:p w14:paraId="497150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12"/>
    <w:p w14:paraId="1B1E4B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7452D0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16D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0F8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09E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MANAGEMENT ELEMENTARY PROCEDURES</w:t>
      </w:r>
    </w:p>
    <w:p w14:paraId="0D51CB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0426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526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FBEC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B3AF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54DE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Elementary Procedure</w:t>
      </w:r>
    </w:p>
    <w:p w14:paraId="24F3CC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EA61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5AD69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B2DA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06BF7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E4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REQUEST</w:t>
      </w:r>
    </w:p>
    <w:p w14:paraId="3E57EB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2D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0527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CCDB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 ::= SEQUENCE {</w:t>
      </w:r>
    </w:p>
    <w:p w14:paraId="7BFC1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{PDUSessionResourceSetupRequestIEs} },</w:t>
      </w:r>
    </w:p>
    <w:p w14:paraId="107B9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9498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AC1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2C92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PDUSessionResourceSetupRequestIEs NGAP-PROTOCOL-IES ::= {</w:t>
      </w:r>
    </w:p>
    <w:p w14:paraId="5EEC9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5157B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348C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F85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6A70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ListSUReq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35CEB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ECDC4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F742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D15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D373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132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0116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D8C4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RESPONSE</w:t>
      </w:r>
    </w:p>
    <w:p w14:paraId="22EEDD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B8B9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BB2C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ABFE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 ::= SEQUENCE {</w:t>
      </w:r>
    </w:p>
    <w:p w14:paraId="1D51F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{PDUSessionResourceSetupResponseIEs} },</w:t>
      </w:r>
    </w:p>
    <w:p w14:paraId="6CA27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012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70C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8330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PDUSessionResourceSetupResponseIEs NGAP-PROTOCOL-IES ::= {</w:t>
      </w:r>
    </w:p>
    <w:p w14:paraId="29DDBB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A643C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267FB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31DD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16CE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F434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A84D5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ko-KR"/>
        </w:rPr>
        <w:tab/>
      </w:r>
    </w:p>
    <w:p w14:paraId="55078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EB08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BB8E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79247"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C379EC"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91B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Elementary Procedure</w:t>
      </w:r>
    </w:p>
    <w:p w14:paraId="1604F315"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EE1CCF"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D4032D"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8A7DE2"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0C2B35"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E25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COMMAND</w:t>
      </w:r>
    </w:p>
    <w:p w14:paraId="732A021D"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A01416"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2F6C14"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521E2C"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 ::= SEQUENCE {</w:t>
      </w:r>
    </w:p>
    <w:p w14:paraId="405C4ED5"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{PDUSessionResourceReleaseCommandIEs} },</w:t>
      </w:r>
    </w:p>
    <w:p w14:paraId="30491AD8"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97A5A9"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BB3263"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8F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PDUSessionResourceReleaseCommandIEs NGAP-PROTOCOL-IES ::= {</w:t>
      </w:r>
    </w:p>
    <w:p w14:paraId="17D2DA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F1AD9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0AD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53A0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447D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7D23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CC7F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4FAA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536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EA1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713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RESPONSE</w:t>
      </w:r>
    </w:p>
    <w:p w14:paraId="74B5C8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E19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014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3C94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 ::= SEQUENCE {</w:t>
      </w:r>
    </w:p>
    <w:p w14:paraId="1423F5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{PDUSessionResourceReleaseResponseIEs} },</w:t>
      </w:r>
    </w:p>
    <w:p w14:paraId="42846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8154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22F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DD3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PDUSessionResourceReleaseResponseIEs NGAP-PROTOCOL-IES ::= {</w:t>
      </w:r>
    </w:p>
    <w:p w14:paraId="4F701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389E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1C14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E43D5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5D59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435C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487E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75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341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B563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B744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Elementary Procedure</w:t>
      </w:r>
    </w:p>
    <w:p w14:paraId="70BA6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289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4F5A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4384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4C9F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9D1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REQUEST</w:t>
      </w:r>
    </w:p>
    <w:p w14:paraId="716C7D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0FE9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8987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19BF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 ::= SEQUENCE {</w:t>
      </w:r>
    </w:p>
    <w:p w14:paraId="28D8CE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{PDUSessionResourceModifyRequestIEs} },</w:t>
      </w:r>
    </w:p>
    <w:p w14:paraId="206628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2AF8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9AAA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DC2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PDUSessionResourceModifyRequestIEs NGAP-PROTOCOL-IES ::= {</w:t>
      </w:r>
    </w:p>
    <w:p w14:paraId="567556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E8A3E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7E3C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DD08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A79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FC08A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88FF5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D86420"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5985D99E"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EFA72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PDU SESSION RESOURCE MODIFY RESPONSE</w:t>
      </w:r>
    </w:p>
    <w:p w14:paraId="69157AC6"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813ECBF"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2F6E4E07"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5B43916"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PDUSessionResourceModifyResponse ::= SEQUENCE {</w:t>
      </w:r>
    </w:p>
    <w:p w14:paraId="5DFED2F6"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{PDUSessionResourceModifyResponseIEs} },</w:t>
      </w:r>
    </w:p>
    <w:p w14:paraId="13F01CA2"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D873097"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600478"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9853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PDUSessionResourceModifyResponseIEs NGAP-PROTOCOL-IES ::= {</w:t>
      </w:r>
    </w:p>
    <w:p w14:paraId="2AD866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F010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C3F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168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33CA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A508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3CF5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A117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FFB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0E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D19E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C843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E1B0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 Elementary Procedure</w:t>
      </w:r>
    </w:p>
    <w:p w14:paraId="343F4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AA6B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E47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18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719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2B0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w:t>
      </w:r>
    </w:p>
    <w:p w14:paraId="229B6C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8F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6B68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A63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 SEQUENCE {</w:t>
      </w:r>
    </w:p>
    <w:p w14:paraId="0D69E4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{PDUSessionResourceNotifyIEs} },</w:t>
      </w:r>
    </w:p>
    <w:p w14:paraId="327911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A182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2456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195C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PDUSessionResourceNotifyIEs NGAP-PROTOCOL-IES ::= {</w:t>
      </w:r>
    </w:p>
    <w:p w14:paraId="34F03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D6F9F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38E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NotifyList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375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1390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928F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A6F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21C5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95A8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780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825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E88E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 Elementary Procedure</w:t>
      </w:r>
    </w:p>
    <w:p w14:paraId="719C48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936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7F585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0398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F09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5EA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w:t>
      </w:r>
    </w:p>
    <w:p w14:paraId="6908D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9365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A958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C77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 SEQUENCE {</w:t>
      </w:r>
    </w:p>
    <w:p w14:paraId="011D5D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{PDUSessionResourceModifyIndicationIEs} },</w:t>
      </w:r>
    </w:p>
    <w:p w14:paraId="5EA3ED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DF9B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4CCA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F6A7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PDUSessionResourceModifyIndicationIEs NGAP-PROTOCOL-IES ::= {</w:t>
      </w:r>
    </w:p>
    <w:p w14:paraId="1785B0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EC08E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16C8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ModifyListModInd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11270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6E21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F83F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B2A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75D0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DC40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9139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CONFIRM</w:t>
      </w:r>
    </w:p>
    <w:p w14:paraId="3C574E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6384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CC4F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0303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 ::= SEQUENCE {</w:t>
      </w:r>
    </w:p>
    <w:p w14:paraId="53B16B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{PDUSessionResourceModifyConfirmIEs} },</w:t>
      </w:r>
    </w:p>
    <w:p w14:paraId="5865A6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B413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663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7E9C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PDUSessionResourceModifyConfirmIEs NGAP-PROTOCOL-IES ::= {</w:t>
      </w:r>
    </w:p>
    <w:p w14:paraId="424D9D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6A1D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F42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DD2D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PDUSessionResourceFailedTo</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814F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65E0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5F93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B54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5D9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B4B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8224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CONTEXT MANAGEMENT ELEMENTARY PROCEDURES</w:t>
      </w:r>
    </w:p>
    <w:p w14:paraId="48BB92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E2E3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3886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8CC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A2F2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2E47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Elementary Procedure</w:t>
      </w:r>
    </w:p>
    <w:p w14:paraId="7C68B0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11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B3D8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FB5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5A7B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E7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REQUEST</w:t>
      </w:r>
    </w:p>
    <w:p w14:paraId="637F97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EFF2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2702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9A6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 ::= SEQUENCE {</w:t>
      </w:r>
    </w:p>
    <w:p w14:paraId="056C05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{InitialContextSetupRequestIEs} },</w:t>
      </w:r>
    </w:p>
    <w:p w14:paraId="1C1A8D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A9ED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0731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CEF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InitialContextSetupRequestIEs NGAP-PROTOCOL-IES ::= {</w:t>
      </w:r>
    </w:p>
    <w:p w14:paraId="05522C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7BBD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1645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91F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6AE47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7C21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1019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ListCxtReq</w:t>
      </w:r>
      <w:r w:rsidRPr="003C7238">
        <w:rPr>
          <w:rFonts w:ascii="Courier New" w:eastAsia="宋体" w:hAnsi="Courier New"/>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AD33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9ED1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DEE1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E90A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A432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31F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2B33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B6EEF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E40C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CAE4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6EF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474B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331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AE75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7A6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21DE25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25EB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788EB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B502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1BF7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14F96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BB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812E9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589DC5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37B1E1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3E2DC5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088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A911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CD5A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1125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73CC76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05DCC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 ID id-QMCConfigInfo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napToGrid w:val="0"/>
          <w:sz w:val="16"/>
          <w:lang w:eastAsia="ko-KR"/>
        </w:rPr>
        <w:t>|</w:t>
      </w:r>
    </w:p>
    <w:p w14:paraId="029080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C9FBA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16B413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lastRenderedPageBreak/>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155CF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A7BE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6D76E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16D4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F58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0FD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617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32F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RESPONSE</w:t>
      </w:r>
    </w:p>
    <w:p w14:paraId="47F2FB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AFA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4D4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89F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 ::= SEQUENCE {</w:t>
      </w:r>
    </w:p>
    <w:p w14:paraId="273E96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{InitialContextSetupResponseIEs} },</w:t>
      </w:r>
    </w:p>
    <w:p w14:paraId="271AC5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24F6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1C7E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3C02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InitialContextSetupResponseIEs NGAP-PROTOCOL-IES ::= {</w:t>
      </w:r>
    </w:p>
    <w:p w14:paraId="733A0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1A1A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56AFB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3F3E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4BE9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5C86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AC0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4469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AE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C6E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84BC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640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FAILURE</w:t>
      </w:r>
    </w:p>
    <w:p w14:paraId="2965E3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D459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8798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FF8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 ::= SEQUENCE {</w:t>
      </w:r>
    </w:p>
    <w:p w14:paraId="0BE286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{InitialContextSetupFailureIEs} },</w:t>
      </w:r>
    </w:p>
    <w:p w14:paraId="0C3DF5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FB04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60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669C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InitialContextSetupFailureIEs NGAP-PROTOCOL-IES ::= {</w:t>
      </w:r>
    </w:p>
    <w:p w14:paraId="64982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DE8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8FD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B69B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8A38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947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3C9E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419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7227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15F4C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0F4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Request Elementary Procedure</w:t>
      </w:r>
    </w:p>
    <w:p w14:paraId="24B18C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743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74E0B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2864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946F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9743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REQUEST</w:t>
      </w:r>
    </w:p>
    <w:p w14:paraId="1AF6DC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77B5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7938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69F4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 SEQUENCE {</w:t>
      </w:r>
    </w:p>
    <w:p w14:paraId="66E1D8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{UEContextReleaseRequest-IEs} },</w:t>
      </w:r>
    </w:p>
    <w:p w14:paraId="014274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7B9A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ECB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8AF2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UEContextReleaseRequest-IEs NGAP-PROTOCOL-IES ::= {</w:t>
      </w:r>
    </w:p>
    <w:p w14:paraId="157BE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CB01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11A5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1106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3FB6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4745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5166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D6A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DB1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74A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Elementary Procedure</w:t>
      </w:r>
    </w:p>
    <w:p w14:paraId="640A8B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9498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A5FC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D891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513C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9A26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COMMAND</w:t>
      </w:r>
    </w:p>
    <w:p w14:paraId="7EB10E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85C3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ADB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5AB0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 ::= SEQUENCE {</w:t>
      </w:r>
    </w:p>
    <w:p w14:paraId="29356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{UEContextReleaseCommand-IEs} },</w:t>
      </w:r>
    </w:p>
    <w:p w14:paraId="008D48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316F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9CB3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A68D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UEContextReleaseCommand-IEs NGAP-PROTOCOL-IES ::= {</w:t>
      </w:r>
    </w:p>
    <w:p w14:paraId="4C810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F0D2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D315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FEF1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2B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4DC0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DC7A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4BDD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COMPLETE</w:t>
      </w:r>
    </w:p>
    <w:p w14:paraId="2585B3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38F0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6FBF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212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 ::= SEQUENCE {</w:t>
      </w:r>
    </w:p>
    <w:p w14:paraId="293B4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{UEContextReleaseComplete-IEs} },</w:t>
      </w:r>
    </w:p>
    <w:p w14:paraId="62550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BE31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73CB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4B10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UEContextReleaseComplete-IEs NGAP-PROTOCOL-IES ::= {</w:t>
      </w:r>
    </w:p>
    <w:p w14:paraId="4DBA77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57FD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59B7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DCC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id-InfoOnRecommendedCellsAndRANNodesForPaging</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InfoOnRecommendedCellsAndRANNodesForPaging</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9CB1E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t>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684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A8B3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FC8B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7BBE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41C8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BA8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285B5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0E830B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Resume Elementary Procedure</w:t>
      </w:r>
    </w:p>
    <w:p w14:paraId="546C97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64FA09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67555D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50F1B5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3D81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0251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REQUEST</w:t>
      </w:r>
    </w:p>
    <w:p w14:paraId="750984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92E4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02164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0F0A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 ::= SEQUENCE {</w:t>
      </w:r>
    </w:p>
    <w:p w14:paraId="581077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{UEContextResumeRequestIEs} },</w:t>
      </w:r>
    </w:p>
    <w:p w14:paraId="0AB8E9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DAA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8D0D3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4747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UEContextResumeRequestIEs NGAP-PROTOCOL-IES ::= {</w:t>
      </w:r>
    </w:p>
    <w:p w14:paraId="5F8936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2E05D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05015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B5594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D34E3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11A93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3940A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1603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42DE6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E767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B7353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492E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0C99D9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5285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RESPONSE</w:t>
      </w:r>
    </w:p>
    <w:p w14:paraId="77654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344DF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044EE5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D0FD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 ::= SEQUENCE {</w:t>
      </w:r>
    </w:p>
    <w:p w14:paraId="2998EC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{UEContextResumeResponseIEs} },</w:t>
      </w:r>
    </w:p>
    <w:p w14:paraId="6AA4A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AE30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33385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960F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UEContextResumeResponseIEs NGAP-PROTOCOL-IES ::= {</w:t>
      </w:r>
    </w:p>
    <w:p w14:paraId="19CBD6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BF715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0EF26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ListRESRes</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19D59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C9184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5A4EE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361A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3779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DF3E8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1283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F0C41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4C8F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82FE6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A933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FAILURE</w:t>
      </w:r>
    </w:p>
    <w:p w14:paraId="561D3E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AEE10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9F48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AEAB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 ::= SEQUENCE {</w:t>
      </w:r>
    </w:p>
    <w:p w14:paraId="69050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UEContextResumeFailureIEs} },</w:t>
      </w:r>
    </w:p>
    <w:p w14:paraId="0205CD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3AA5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86C8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5164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UEContextResumeFailureIEs NGAP-PROTOCOL-IES ::= {</w:t>
      </w:r>
      <w:r w:rsidRPr="003C7238">
        <w:rPr>
          <w:rFonts w:ascii="Courier New" w:eastAsia="宋体" w:hAnsi="Courier New"/>
          <w:noProof/>
          <w:snapToGrid w:val="0"/>
          <w:sz w:val="16"/>
          <w:lang w:eastAsia="ko-KR"/>
        </w:rPr>
        <w:tab/>
      </w:r>
    </w:p>
    <w:p w14:paraId="3889CD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99144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74FE37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7A4D2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932AC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813A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615F9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038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57C9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3D67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0683DB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Suspend Elementary Procedure</w:t>
      </w:r>
    </w:p>
    <w:p w14:paraId="0B786A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25A06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3C7238">
        <w:rPr>
          <w:rFonts w:ascii="Courier New" w:eastAsia="宋体" w:hAnsi="Courier New"/>
          <w:noProof/>
          <w:snapToGrid w:val="0"/>
          <w:sz w:val="16"/>
          <w:lang w:val="fr-FR" w:eastAsia="ja-JP"/>
        </w:rPr>
        <w:t>-- **************************************************************</w:t>
      </w:r>
    </w:p>
    <w:p w14:paraId="14B949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3400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69C0C4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3370C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REQUEST</w:t>
      </w:r>
    </w:p>
    <w:p w14:paraId="11F3A8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B8604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6F548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9535A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 ::= SEQUENCE {</w:t>
      </w:r>
    </w:p>
    <w:p w14:paraId="2DB171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{UEContextSuspendRequestIEs} },</w:t>
      </w:r>
    </w:p>
    <w:p w14:paraId="0B4D7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6C2CD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6A439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EA84F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UEContextSuspendRequestIEs NGAP-PROTOCOL-IES ::= {</w:t>
      </w:r>
    </w:p>
    <w:p w14:paraId="59F90C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426B38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2671F7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D39EB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21F6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id-PDUSessionResourceSuspendListSUSReq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PDUSessionResourceSuspendListSUSReq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eastAsia="ko-KR"/>
        </w:rPr>
        <w:tab/>
        <w:t>...</w:t>
      </w:r>
    </w:p>
    <w:p w14:paraId="7935A1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19934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2FE1C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298F55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7ABE2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RESPONSE</w:t>
      </w:r>
    </w:p>
    <w:p w14:paraId="6D3258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F7A66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55C82A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B10C6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 ::= SEQUENCE {</w:t>
      </w:r>
    </w:p>
    <w:p w14:paraId="4D9B34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{UEContextSuspendResponseIEs} },</w:t>
      </w:r>
    </w:p>
    <w:p w14:paraId="563CC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74C96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6DC640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9B22C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UEContextSuspendResponseIEs NGAP-PROTOCOL-IES ::= {</w:t>
      </w:r>
    </w:p>
    <w:p w14:paraId="736CC2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2E7A43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238EE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CD25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D2793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2563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D1F9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5574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C6842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BE50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SUSPEND FAILURE</w:t>
      </w:r>
    </w:p>
    <w:p w14:paraId="2E1E18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3A134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A5AFF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0EA6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 ::= SEQUENCE {</w:t>
      </w:r>
    </w:p>
    <w:p w14:paraId="0D050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UEContextSuspendFailureIEs} },</w:t>
      </w:r>
    </w:p>
    <w:p w14:paraId="151B77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9C5C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3FACE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E1A8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UEContextSuspendFailureIEs NGAP-PROTOCOL-IES ::= {</w:t>
      </w:r>
      <w:r w:rsidRPr="003C7238">
        <w:rPr>
          <w:rFonts w:ascii="Courier New" w:eastAsia="宋体" w:hAnsi="Courier New"/>
          <w:noProof/>
          <w:snapToGrid w:val="0"/>
          <w:sz w:val="16"/>
          <w:lang w:eastAsia="ko-KR"/>
        </w:rPr>
        <w:tab/>
      </w:r>
    </w:p>
    <w:p w14:paraId="46FF87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3F07A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4B9CF9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02EF2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412E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4810A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578D8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2014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C2D2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A1A01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Modification Elementary Procedure</w:t>
      </w:r>
    </w:p>
    <w:p w14:paraId="52C421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43A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440C3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454F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6BE6B0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1C1A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REQUEST</w:t>
      </w:r>
    </w:p>
    <w:p w14:paraId="2D308E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AD644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490AB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035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 ::= SEQUENCE {</w:t>
      </w:r>
    </w:p>
    <w:p w14:paraId="0A79D3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{UEContextModificationRequestIEs} },</w:t>
      </w:r>
    </w:p>
    <w:p w14:paraId="7EA55E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916C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97DA5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44A3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UEContextModificationRequestIEs NGAP-PROTOCOL-IES ::= {</w:t>
      </w:r>
    </w:p>
    <w:p w14:paraId="7D57B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98D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986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67E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CBC9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08055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6DE5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0EF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1BF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CB0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D2A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81C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756B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EBCC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50F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F8F1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65DC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4C803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48475E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74FDDB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49CD4E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4464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6BADB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7987F8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05D66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A3FF2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2522C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id-ManagementBasedMDTPLMNModificationList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58B24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75F3EF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A4371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78756A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4B7386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w:t>
      </w:r>
    </w:p>
    <w:p w14:paraId="29EFC2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DFC9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0ED113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5E5EA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RESPONSE</w:t>
      </w:r>
    </w:p>
    <w:p w14:paraId="605DF6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FD26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5AF32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412F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 ::= SEQUENCE {</w:t>
      </w:r>
    </w:p>
    <w:p w14:paraId="48C32C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{UEContextModificationResponseIEs} },</w:t>
      </w:r>
    </w:p>
    <w:p w14:paraId="02978D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B1E13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BE373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FD239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UEContextModificationResponseIEs NGAP-PROTOCOL-IES ::= {</w:t>
      </w:r>
      <w:r w:rsidRPr="003C7238">
        <w:rPr>
          <w:rFonts w:ascii="Courier New" w:eastAsia="宋体" w:hAnsi="Courier New"/>
          <w:snapToGrid w:val="0"/>
          <w:sz w:val="16"/>
          <w:lang w:val="fr-FR" w:eastAsia="ko-KR"/>
        </w:rPr>
        <w:tab/>
      </w:r>
    </w:p>
    <w:p w14:paraId="3EFF34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8B84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5E7E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22B6F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0753EE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E436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031E8C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6022A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C283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0E9A1F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9A934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FAILURE</w:t>
      </w:r>
    </w:p>
    <w:p w14:paraId="7B4DAB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DC35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A716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39E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 ::= SEQUENCE {</w:t>
      </w:r>
    </w:p>
    <w:p w14:paraId="04AAD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{UEContextModificationFailureIEs} },</w:t>
      </w:r>
    </w:p>
    <w:p w14:paraId="29CC22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555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586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FF9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UEContextModificationFailureIEs NGAP-PROTOCOL-IES ::= {</w:t>
      </w:r>
      <w:r w:rsidRPr="003C7238">
        <w:rPr>
          <w:rFonts w:ascii="Courier New" w:eastAsia="宋体" w:hAnsi="Courier New"/>
          <w:snapToGrid w:val="0"/>
          <w:sz w:val="16"/>
          <w:lang w:val="fr-FR" w:eastAsia="ko-KR"/>
        </w:rPr>
        <w:tab/>
      </w:r>
    </w:p>
    <w:p w14:paraId="59C9AC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E0FF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A517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929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B680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7A5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F05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43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9C98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91D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RRC INACTIVE TRANSITION REPORT</w:t>
      </w:r>
    </w:p>
    <w:p w14:paraId="6A017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7A1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09D3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453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RRCInactiveTransitionReport </w:t>
      </w:r>
      <w:r w:rsidRPr="003C7238">
        <w:rPr>
          <w:rFonts w:ascii="Courier New" w:eastAsia="宋体" w:hAnsi="Courier New"/>
          <w:snapToGrid w:val="0"/>
          <w:sz w:val="16"/>
          <w:lang w:eastAsia="ko-KR"/>
        </w:rPr>
        <w:t>::= SEQUENCE {</w:t>
      </w:r>
    </w:p>
    <w:p w14:paraId="1D6CB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RRCInactiveTransitionReport</w:t>
      </w:r>
      <w:r w:rsidRPr="003C7238">
        <w:rPr>
          <w:rFonts w:ascii="Courier New" w:eastAsia="宋体" w:hAnsi="Courier New"/>
          <w:snapToGrid w:val="0"/>
          <w:sz w:val="16"/>
          <w:lang w:eastAsia="ko-KR"/>
        </w:rPr>
        <w:t>IEs} },</w:t>
      </w:r>
    </w:p>
    <w:p w14:paraId="6F712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DDA1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A8F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CCFF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RRCInactiveTransitionReport</w:t>
      </w:r>
      <w:r w:rsidRPr="003C7238">
        <w:rPr>
          <w:rFonts w:ascii="Courier New" w:eastAsia="宋体" w:hAnsi="Courier New"/>
          <w:snapToGrid w:val="0"/>
          <w:sz w:val="16"/>
          <w:lang w:eastAsia="ko-KR"/>
        </w:rPr>
        <w:t>IEs NGAP-PROTOCOL-IES ::= {</w:t>
      </w:r>
    </w:p>
    <w:p w14:paraId="6E6F6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F410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52E80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0849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F668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1087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093376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9C8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27AA72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0F605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Retrieve UE Information</w:t>
      </w:r>
      <w:r w:rsidRPr="003C7238">
        <w:rPr>
          <w:rFonts w:ascii="Courier New" w:eastAsia="宋体" w:hAnsi="Courier New"/>
          <w:sz w:val="16"/>
          <w:lang w:eastAsia="ko-KR"/>
        </w:rPr>
        <w:t xml:space="preserve"> </w:t>
      </w:r>
    </w:p>
    <w:p w14:paraId="094F9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DDB0B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63E5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E5E7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 xml:space="preserve"> ::= SEQUENCE {</w:t>
      </w:r>
    </w:p>
    <w:p w14:paraId="09F9B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RetrieveUEInformation</w:t>
      </w:r>
      <w:r w:rsidRPr="003C7238">
        <w:rPr>
          <w:rFonts w:ascii="Courier New" w:eastAsia="宋体" w:hAnsi="Courier New"/>
          <w:sz w:val="16"/>
          <w:lang w:eastAsia="ko-KR"/>
        </w:rPr>
        <w:t>IEs} },</w:t>
      </w:r>
    </w:p>
    <w:p w14:paraId="4CE8B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6426A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CF73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3CCE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IEs NGAP-PROTOCOL-IES ::= {</w:t>
      </w:r>
    </w:p>
    <w:p w14:paraId="668AD805" w14:textId="77777777" w:rsidR="003C7238" w:rsidRPr="003C7238" w:rsidRDefault="003C7238" w:rsidP="003C7238">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778E2B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w:t>
      </w:r>
    </w:p>
    <w:p w14:paraId="24391E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E4CA1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CDBA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3905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08BB9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B678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UE Information</w:t>
      </w:r>
      <w:r w:rsidRPr="003C7238">
        <w:rPr>
          <w:rFonts w:ascii="Courier New" w:eastAsia="宋体" w:hAnsi="Courier New"/>
          <w:sz w:val="16"/>
          <w:lang w:eastAsia="ko-KR"/>
        </w:rPr>
        <w:t xml:space="preserve"> </w:t>
      </w:r>
      <w:r w:rsidRPr="003C7238">
        <w:rPr>
          <w:rFonts w:ascii="Courier New" w:eastAsia="宋体" w:hAnsi="Courier New"/>
          <w:sz w:val="16"/>
          <w:lang w:eastAsia="zh-CN"/>
        </w:rPr>
        <w:t>Transfer</w:t>
      </w:r>
    </w:p>
    <w:p w14:paraId="6EEED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B2572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69DB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C31CF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 xml:space="preserve"> ::= SEQUENCE {</w:t>
      </w:r>
    </w:p>
    <w:p w14:paraId="0DF4CD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 xml:space="preserve"> </w:t>
      </w: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w:t>
      </w:r>
    </w:p>
    <w:p w14:paraId="03771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B41E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E0B0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F2EC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NGAP-PROTOCOL-IES ::= {</w:t>
      </w:r>
    </w:p>
    <w:p w14:paraId="3A5DF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42BF3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3BA361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D1F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625F44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w:t>
      </w:r>
      <w:r w:rsidRPr="003C7238">
        <w:rPr>
          <w:rFonts w:ascii="Courier New" w:eastAsia="宋体" w:hAnsi="Courier New"/>
          <w:snapToGrid w:val="0"/>
          <w:sz w:val="16"/>
          <w:lang w:eastAsia="ko-KR"/>
        </w:rPr>
        <w:t>AllowedNSSAI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 xml:space="preserve">TYPE </w:t>
      </w:r>
      <w:r w:rsidRPr="003C7238">
        <w:rPr>
          <w:rFonts w:ascii="Courier New" w:eastAsia="宋体" w:hAnsi="Courier New"/>
          <w:snapToGrid w:val="0"/>
          <w:sz w:val="16"/>
          <w:lang w:eastAsia="ko-KR"/>
        </w:rPr>
        <w:t>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7BD6C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z w:val="16"/>
          <w:lang w:eastAsia="ko-KR"/>
        </w:rPr>
        <w:t>|</w:t>
      </w:r>
    </w:p>
    <w:p w14:paraId="7A913C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zh-CN"/>
        </w:rPr>
        <w:t>,</w:t>
      </w:r>
    </w:p>
    <w:p w14:paraId="30C450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5A1D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2F8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8622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3E916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00C4A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RAN CP Relocation Indication</w:t>
      </w:r>
    </w:p>
    <w:p w14:paraId="429F54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73B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235B4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164BF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 ::= SEQUENCE {</w:t>
      </w:r>
    </w:p>
    <w:p w14:paraId="6113C5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RANCPRelocationIndicationIEs} },</w:t>
      </w:r>
    </w:p>
    <w:p w14:paraId="4E831F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4C6B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9D73F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1B07C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RANCPRelocationIndicationIEs NGAP-PROTOCOL-IES ::= {</w:t>
      </w:r>
    </w:p>
    <w:p w14:paraId="6AA5D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766ED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2A27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EUTRA-CGI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EF953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E14B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2CA1B6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2D6DE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833DA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5C0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6EB8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B60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MOBILITY MANAGEMENT ELEMENTARY PROCEDURES</w:t>
      </w:r>
    </w:p>
    <w:p w14:paraId="19DC0C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DA2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1565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42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444C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40B7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Elementary Procedure</w:t>
      </w:r>
    </w:p>
    <w:p w14:paraId="20DA8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B8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B0E2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B75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D2B5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9F4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REQUIRED</w:t>
      </w:r>
    </w:p>
    <w:p w14:paraId="524998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5C1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4B27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376D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 ::= SEQUENCE {</w:t>
      </w:r>
    </w:p>
    <w:p w14:paraId="0A75BD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{HandoverRequiredIEs} },</w:t>
      </w:r>
    </w:p>
    <w:p w14:paraId="61F9E6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FDF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3BBE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13B5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HandoverRequiredIEs NGAP-PROTOCOL-IES ::= {</w:t>
      </w:r>
      <w:r w:rsidRPr="003C7238">
        <w:rPr>
          <w:rFonts w:ascii="Courier New" w:eastAsia="宋体" w:hAnsi="Courier New"/>
          <w:snapToGrid w:val="0"/>
          <w:sz w:val="16"/>
          <w:lang w:eastAsia="ko-KR"/>
        </w:rPr>
        <w:tab/>
      </w:r>
    </w:p>
    <w:p w14:paraId="2530B3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72C2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5A4D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8678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B76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E8E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9CD2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4DD5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53FC1A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945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DCDC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07C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6946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51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COMMAND</w:t>
      </w:r>
    </w:p>
    <w:p w14:paraId="6751E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49D1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EA96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F36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 ::= SEQUENCE {</w:t>
      </w:r>
    </w:p>
    <w:p w14:paraId="61EB8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{HandoverCommandIEs} },</w:t>
      </w:r>
    </w:p>
    <w:p w14:paraId="238804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2488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9524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F2D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HandoverCommandIEs NGAP-PROTOCOL-IES ::= {</w:t>
      </w:r>
      <w:r w:rsidRPr="003C7238">
        <w:rPr>
          <w:rFonts w:ascii="Courier New" w:eastAsia="宋体" w:hAnsi="Courier New"/>
          <w:snapToGrid w:val="0"/>
          <w:sz w:val="16"/>
          <w:lang w:eastAsia="ko-KR"/>
        </w:rPr>
        <w:tab/>
      </w:r>
    </w:p>
    <w:p w14:paraId="377BA0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CCC2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3D95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9575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78BC2C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r w:rsidRPr="003C7238">
        <w:rPr>
          <w:rFonts w:ascii="Courier New" w:eastAsia="宋体" w:hAnsi="Courier New"/>
          <w:sz w:val="16"/>
          <w:lang w:eastAsia="ko-KR"/>
        </w:rPr>
        <w:t xml:space="preserve">This IE shall be present if HandoverType IE is set to value "5GStoEPPS" </w:t>
      </w:r>
      <w:r w:rsidRPr="003C7238">
        <w:rPr>
          <w:rFonts w:ascii="Courier New" w:eastAsia="宋体" w:hAnsi="Courier New" w:hint="eastAsia"/>
          <w:sz w:val="16"/>
          <w:lang w:eastAsia="ko-KR"/>
        </w:rPr>
        <w:t xml:space="preserve">or </w:t>
      </w:r>
      <w:r w:rsidRPr="003C7238">
        <w:rPr>
          <w:rFonts w:ascii="Courier New" w:eastAsia="宋体" w:hAnsi="Courier New"/>
          <w:sz w:val="16"/>
          <w:lang w:eastAsia="ko-KR"/>
        </w:rPr>
        <w:t>“</w:t>
      </w:r>
      <w:r w:rsidRPr="003C7238">
        <w:rPr>
          <w:rFonts w:ascii="Courier New" w:eastAsia="宋体" w:hAnsi="Courier New" w:hint="eastAsia"/>
          <w:sz w:val="16"/>
          <w:lang w:eastAsia="ko-KR"/>
        </w:rPr>
        <w:t>5GStoUTRAN</w:t>
      </w:r>
      <w:r w:rsidRPr="003C7238">
        <w:rPr>
          <w:rFonts w:ascii="Courier New" w:eastAsia="宋体" w:hAnsi="Courier New"/>
          <w:sz w:val="16"/>
          <w:lang w:eastAsia="ko-KR"/>
        </w:rPr>
        <w:t>”</w:t>
      </w:r>
      <w:r w:rsidRPr="003C7238">
        <w:rPr>
          <w:rFonts w:ascii="Courier New" w:eastAsia="宋体" w:hAnsi="Courier New" w:hint="eastAsia"/>
          <w:sz w:val="16"/>
          <w:lang w:eastAsia="ko-KR"/>
        </w:rPr>
        <w:t xml:space="preserve"> </w:t>
      </w:r>
      <w:r w:rsidRPr="003C7238">
        <w:rPr>
          <w:rFonts w:ascii="Courier New" w:eastAsia="宋体" w:hAnsi="Courier New"/>
          <w:snapToGrid w:val="0"/>
          <w:sz w:val="16"/>
          <w:lang w:eastAsia="ko-KR"/>
        </w:rPr>
        <w:t>--</w:t>
      </w:r>
    </w:p>
    <w:p w14:paraId="65FAF1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id-PDUSessionResourceHandover</w:t>
      </w:r>
      <w:r w:rsidRPr="003C7238">
        <w:rPr>
          <w:rFonts w:ascii="Courier New" w:eastAsia="宋体" w:hAnsi="Courier New"/>
          <w:sz w:val="16"/>
          <w:lang w:eastAsia="ko-KR"/>
        </w:rPr>
        <w: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hint="eastAsia"/>
          <w:snapToGrid w:val="0"/>
          <w:sz w:val="16"/>
          <w:lang w:eastAsia="zh-CN"/>
        </w:rPr>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FDD9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8598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340A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7520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6415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9B2F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79BE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9C89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61D2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C622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FAILURE</w:t>
      </w:r>
    </w:p>
    <w:p w14:paraId="00167C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B46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AFF8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D67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 ::= SEQUENCE {</w:t>
      </w:r>
    </w:p>
    <w:p w14:paraId="7BAA6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{HandoverPreparationFailureIEs} },</w:t>
      </w:r>
    </w:p>
    <w:p w14:paraId="5298EB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87E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0680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2A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HandoverPreparationFailureIEs NGAP-PROTOCOL-IES ::= {</w:t>
      </w:r>
      <w:r w:rsidRPr="003C7238">
        <w:rPr>
          <w:rFonts w:ascii="Courier New" w:eastAsia="宋体" w:hAnsi="Courier New"/>
          <w:snapToGrid w:val="0"/>
          <w:sz w:val="16"/>
          <w:lang w:eastAsia="ko-KR"/>
        </w:rPr>
        <w:tab/>
      </w:r>
    </w:p>
    <w:p w14:paraId="3542B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CAF10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0E5A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8A2CF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0866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3E9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5704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625A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FF7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FF1B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C9A9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Resource Allocation Elementary Procedure</w:t>
      </w:r>
    </w:p>
    <w:p w14:paraId="5F6F27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3B56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67C3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CD0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81C6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A672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w:t>
      </w:r>
    </w:p>
    <w:p w14:paraId="427171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1658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54903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2036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HandoverRequest ::= SEQUENCE {</w:t>
      </w:r>
    </w:p>
    <w:p w14:paraId="47E08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{HandoverRequestIEs} },</w:t>
      </w:r>
    </w:p>
    <w:p w14:paraId="0BAA56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0C7C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B3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DDF9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HandoverRequestIEs NGAP-PROTOCOL-IES ::= {</w:t>
      </w:r>
    </w:p>
    <w:p w14:paraId="18AA35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DB43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272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A0B5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5355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12DD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6D3D0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6EDBE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z w:val="16"/>
          <w:lang w:eastAsia="ko-KR"/>
        </w:rPr>
        <w:t>NewSecurityContext</w:t>
      </w:r>
      <w:r w:rsidRPr="003C7238">
        <w:rPr>
          <w:rFonts w:ascii="Courier New" w:eastAsia="宋体" w:hAnsi="Courier New"/>
          <w:snapToGrid w:val="0"/>
          <w:sz w:val="16"/>
          <w:lang w:eastAsia="ko-KR"/>
        </w:rPr>
        <w: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9C499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4FC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C764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266FA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 xml:space="preserve">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AFA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5F2B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EB19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53658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E60D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9B73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B01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1BB82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18520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301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E1D1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E0EB6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7CD7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7716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0AC9C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290DC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10274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4EB5E2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C28E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CEF0C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BC7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D9AC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5449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62CC5C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5517F1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12A655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122120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zh-CN"/>
        </w:rPr>
        <w:t>,</w:t>
      </w:r>
    </w:p>
    <w:p w14:paraId="1BF96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52A3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5D49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C7B2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146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8D6E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 ACKNOWLEDGE</w:t>
      </w:r>
    </w:p>
    <w:p w14:paraId="04C85D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5E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A648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2FFD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 ::= SEQUENCE {</w:t>
      </w:r>
    </w:p>
    <w:p w14:paraId="1B1DD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{HandoverRequestAcknowledgeIEs} },</w:t>
      </w:r>
    </w:p>
    <w:p w14:paraId="620764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B385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1989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C7D5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HandoverRequestAcknowledgeIEs NGAP-PROTOCOL-IES ::= {</w:t>
      </w:r>
    </w:p>
    <w:p w14:paraId="254C4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918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FC34F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2DD22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id-PDUSessionResourceFailedToSetupListHOAck</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PDUSessionResourceFailedToSetupListHOAck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87C34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FFC0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2698A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FA0B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4A1B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DFC3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6AE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3C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2BF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A920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592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FAILURE</w:t>
      </w:r>
    </w:p>
    <w:p w14:paraId="49FFB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336F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D498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F03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 ::= SEQUENCE {</w:t>
      </w:r>
    </w:p>
    <w:p w14:paraId="63735B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HandoverFailureIEs} },</w:t>
      </w:r>
    </w:p>
    <w:p w14:paraId="5B9838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C51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6A9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6DC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HandoverFailureIEs NGAP-PROTOCOL-IES ::= {</w:t>
      </w:r>
      <w:r w:rsidRPr="003C7238">
        <w:rPr>
          <w:rFonts w:ascii="Courier New" w:eastAsia="宋体" w:hAnsi="Courier New"/>
          <w:snapToGrid w:val="0"/>
          <w:sz w:val="16"/>
          <w:lang w:eastAsia="ko-KR"/>
        </w:rPr>
        <w:tab/>
      </w:r>
    </w:p>
    <w:p w14:paraId="2A3FCD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CD7B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20AF0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C5A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6AC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6C52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996E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1EC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056F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8B3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Notification Elementary Procedure</w:t>
      </w:r>
    </w:p>
    <w:p w14:paraId="1C114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D683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87C6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12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4A5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985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NOTIFY</w:t>
      </w:r>
    </w:p>
    <w:p w14:paraId="5D6EC2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2B6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1E56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F351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 ::= SEQUENCE {</w:t>
      </w:r>
    </w:p>
    <w:p w14:paraId="4C81F3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HandoverNotifyIEs} },</w:t>
      </w:r>
    </w:p>
    <w:p w14:paraId="3074AA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C800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C2BD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EC25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HandoverNotifyIEs NGAP-PROTOCOL-IES ::= {</w:t>
      </w:r>
      <w:r w:rsidRPr="003C7238">
        <w:rPr>
          <w:rFonts w:ascii="Courier New" w:eastAsia="宋体" w:hAnsi="Courier New"/>
          <w:snapToGrid w:val="0"/>
          <w:sz w:val="16"/>
          <w:lang w:eastAsia="ko-KR"/>
        </w:rPr>
        <w:tab/>
      </w:r>
    </w:p>
    <w:p w14:paraId="0C70F9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156A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B20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id-UserLocationInformation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UserLocationInformation</w:t>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24CBC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NotifySourceNGRANNode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PRESENCE optional</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38A91F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37C0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F39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2B5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F0B8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EB28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Elementary Procedure</w:t>
      </w:r>
    </w:p>
    <w:p w14:paraId="20783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8D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9EF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058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F0AA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CCB5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w:t>
      </w:r>
    </w:p>
    <w:p w14:paraId="1E5CB3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674B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D1B7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6D1C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 SEQUENCE {</w:t>
      </w:r>
    </w:p>
    <w:p w14:paraId="52ED39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PathSwitchRequestIEs} },</w:t>
      </w:r>
    </w:p>
    <w:p w14:paraId="71D4C1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222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E8DC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4EB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PathSwitchRequestIEs NGAP-PROTOCOL-IES ::= {</w:t>
      </w:r>
      <w:r w:rsidRPr="003C7238">
        <w:rPr>
          <w:rFonts w:ascii="Courier New" w:eastAsia="宋体" w:hAnsi="Courier New"/>
          <w:snapToGrid w:val="0"/>
          <w:sz w:val="16"/>
          <w:lang w:eastAsia="ko-KR"/>
        </w:rPr>
        <w:tab/>
      </w:r>
    </w:p>
    <w:p w14:paraId="10506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74E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36F9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043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B275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C49AE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AB2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E60D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3EB4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A8D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F8B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9933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6B37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443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928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ACKNOWLEDGE</w:t>
      </w:r>
    </w:p>
    <w:p w14:paraId="729E9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603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98B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52DD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 ::= SEQUENCE {</w:t>
      </w:r>
    </w:p>
    <w:p w14:paraId="6F1ADE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PathSwitchRequestAcknowledgeIEs} },</w:t>
      </w:r>
    </w:p>
    <w:p w14:paraId="74D483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C28F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FA2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D8A7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PathSwitchRequestAcknowledgeIEs NGAP-PROTOCOL-IES ::= {</w:t>
      </w:r>
      <w:r w:rsidRPr="003C7238">
        <w:rPr>
          <w:rFonts w:ascii="Courier New" w:eastAsia="宋体" w:hAnsi="Courier New"/>
          <w:snapToGrid w:val="0"/>
          <w:sz w:val="16"/>
          <w:lang w:eastAsia="ko-KR"/>
        </w:rPr>
        <w:tab/>
      </w:r>
    </w:p>
    <w:p w14:paraId="3299D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1CED2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5BE1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D7BA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0B43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2946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952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3834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4B3E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EA5B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6FC4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A18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ECB4C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549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C23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3817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7F0FD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2B6D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1D15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ACB8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1C2413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2F05DA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0EA2E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A820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983B6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1D0F5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id-ManagementBasedMDTPLMNList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088C3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Malgun Gothic" w:hAnsi="Courier New" w:hint="eastAsia"/>
          <w:noProof/>
          <w:sz w:val="16"/>
          <w:lang w:eastAsia="ko-KR"/>
        </w:rPr>
        <w:t>|</w:t>
      </w:r>
    </w:p>
    <w:p w14:paraId="49D17F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05066C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id-FiveG-ProSeUEPC5AggregateMaximumBitRate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hint="eastAsia"/>
          <w:noProof/>
          <w:snapToGrid w:val="0"/>
          <w:sz w:val="16"/>
          <w:lang w:eastAsia="ko-KR"/>
        </w:rPr>
        <w:t>AggregateMaximumBit</w:t>
      </w:r>
      <w:r w:rsidRPr="003C7238">
        <w:rPr>
          <w:rFonts w:ascii="Courier New" w:eastAsia="宋体" w:hAnsi="Courier New"/>
          <w:noProof/>
          <w:snapToGrid w:val="0"/>
          <w:sz w:val="16"/>
          <w:lang w:eastAsia="ko-KR"/>
        </w:rPr>
        <w:t>r</w:t>
      </w:r>
      <w:r w:rsidRPr="003C7238">
        <w:rPr>
          <w:rFonts w:ascii="Courier New" w:eastAsia="宋体" w:hAnsi="Courier New" w:hint="eastAsia"/>
          <w:noProof/>
          <w:snapToGrid w:val="0"/>
          <w:sz w:val="16"/>
          <w:lang w:eastAsia="ko-KR"/>
        </w:rPr>
        <w:t>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628CA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hanging="40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49D35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eastAsia="zh-CN"/>
        </w:rPr>
        <w:tab/>
        <w:t xml:space="preserve">{ </w:t>
      </w:r>
      <w:r w:rsidRPr="003C7238">
        <w:rPr>
          <w:rFonts w:ascii="Courier New" w:eastAsia="宋体" w:hAnsi="Courier New"/>
          <w:noProof/>
          <w:snapToGrid w:val="0"/>
          <w:sz w:val="16"/>
          <w:lang w:eastAsia="ko-KR"/>
        </w:rPr>
        <w:t>ID 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BBA4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21CB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998F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230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07E8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6152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9FD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FAILURE</w:t>
      </w:r>
    </w:p>
    <w:p w14:paraId="55419B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E98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104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4F62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 ::= SEQUENCE {</w:t>
      </w:r>
    </w:p>
    <w:p w14:paraId="567488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PathSwitchRequestFailureIEs} },</w:t>
      </w:r>
    </w:p>
    <w:p w14:paraId="4FB76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9203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8BC7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7E4C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PathSwitchRequestFailureIEs NGAP-PROTOCOL-IES ::= {</w:t>
      </w:r>
      <w:r w:rsidRPr="003C7238">
        <w:rPr>
          <w:rFonts w:ascii="Courier New" w:eastAsia="宋体" w:hAnsi="Courier New"/>
          <w:snapToGrid w:val="0"/>
          <w:sz w:val="16"/>
          <w:lang w:eastAsia="ko-KR"/>
        </w:rPr>
        <w:tab/>
      </w:r>
    </w:p>
    <w:p w14:paraId="0F567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4154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A0C0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380EAD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338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FB5A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D24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0C6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4EAC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415F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Cancellation Elementary Procedure</w:t>
      </w:r>
    </w:p>
    <w:p w14:paraId="7A040D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77F7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67D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C47B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B786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9FA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w:t>
      </w:r>
    </w:p>
    <w:p w14:paraId="26F150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9F7E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C53F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1B6E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 SEQUENCE {</w:t>
      </w:r>
    </w:p>
    <w:p w14:paraId="1C618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HandoverCancelIEs} },</w:t>
      </w:r>
    </w:p>
    <w:p w14:paraId="6576A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DA6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9AFE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20C7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HandoverCancelIEs NGAP-PROTOCOL-IES ::= {</w:t>
      </w:r>
      <w:r w:rsidRPr="003C7238">
        <w:rPr>
          <w:rFonts w:ascii="Courier New" w:eastAsia="宋体" w:hAnsi="Courier New"/>
          <w:snapToGrid w:val="0"/>
          <w:sz w:val="16"/>
          <w:lang w:eastAsia="ko-KR"/>
        </w:rPr>
        <w:tab/>
      </w:r>
    </w:p>
    <w:p w14:paraId="4F989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6298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783A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F58CE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01AD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64C4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E2B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1E99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F2BD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 ACKNOWLEDGE</w:t>
      </w:r>
    </w:p>
    <w:p w14:paraId="605C5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324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5B1B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E4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HandoverCancelAcknowledge ::= SEQUENCE {</w:t>
      </w:r>
    </w:p>
    <w:p w14:paraId="3AE04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HandoverCancelAcknowledgeIEs} },</w:t>
      </w:r>
    </w:p>
    <w:p w14:paraId="49CB8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010E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9D90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3A6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HandoverCancelAcknowledgeIEs NGAP-PROTOCOL-IES ::= {</w:t>
      </w:r>
      <w:r w:rsidRPr="003C7238">
        <w:rPr>
          <w:rFonts w:ascii="Courier New" w:eastAsia="宋体" w:hAnsi="Courier New"/>
          <w:snapToGrid w:val="0"/>
          <w:sz w:val="16"/>
          <w:lang w:eastAsia="ko-KR"/>
        </w:rPr>
        <w:tab/>
      </w:r>
    </w:p>
    <w:p w14:paraId="22E950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BBF9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540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C549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9968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438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068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F43F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244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 HANDOVER </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ELEMENTARY PROCEDURE</w:t>
      </w:r>
    </w:p>
    <w:p w14:paraId="201F05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107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06503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3E3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43F5AE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343F2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r w:rsidRPr="003C7238">
        <w:rPr>
          <w:rFonts w:ascii="Courier New" w:eastAsia="宋体" w:hAnsi="Courier New" w:hint="eastAsia"/>
          <w:noProof/>
          <w:snapToGrid w:val="0"/>
          <w:sz w:val="16"/>
          <w:lang w:eastAsia="zh-CN"/>
        </w:rPr>
        <w:t>ANDOVER SUCCESS</w:t>
      </w:r>
    </w:p>
    <w:p w14:paraId="20BF66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w:t>
      </w:r>
    </w:p>
    <w:p w14:paraId="69C455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2C191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235C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 SEQUENCE {</w:t>
      </w:r>
    </w:p>
    <w:p w14:paraId="19947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       { { 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w:t>
      </w:r>
    </w:p>
    <w:p w14:paraId="6FE46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621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225AB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3945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NGAP-PROTOCOL-IES ::= {</w:t>
      </w:r>
      <w:r w:rsidRPr="003C7238">
        <w:rPr>
          <w:rFonts w:ascii="Courier New" w:eastAsia="宋体" w:hAnsi="Courier New"/>
          <w:noProof/>
          <w:snapToGrid w:val="0"/>
          <w:sz w:val="16"/>
          <w:lang w:eastAsia="ko-KR"/>
        </w:rPr>
        <w:tab/>
      </w:r>
    </w:p>
    <w:p w14:paraId="321FA3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2E13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1427DF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8AB1B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744F2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0703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15FF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F9C4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15E5DB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2D98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2EB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6EF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EC6E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F75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5718B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62E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D31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2CBA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 ::= SEQUENCE {</w:t>
      </w:r>
    </w:p>
    <w:p w14:paraId="3BECD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StatusTransferIEs} },</w:t>
      </w:r>
    </w:p>
    <w:p w14:paraId="0738F1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91A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B425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19D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30850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7AE29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60EBD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CRITICALITY reject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PRESENCE mandatory},</w:t>
      </w:r>
    </w:p>
    <w:p w14:paraId="51F7F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2610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49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941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447E2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C45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1C8A0D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2C4E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DEEC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37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238E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22C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48EE0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3D81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A699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F67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 ::= SEQUENCE {</w:t>
      </w:r>
    </w:p>
    <w:p w14:paraId="18307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StatusTransferIEs} },</w:t>
      </w:r>
    </w:p>
    <w:p w14:paraId="1682CB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B891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27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4ACA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2C4D17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248B51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0FB451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13AF43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C703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CBF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6B4E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A70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A8E8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DFCF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 Elementary Procedure</w:t>
      </w:r>
    </w:p>
    <w:p w14:paraId="561620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F249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FE5E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6CF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67E7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370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w:t>
      </w:r>
    </w:p>
    <w:p w14:paraId="6E76B1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A95B2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FD63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DAEF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 SEQUENCE {</w:t>
      </w:r>
    </w:p>
    <w:p w14:paraId="2430A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{UplinkRANStatusTransferIEs} },</w:t>
      </w:r>
    </w:p>
    <w:p w14:paraId="7886E6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32FA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BA18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3B37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UplinkRANStatusTransferIEs NGAP-PROTOCOL-IES ::= {</w:t>
      </w:r>
    </w:p>
    <w:p w14:paraId="00D38A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87ED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9C9B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14DB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34E8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BE04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BFF0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81F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0AC8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 Elementary Procedure</w:t>
      </w:r>
    </w:p>
    <w:p w14:paraId="65B62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CA5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6FD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18C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9C3F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E6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w:t>
      </w:r>
    </w:p>
    <w:p w14:paraId="36D22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AD2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5395E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F0A7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 SEQUENCE {</w:t>
      </w:r>
    </w:p>
    <w:p w14:paraId="6F597E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{DownlinkRANStatusTransferIEs} },</w:t>
      </w:r>
    </w:p>
    <w:p w14:paraId="57608F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6CF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F4C4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224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DownlinkRANStatusTransferIEs NGAP-PROTOCOL-IES ::= {</w:t>
      </w:r>
    </w:p>
    <w:p w14:paraId="6515E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64A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556C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C1634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DA33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EEC0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60A8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81B99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E5EF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PAGING ELEMENTARY PROCEDURE</w:t>
      </w:r>
    </w:p>
    <w:p w14:paraId="21220D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76F3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5E5F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654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6E91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BFCC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PAGING</w:t>
      </w:r>
    </w:p>
    <w:p w14:paraId="44184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1F7D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24A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FFF2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 ::= SEQUENCE {</w:t>
      </w:r>
    </w:p>
    <w:p w14:paraId="18028A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{PagingIEs} },</w:t>
      </w:r>
    </w:p>
    <w:p w14:paraId="34973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96215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2DAD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00E5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PagingIEs NGAP-PROTOCOL-IES ::= {</w:t>
      </w:r>
    </w:p>
    <w:p w14:paraId="113D9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F00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6DF1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3DAAD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733CB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918BA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4A881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F8F9B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3F21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7E67D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075E0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7524B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1BEB2C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28216F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25BED3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24CFF4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TYPE 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58D93A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B83D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1BFF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1A9E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04ACC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8D9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NAS TRANSPORT ELEMENTARY PROCEDURES</w:t>
      </w:r>
    </w:p>
    <w:p w14:paraId="423FC5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96AE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A362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032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E1A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C5BA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UE MESSAGE</w:t>
      </w:r>
    </w:p>
    <w:p w14:paraId="658183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9B3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D9F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CD71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 SEQUENCE {</w:t>
      </w:r>
    </w:p>
    <w:p w14:paraId="7E8ED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{InitialUEMessage-IEs} },</w:t>
      </w:r>
    </w:p>
    <w:p w14:paraId="49A0A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A66F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1B24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606B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InitialUEMessage-IEs NGAP-PROTOCOL-IES ::= {</w:t>
      </w:r>
    </w:p>
    <w:p w14:paraId="751B07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FE5D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4C7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C375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1778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FBAD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444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041E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0BD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710C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F9F9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t>{ ID id-IABNodeIndication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val="en-US" w:eastAsia="zh-CN"/>
        </w:rPr>
        <w:t>|</w:t>
      </w:r>
    </w:p>
    <w:p w14:paraId="4EE36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reject</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p>
    <w:p w14:paraId="05FCB2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r w:rsidRPr="003C7238">
        <w:rPr>
          <w:rFonts w:ascii="Courier New" w:eastAsia="宋体" w:hAnsi="Courier New"/>
          <w:snapToGrid w:val="0"/>
          <w:sz w:val="16"/>
          <w:lang w:eastAsia="ko-KR"/>
        </w:rPr>
        <w:t>|</w:t>
      </w:r>
    </w:p>
    <w:p w14:paraId="4A5C9C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EDT-Session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F86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FBD5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43538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8B676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ED98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0C7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F9E9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88F6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5D4D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DOWNLINK NAS TRANSPORT</w:t>
      </w:r>
    </w:p>
    <w:p w14:paraId="5179A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632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CEEA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023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 SEQUENCE {</w:t>
      </w:r>
    </w:p>
    <w:p w14:paraId="69B409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{DownlinkNASTransport-IEs} },</w:t>
      </w:r>
    </w:p>
    <w:p w14:paraId="3AE366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CDAE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AE1D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BA45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DownlinkNASTransport-IEs NGAP-PROTOCOL-IES ::= {</w:t>
      </w:r>
    </w:p>
    <w:p w14:paraId="041194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7C2C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CF9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DDF5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72DEB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7A18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4A6D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5583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9B3F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6EC3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F31FF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232C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6B95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064D9C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6A75D4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720E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CRITICALITY ignore</w:t>
      </w:r>
      <w:r w:rsidRPr="003C7238">
        <w:rPr>
          <w:rFonts w:ascii="Courier New" w:eastAsia="宋体" w:hAnsi="Courier New"/>
          <w:snapToGrid w:val="0"/>
          <w:sz w:val="16"/>
          <w:lang w:eastAsia="zh-CN"/>
        </w:rPr>
        <w:tab/>
        <w:t xml:space="preserve">TYPE </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PRESENCE optional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w:t>
      </w:r>
    </w:p>
    <w:p w14:paraId="43A8BD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B68EE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82D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w:t>
      </w:r>
    </w:p>
    <w:p w14:paraId="0C9150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DCE9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9C92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FB04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E76C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28F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B21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NAS TRANSPORT</w:t>
      </w:r>
    </w:p>
    <w:p w14:paraId="458C8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A3E8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080A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976E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 ::= SEQUENCE {</w:t>
      </w:r>
    </w:p>
    <w:p w14:paraId="697147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t>{ {UplinkNASTransport-IEs} },</w:t>
      </w:r>
    </w:p>
    <w:p w14:paraId="39C2FE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B401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A333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025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UplinkNASTransport-IEs NGAP-PROTOCOL-IES ::= {</w:t>
      </w:r>
    </w:p>
    <w:p w14:paraId="20CF9A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76CA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E378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2AC2D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5460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id-W-AGFIdentityInformation</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A0EF4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AC65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7491B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C2B4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E21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9ED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28FF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D64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NAS NON DELIVERY INDICATION</w:t>
      </w:r>
    </w:p>
    <w:p w14:paraId="47B0BE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9641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5429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BD57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 SEQUENCE {</w:t>
      </w:r>
    </w:p>
    <w:p w14:paraId="36D3B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{NASNonDeliveryIndication-IEs} },</w:t>
      </w:r>
    </w:p>
    <w:p w14:paraId="72909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E21C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6854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766F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NASNonDeliveryIndication-IEs NGAP-PROTOCOL-IES ::= {</w:t>
      </w:r>
    </w:p>
    <w:p w14:paraId="18A257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14FC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B2441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DE9C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F2D86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8C79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1CB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6CAE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171D9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BD61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REROUTE NAS REQUEST</w:t>
      </w:r>
    </w:p>
    <w:p w14:paraId="074864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3945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1A9B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DB30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 SEQUENCE {</w:t>
      </w:r>
    </w:p>
    <w:p w14:paraId="79DE9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{RerouteNASRequest-IEs} },</w:t>
      </w:r>
    </w:p>
    <w:p w14:paraId="6B1D14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A93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4E2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9E72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RerouteNASRequest-IEs NGAP-PROTOCOL-IES ::= {</w:t>
      </w:r>
    </w:p>
    <w:p w14:paraId="388A15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657D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81C0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B4BC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B741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538B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5D09D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2147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BB7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0E54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D27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DED8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MANAGEMENT ELEMENTARY PROCEDURES</w:t>
      </w:r>
    </w:p>
    <w:p w14:paraId="023541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190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F25F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A26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CA98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D4EE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Setup Elementary Procedure</w:t>
      </w:r>
    </w:p>
    <w:p w14:paraId="3CCDBD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FBED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CEC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A22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AE09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A1A7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REQUEST</w:t>
      </w:r>
    </w:p>
    <w:p w14:paraId="31B262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680A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723D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DEC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 ::= SEQUENCE {</w:t>
      </w:r>
    </w:p>
    <w:p w14:paraId="371472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{NGSetupRequestIEs} },</w:t>
      </w:r>
    </w:p>
    <w:p w14:paraId="266E0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2C6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898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C55C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NGSetupRequestIEs NGAP-PROTOCOL-IES ::= {</w:t>
      </w:r>
    </w:p>
    <w:p w14:paraId="6A7834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091E0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7614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0AC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8B89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31533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F63B5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F33A0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9814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606D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134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347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B826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RESPONSE</w:t>
      </w:r>
    </w:p>
    <w:p w14:paraId="24B55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E0B2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3AFF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5C96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 ::= SEQUENCE {</w:t>
      </w:r>
    </w:p>
    <w:p w14:paraId="700D34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{NGSetupResponseIEs} },</w:t>
      </w:r>
    </w:p>
    <w:p w14:paraId="45988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C54B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DD70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25D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NGSetupResponseIEs NGAP-PROTOCOL-IES ::= {</w:t>
      </w:r>
    </w:p>
    <w:p w14:paraId="09C17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D8FB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D3B87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FD668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F7A38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E29B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807E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A7C7C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4C77F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73CB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45C6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A18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DD92C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9391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FAILURE</w:t>
      </w:r>
    </w:p>
    <w:p w14:paraId="0B48C0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01D4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44A4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64DD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 ::= SEQUENCE {</w:t>
      </w:r>
    </w:p>
    <w:p w14:paraId="3A8190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{NGSetupFailureIEs} },</w:t>
      </w:r>
    </w:p>
    <w:p w14:paraId="1794F2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2CFB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B594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93D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NGSetupFailureIEs NGAP-PROTOCOL-IES ::= {</w:t>
      </w:r>
    </w:p>
    <w:p w14:paraId="6A7BC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ADBA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7152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6A0D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8CCF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066E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7B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D69A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DFE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Elementary Procedure</w:t>
      </w:r>
    </w:p>
    <w:p w14:paraId="3C1730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9999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F9C65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F11F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6590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3172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 RAN CONFIGURATION UPDATE </w:t>
      </w:r>
    </w:p>
    <w:p w14:paraId="110154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B15F2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408D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195F3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 ::= SEQUENCE {</w:t>
      </w:r>
    </w:p>
    <w:p w14:paraId="60B84F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UpdateIEs} },</w:t>
      </w:r>
    </w:p>
    <w:p w14:paraId="19D1B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E6958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76DE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521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55E559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AB084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0DAB7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1CCAF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4849B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4B06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F3E8F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E1A74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E3FE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B103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82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7493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4AA1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ACKNOWLEDGE</w:t>
      </w:r>
    </w:p>
    <w:p w14:paraId="3C11B2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F276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ACE2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6A26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 ::= SEQUENCE {</w:t>
      </w:r>
    </w:p>
    <w:p w14:paraId="4B626B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19B42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698F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A8F8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A71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NGAP-PROTOCOL-IES ::= {</w:t>
      </w:r>
    </w:p>
    <w:p w14:paraId="7DBB60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7635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EEB6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E6DD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C24B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C5D5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A3A1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FAILURE</w:t>
      </w:r>
    </w:p>
    <w:p w14:paraId="0C898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EB3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EDC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C7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27177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4AB9E4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85E1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190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B95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RANConfigurationUpdateFailureIEs NGAP-PROTOCOL-IES ::= {</w:t>
      </w:r>
    </w:p>
    <w:p w14:paraId="0F53B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318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BD0A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4FE4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0B03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8B13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6E7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599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482F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Elementary Procedure</w:t>
      </w:r>
    </w:p>
    <w:p w14:paraId="49630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385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CB8D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033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878F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95D4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AMF CONFIGURATION UPDATE </w:t>
      </w:r>
    </w:p>
    <w:p w14:paraId="12FDD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D0DA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68A4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406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 ::= SEQUENCE {</w:t>
      </w:r>
    </w:p>
    <w:p w14:paraId="4D217F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w:t>
      </w:r>
    </w:p>
    <w:p w14:paraId="191C84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0409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F8A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D91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5D3419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BE0F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6A5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B86FC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A479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CFA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9F7B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62A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4294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3DD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6D27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FB0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69BE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BC1F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ACKNOWLEDGE</w:t>
      </w:r>
    </w:p>
    <w:p w14:paraId="612306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BFDF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F161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3438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 ::= SEQUENCE {</w:t>
      </w:r>
    </w:p>
    <w:p w14:paraId="1F58B6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296BA3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7160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9F83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3F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UpdateAcknowledgeIEs NGAP-PROTOCOL-IES ::= {</w:t>
      </w:r>
    </w:p>
    <w:p w14:paraId="3273C3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0C97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TNLAssociationList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204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11BB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5413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7BAB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7D7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2109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6A64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FAILURE</w:t>
      </w:r>
    </w:p>
    <w:p w14:paraId="7AAFE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529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C3BD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377B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3484F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6BFD0A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75F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E02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EC2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NGAP-PROTOCOL-IES ::= {</w:t>
      </w:r>
    </w:p>
    <w:p w14:paraId="104BA9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B124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C5CC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63F8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3E0B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4DC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26F2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33FF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D29B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 Elementary Procedure</w:t>
      </w:r>
    </w:p>
    <w:p w14:paraId="459E92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5E8B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215C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E7F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9B5C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40A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w:t>
      </w:r>
    </w:p>
    <w:p w14:paraId="7B289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F4F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240F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ED4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 ::= SEQUENCE {</w:t>
      </w:r>
    </w:p>
    <w:p w14:paraId="57D571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{AMFStatusIndicationIEs} },</w:t>
      </w:r>
    </w:p>
    <w:p w14:paraId="327FE3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37D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4BFFC7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96D2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AMFStatusIndicationIEs NGAP-PROTOCOL-IES ::= {</w:t>
      </w:r>
    </w:p>
    <w:p w14:paraId="6B1CEC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AF5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FBA1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783D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D77F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4E4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4F5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Reset Elementary Procedure</w:t>
      </w:r>
    </w:p>
    <w:p w14:paraId="51B1A0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6C0E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802E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58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22F2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C0A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w:t>
      </w:r>
    </w:p>
    <w:p w14:paraId="7E59C5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E42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803C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2D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 SEQUENCE {</w:t>
      </w:r>
    </w:p>
    <w:p w14:paraId="113278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{NGResetIEs} },</w:t>
      </w:r>
    </w:p>
    <w:p w14:paraId="58409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2BE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B7E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621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NGResetIEs NGAP-PROTOCOL-IES ::= {</w:t>
      </w:r>
    </w:p>
    <w:p w14:paraId="1954E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9BAB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iCs/>
          <w:sz w:val="16"/>
          <w:lang w:eastAsia="ko-KR"/>
        </w:rPr>
        <w:t xml:space="preserve"> 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0D82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4A5D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E209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994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7EF67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7476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 ACKNOWLEDGE</w:t>
      </w:r>
    </w:p>
    <w:p w14:paraId="1CED2B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B20C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9E22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985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 ::= SEQUENCE {</w:t>
      </w:r>
    </w:p>
    <w:p w14:paraId="4D9C0C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{NGResetAcknowledgeIEs} },</w:t>
      </w:r>
    </w:p>
    <w:p w14:paraId="76855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4BC7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2878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7CA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NGResetAcknowledgeIEs NGAP-PROTOCOL-IES ::= {</w:t>
      </w:r>
    </w:p>
    <w:p w14:paraId="4E18C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82867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12984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EB2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71B5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483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E15F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1202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Error Indication Elementary Procedure</w:t>
      </w:r>
    </w:p>
    <w:p w14:paraId="1300B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9F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7A19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93B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CEDF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678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ERROR INDICATION</w:t>
      </w:r>
    </w:p>
    <w:p w14:paraId="34794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B73F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187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631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 SEQUENCE {</w:t>
      </w:r>
    </w:p>
    <w:p w14:paraId="303A5A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{ErrorIndicationIEs} },</w:t>
      </w:r>
    </w:p>
    <w:p w14:paraId="49B87B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6E5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68D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81D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ErrorIndicationIEs NGAP-PROTOCOL-IES ::= {</w:t>
      </w:r>
    </w:p>
    <w:p w14:paraId="2C1B79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0B43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1E86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261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23CF6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D3B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107C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7A67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0A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3A4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DCC6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START</w:t>
      </w:r>
    </w:p>
    <w:p w14:paraId="21ACE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B1D5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553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72C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 SEQUENCE {</w:t>
      </w:r>
    </w:p>
    <w:p w14:paraId="5B315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{OverloadStartIEs} },</w:t>
      </w:r>
    </w:p>
    <w:p w14:paraId="0EB63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FF3D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C13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E198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OverloadStartIEs NGAP-PROTOCOL-IES ::= {</w:t>
      </w:r>
      <w:r w:rsidRPr="003C7238">
        <w:rPr>
          <w:rFonts w:ascii="Courier New" w:eastAsia="宋体" w:hAnsi="Courier New"/>
          <w:snapToGrid w:val="0"/>
          <w:sz w:val="16"/>
          <w:lang w:eastAsia="ko-KR"/>
        </w:rPr>
        <w:tab/>
      </w:r>
    </w:p>
    <w:p w14:paraId="2FA0B1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42D7F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5180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BB5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4E89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5AF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BD8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2C46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8DBB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STOP</w:t>
      </w:r>
    </w:p>
    <w:p w14:paraId="5A6AF7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AA7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EB46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EAF2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 SEQUENCE {</w:t>
      </w:r>
    </w:p>
    <w:p w14:paraId="7F5F74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{OverloadStopIEs} },</w:t>
      </w:r>
    </w:p>
    <w:p w14:paraId="0C0B19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D9C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D3C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CE0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OverloadStopIEs NGAP-PROTOCOL-IES ::= {</w:t>
      </w:r>
      <w:r w:rsidRPr="003C7238">
        <w:rPr>
          <w:rFonts w:ascii="Courier New" w:eastAsia="宋体" w:hAnsi="Courier New"/>
          <w:snapToGrid w:val="0"/>
          <w:sz w:val="16"/>
          <w:lang w:eastAsia="ko-KR"/>
        </w:rPr>
        <w:tab/>
      </w:r>
    </w:p>
    <w:p w14:paraId="289B2A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B77E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78F0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7C1DC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4425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6D8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CONFIGURATION TRANSFER ELEMENTARY PROCEDURES</w:t>
      </w:r>
    </w:p>
    <w:p w14:paraId="5CB970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DF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95E7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D6E6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6466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C147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CONFIGURATION TRANSFER</w:t>
      </w:r>
    </w:p>
    <w:p w14:paraId="50EDBC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627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E42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85A4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 ::= SEQUENCE {</w:t>
      </w:r>
    </w:p>
    <w:p w14:paraId="70FDF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{UplinkRANConfigurationTransferIEs} },</w:t>
      </w:r>
    </w:p>
    <w:p w14:paraId="58F1CB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1E78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0ED2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354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UplinkRANConfigurationTransferIEs NGAP-PROTOCOL-IES ::= {</w:t>
      </w:r>
    </w:p>
    <w:p w14:paraId="38B840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F8FBB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163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820EC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13D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D595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5D54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14BB5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917F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CONFIGURATION TRANSFER</w:t>
      </w:r>
    </w:p>
    <w:p w14:paraId="78D274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03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8861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075D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 ::= SEQUENCE {</w:t>
      </w:r>
    </w:p>
    <w:p w14:paraId="1E96A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{DownlinkRANConfigurationTransferIEs} },</w:t>
      </w:r>
    </w:p>
    <w:p w14:paraId="1450B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400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A10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07D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DownlinkRANConfigurationTransferIEs NGAP-PROTOCOL-IES ::= {</w:t>
      </w:r>
    </w:p>
    <w:p w14:paraId="1D5009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84BC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4FF4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B7646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6F3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6B7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E44A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D13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4E8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WARNING MESSAGE TRANSMISSION ELEMENTARY PROCEDURES </w:t>
      </w:r>
    </w:p>
    <w:p w14:paraId="6E609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08D8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635F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4842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19F5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E0F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Elementary Procedure</w:t>
      </w:r>
    </w:p>
    <w:p w14:paraId="4A631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A045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A5CD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C14F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1C3C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53A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REQUEST</w:t>
      </w:r>
    </w:p>
    <w:p w14:paraId="0C54A9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033D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6490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B9B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 ::= SEQUENCE {</w:t>
      </w:r>
    </w:p>
    <w:p w14:paraId="1D990E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{WriteReplaceWarningRequestIEs} },</w:t>
      </w:r>
    </w:p>
    <w:p w14:paraId="13D835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9756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FC0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F1A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WriteReplaceWarningRequestIEs NGAP-PROTOCOL-IES ::= {</w:t>
      </w:r>
      <w:r w:rsidRPr="003C7238">
        <w:rPr>
          <w:rFonts w:ascii="Courier New" w:eastAsia="宋体" w:hAnsi="Courier New"/>
          <w:snapToGrid w:val="0"/>
          <w:sz w:val="16"/>
          <w:lang w:eastAsia="ko-KR"/>
        </w:rPr>
        <w:tab/>
      </w:r>
    </w:p>
    <w:p w14:paraId="177F9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EB6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5A67C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0018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AB26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DE815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8935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9C910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07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C72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DBB9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709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0613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7F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E3C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EF0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C233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RESPONSE</w:t>
      </w:r>
    </w:p>
    <w:p w14:paraId="444CF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6DB4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A7B4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C31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 ::= SEQUENCE {</w:t>
      </w:r>
    </w:p>
    <w:p w14:paraId="795D8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{WriteReplaceWarningResponseIEs} },</w:t>
      </w:r>
    </w:p>
    <w:p w14:paraId="13A18F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81DE6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116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C2A34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WriteReplaceWarningResponseIEs NGAP-PROTOCOL-IES ::= {</w:t>
      </w:r>
    </w:p>
    <w:p w14:paraId="6A2DCD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A345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44EBB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1B7C92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151C09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FB0B0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8646D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BFBF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2C66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5E20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PWS Cancel Elementary Procedure</w:t>
      </w:r>
    </w:p>
    <w:p w14:paraId="2A135C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D612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858D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92CA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5C8C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828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REQUEST</w:t>
      </w:r>
    </w:p>
    <w:p w14:paraId="0684E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6428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17D0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3E33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 ::= SEQUENCE {</w:t>
      </w:r>
    </w:p>
    <w:p w14:paraId="2E497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{PWSCancelRequestIEs} },</w:t>
      </w:r>
    </w:p>
    <w:p w14:paraId="534B9E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1B03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605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CC53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PWSCancelRequestIEs NGAP-PROTOCOL-IES ::= {</w:t>
      </w:r>
      <w:r w:rsidRPr="003C7238">
        <w:rPr>
          <w:rFonts w:ascii="Courier New" w:eastAsia="宋体" w:hAnsi="Courier New"/>
          <w:snapToGrid w:val="0"/>
          <w:sz w:val="16"/>
          <w:lang w:eastAsia="ko-KR"/>
        </w:rPr>
        <w:tab/>
      </w:r>
    </w:p>
    <w:p w14:paraId="6DB82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644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2E5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51E08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id-CancelAllWarningMessages</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485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D0AF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F0A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9FFD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BA03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DD3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RESPONSE</w:t>
      </w:r>
    </w:p>
    <w:p w14:paraId="192278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625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8D96E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7B8F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 ::= SEQUENCE {</w:t>
      </w:r>
    </w:p>
    <w:p w14:paraId="572AC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{PWSCancelResponseIEs} },</w:t>
      </w:r>
    </w:p>
    <w:p w14:paraId="1ED479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8441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88D3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2161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PWSCancelResponseIEs NGAP-PROTOCOL-IES ::= {</w:t>
      </w:r>
    </w:p>
    <w:p w14:paraId="3DA016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17FB8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BE18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id-BroadcastCancelledAreaList</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BroadcastCancelledAreaList</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zh-CN"/>
        </w:rPr>
        <w:t>optional</w:t>
      </w:r>
      <w:r w:rsidRPr="003C7238">
        <w:rPr>
          <w:rFonts w:ascii="Courier New" w:eastAsia="宋体" w:hAnsi="Courier New"/>
          <w:sz w:val="16"/>
          <w:lang w:eastAsia="ko-KR"/>
        </w:rPr>
        <w:tab/>
        <w:t>}|</w:t>
      </w:r>
    </w:p>
    <w:p w14:paraId="75C602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484968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32FE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F7B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3F4E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DA302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1991D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xml:space="preserve">-- PWS Restart Indication </w:t>
      </w:r>
      <w:r w:rsidRPr="003C7238">
        <w:rPr>
          <w:rFonts w:ascii="Courier New" w:eastAsia="宋体" w:hAnsi="Courier New"/>
          <w:snapToGrid w:val="0"/>
          <w:sz w:val="16"/>
          <w:lang w:eastAsia="ko-KR"/>
        </w:rPr>
        <w:t>Elementary Procedure</w:t>
      </w:r>
    </w:p>
    <w:p w14:paraId="7A1EB3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6DB9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09B2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C1CB7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4C85F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5FB12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PWS RESTART INDICATION</w:t>
      </w:r>
    </w:p>
    <w:p w14:paraId="2C1052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9482F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3FBB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5049B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 ::= SEQUENCE {</w:t>
      </w:r>
    </w:p>
    <w:p w14:paraId="4CC03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{PWSRestartIndicationIEs} },</w:t>
      </w:r>
    </w:p>
    <w:p w14:paraId="05EB0E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586CB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F3C07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FFC3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PWSRestartIndicationIEs NGAP-PROTOCOL-IES ::= {</w:t>
      </w:r>
    </w:p>
    <w:p w14:paraId="7AFBFA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FB8F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4DE17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74B02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id-EmergencyAreaIDListForRestart</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EmergencyAreaIDListForRestart</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53B18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9E54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E215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06C2E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1306A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7F8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PWS Failure Indication</w:t>
      </w:r>
      <w:r w:rsidRPr="003C7238">
        <w:rPr>
          <w:rFonts w:ascii="Courier New" w:eastAsia="宋体" w:hAnsi="Courier New"/>
          <w:snapToGrid w:val="0"/>
          <w:sz w:val="16"/>
          <w:lang w:eastAsia="ko-KR"/>
        </w:rPr>
        <w:t xml:space="preserve"> Elementary Procedure</w:t>
      </w:r>
    </w:p>
    <w:p w14:paraId="3DA0B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9E49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4B6B1B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707B5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2DC35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B104D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PWS FAILURE INDICATION</w:t>
      </w:r>
    </w:p>
    <w:p w14:paraId="7B7AED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604FF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78DDAE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B6C2A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PWSFailureIndication ::= SEQUENCE {</w:t>
      </w:r>
    </w:p>
    <w:p w14:paraId="2F9FC1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{PWSFailureIndicationIEs} },</w:t>
      </w:r>
    </w:p>
    <w:p w14:paraId="1ED63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C1D0C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70ED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66A2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PWSFailureIndicationIEs NGAP-PROTOCOL-IES ::= {</w:t>
      </w:r>
    </w:p>
    <w:p w14:paraId="708747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id-PWSFailedCellIDList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PWSFailedCellIDList</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0C0B5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C0FFF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CBCE5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5C4A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41480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8B6C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C208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 xml:space="preserve"> TRANSPORT ELEMENTARY PROCEDURES</w:t>
      </w:r>
    </w:p>
    <w:p w14:paraId="2ADAC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D85F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5DC1F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A14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1260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36D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UE ASSOCIATED NRPPA TRANSPORT</w:t>
      </w:r>
    </w:p>
    <w:p w14:paraId="3E6022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0B2C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CB259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219D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71A45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95D87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36B8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5F13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6FD9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01F9CA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CCB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5CA0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3E22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CD9D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2FA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B23B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BAF18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3B70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60C2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UE ASSOCIATED NRPPA TRANSPORT</w:t>
      </w:r>
    </w:p>
    <w:p w14:paraId="310F99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743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C1883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B0E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42F324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04BB5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9EB2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90F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C09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55DE3D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9DEA7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lastRenderedPageBreak/>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DCA7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9EC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80E40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D85B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D05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1121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2E25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672C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NON UE ASSOCIATED NRPPA TRANSPORT</w:t>
      </w:r>
    </w:p>
    <w:p w14:paraId="36117A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97B4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F8B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948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527F35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75293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3C87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1E9E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B3DA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18DC3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5315F1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F0B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B7B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A72D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27C9E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CF7F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527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NON UE ASSOCIATED NRPPA TRANSPORT</w:t>
      </w:r>
    </w:p>
    <w:p w14:paraId="669CA1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DC3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932D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2A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6FD504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5A194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EF66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48E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1DD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63AAE6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E667D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F413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9F2D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A8E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537A1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2892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9100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TRACE ELEMENTARY PROCEDURES</w:t>
      </w:r>
    </w:p>
    <w:p w14:paraId="5ACAF5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3237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93E5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71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C8E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785B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START</w:t>
      </w:r>
    </w:p>
    <w:p w14:paraId="765F02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E093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8D89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EA25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 SEQUENCE {</w:t>
      </w:r>
    </w:p>
    <w:p w14:paraId="1CB053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{TraceStartIEs} },</w:t>
      </w:r>
    </w:p>
    <w:p w14:paraId="337824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18B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25A9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EA2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TraceStartIEs NGAP-PROTOCOL-IES ::= {</w:t>
      </w:r>
    </w:p>
    <w:p w14:paraId="02B949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35F2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5A383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F57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ACF3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15B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AB9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E6A0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AE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FAILURE INDICATION</w:t>
      </w:r>
    </w:p>
    <w:p w14:paraId="54C882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442C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716E8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7E4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 SEQUENCE {</w:t>
      </w:r>
    </w:p>
    <w:p w14:paraId="41E1D9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{TraceFailureIndicationIEs} },</w:t>
      </w:r>
    </w:p>
    <w:p w14:paraId="10573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75A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CE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77DC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TraceFailureIndicationIEs NGAP-PROTOCOL-IES ::= {</w:t>
      </w:r>
    </w:p>
    <w:p w14:paraId="43543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5DF7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FEA9B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61CA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0A28E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3A1F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CBD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38A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A9F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AFBE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DEACTIVATE TRACE</w:t>
      </w:r>
    </w:p>
    <w:p w14:paraId="5C3164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F7FA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D56EC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C4D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 SEQUENCE {</w:t>
      </w:r>
    </w:p>
    <w:p w14:paraId="6F2340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{DeactivateTraceIEs} },</w:t>
      </w:r>
    </w:p>
    <w:p w14:paraId="366819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97F0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DF56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02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DeactivateTraceIEs NGAP-PROTOCOL-IES ::= {</w:t>
      </w:r>
    </w:p>
    <w:p w14:paraId="397454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C943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418B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snapToGrid w:val="0"/>
          <w:sz w:val="16"/>
          <w:lang w:eastAsia="zh-CN"/>
        </w:rPr>
        <w:t>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99A0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3A7AC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28BAE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23A962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3422C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606BE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val="fr-FR" w:eastAsia="zh-CN"/>
        </w:rPr>
      </w:pPr>
      <w:r w:rsidRPr="003C7238">
        <w:rPr>
          <w:rFonts w:ascii="Courier New" w:eastAsia="宋体" w:hAnsi="Courier New"/>
          <w:sz w:val="16"/>
          <w:lang w:val="fr-FR" w:eastAsia="zh-CN"/>
        </w:rPr>
        <w:t>-- CELL TRAFFIC TRACE</w:t>
      </w:r>
    </w:p>
    <w:p w14:paraId="3BB920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4831FB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407B9C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613DCA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CellTrafficTrace ::= SEQUENCE {</w:t>
      </w:r>
    </w:p>
    <w:p w14:paraId="1A9C4E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protocolIEs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ProtocolIE-Container</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{CellTrafficTraceIEs} },</w:t>
      </w:r>
    </w:p>
    <w:p w14:paraId="7979E378" w14:textId="77777777" w:rsidR="003C7238" w:rsidRPr="003C7238" w:rsidRDefault="003C7238" w:rsidP="003C7238">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val="fr-FR" w:eastAsia="zh-CN"/>
        </w:rPr>
        <w:tab/>
      </w:r>
      <w:r w:rsidRPr="003C7238">
        <w:rPr>
          <w:rFonts w:ascii="Courier New" w:eastAsia="宋体" w:hAnsi="Courier New"/>
          <w:sz w:val="16"/>
          <w:lang w:eastAsia="zh-CN"/>
        </w:rPr>
        <w:t>...</w:t>
      </w:r>
    </w:p>
    <w:p w14:paraId="541869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w:t>
      </w:r>
    </w:p>
    <w:p w14:paraId="47831E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C3C65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CellTrafficTraceIEs NGAP-PROTOCOL-IES ::= {</w:t>
      </w:r>
    </w:p>
    <w:p w14:paraId="040089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23990D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41A6E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 xml:space="preserve">TYPE </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B54AC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A7D7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id-TraceCollectionEntityIPAddress</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TransportLayerAddress</w:t>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7B1611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{ID id-PrivacyIndicator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CRITICALITY ignore</w:t>
      </w:r>
      <w:r w:rsidRPr="003C7238">
        <w:rPr>
          <w:rFonts w:ascii="Courier New" w:eastAsia="宋体" w:hAnsi="Courier New"/>
          <w:noProof/>
          <w:sz w:val="16"/>
          <w:lang w:eastAsia="zh-CN"/>
        </w:rPr>
        <w:tab/>
        <w:t>TYPE 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PRESENCE optional</w:t>
      </w:r>
      <w:r w:rsidRPr="003C7238">
        <w:rPr>
          <w:rFonts w:ascii="Courier New" w:eastAsia="宋体" w:hAnsi="Courier New"/>
          <w:noProof/>
          <w:sz w:val="16"/>
          <w:lang w:eastAsia="zh-CN"/>
        </w:rPr>
        <w:tab/>
        <w:t>}</w:t>
      </w:r>
      <w:r w:rsidRPr="003C7238">
        <w:rPr>
          <w:rFonts w:ascii="Courier New" w:eastAsia="宋体" w:hAnsi="Courier New" w:hint="eastAsia"/>
          <w:noProof/>
          <w:sz w:val="16"/>
          <w:lang w:eastAsia="zh-CN"/>
        </w:rPr>
        <w:t>|</w:t>
      </w:r>
    </w:p>
    <w:p w14:paraId="18BA92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id-TraceCollectionEntityURI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t>},</w:t>
      </w:r>
    </w:p>
    <w:p w14:paraId="488A9E43" w14:textId="77777777" w:rsidR="003C7238" w:rsidRPr="003C7238" w:rsidRDefault="003C7238" w:rsidP="003C7238">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w:t>
      </w:r>
    </w:p>
    <w:p w14:paraId="08E63C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3AA9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1650F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FD49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56B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LOCATION REPORTING ELEMENTARY PROCEDURES</w:t>
      </w:r>
    </w:p>
    <w:p w14:paraId="113295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A64A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86B8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5260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4302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C078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CONTROL</w:t>
      </w:r>
    </w:p>
    <w:p w14:paraId="37E7E1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5CBD4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966A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6E7F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 xml:space="preserve"> ::= SEQUENCE {</w:t>
      </w:r>
    </w:p>
    <w:p w14:paraId="1A1F81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w:t>
      </w:r>
    </w:p>
    <w:p w14:paraId="45B0AC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C4A4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DAE9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4551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NGAP-PROTOCOL-IES ::= {</w:t>
      </w:r>
    </w:p>
    <w:p w14:paraId="7E60C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20B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C088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3012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4164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7EC5E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A3C36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F676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27EC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FAILURE INDICATION</w:t>
      </w:r>
    </w:p>
    <w:p w14:paraId="0A9CA0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C4C3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88B2B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074E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LocationReportingFailureIndication </w:t>
      </w:r>
      <w:r w:rsidRPr="003C7238">
        <w:rPr>
          <w:rFonts w:ascii="Courier New" w:eastAsia="宋体" w:hAnsi="Courier New"/>
          <w:snapToGrid w:val="0"/>
          <w:sz w:val="16"/>
          <w:lang w:eastAsia="ko-KR"/>
        </w:rPr>
        <w:t>::= SEQUENCE {</w:t>
      </w:r>
    </w:p>
    <w:p w14:paraId="296CC7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w:t>
      </w:r>
    </w:p>
    <w:p w14:paraId="4D2F3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F53E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9F2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CA5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NGAP-PROTOCOL-IES ::= {</w:t>
      </w:r>
    </w:p>
    <w:p w14:paraId="3F2BE3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1C195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9B0B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390D1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68A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5A525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2EF0D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7F3B6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ADE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w:t>
      </w:r>
    </w:p>
    <w:p w14:paraId="089D07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273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CB3C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3A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 </w:t>
      </w:r>
      <w:r w:rsidRPr="003C7238">
        <w:rPr>
          <w:rFonts w:ascii="Courier New" w:eastAsia="宋体" w:hAnsi="Courier New"/>
          <w:snapToGrid w:val="0"/>
          <w:sz w:val="16"/>
          <w:lang w:eastAsia="ko-KR"/>
        </w:rPr>
        <w:t>::= SEQUENCE {</w:t>
      </w:r>
    </w:p>
    <w:p w14:paraId="594BA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w:t>
      </w:r>
    </w:p>
    <w:p w14:paraId="47A2EE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AD7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D963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D9DD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NGAP-PROTOCOL-IES ::= {</w:t>
      </w:r>
    </w:p>
    <w:p w14:paraId="281AD4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57F0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0C06C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1C0E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6CFB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024E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7D71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7A7F80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85F2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A10E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BF3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TNLA BINDING ELEMENTARY PROCEDURES</w:t>
      </w:r>
    </w:p>
    <w:p w14:paraId="60A6B9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34E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54C6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CF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675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730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TNLA BINDING RELEASE REQUEST</w:t>
      </w:r>
    </w:p>
    <w:p w14:paraId="63720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1AFA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FA5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9D1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 ::= SEQUENCE {</w:t>
      </w:r>
    </w:p>
    <w:p w14:paraId="2ACCD0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{UETNLABindingReleaseRequestIEs} },</w:t>
      </w:r>
    </w:p>
    <w:p w14:paraId="0E60D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354CCE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A64A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81A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UETNLABindingReleaseRequestIEs NGAP-PROTOCOL-IES ::= {</w:t>
      </w:r>
    </w:p>
    <w:p w14:paraId="05707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EAC4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77FB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02FF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3B0CBA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58E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BBB5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B12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MANAGEMENT ELEMENTARY PROCEDURES</w:t>
      </w:r>
    </w:p>
    <w:p w14:paraId="2A604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B59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6E9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FB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241A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14B8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RADIO CAPABILITY INFO INDICATION</w:t>
      </w:r>
    </w:p>
    <w:p w14:paraId="7A00A2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7342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1DA98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162E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UERadioCapabilityInfoIndication ::= SEQUENCE {</w:t>
      </w:r>
    </w:p>
    <w:p w14:paraId="2FFF87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{UERadioCapabilityInfoIndicationIEs} },</w:t>
      </w:r>
    </w:p>
    <w:p w14:paraId="7908A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CE25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1C99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35F3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UERadioCapabilityInfoIndicationIEs NGAP-PROTOCOL-IES ::= {</w:t>
      </w:r>
    </w:p>
    <w:p w14:paraId="06D556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6B3F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5EE0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4E563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F35E0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id-UERadioCapability-EUTRA-Format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1054E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AE2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AA3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DD1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2C7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8F5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Elementary Procedure</w:t>
      </w:r>
    </w:p>
    <w:p w14:paraId="28BB1E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9CA2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1ECF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175E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A3F6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39A6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REQUEST</w:t>
      </w:r>
    </w:p>
    <w:p w14:paraId="64A8F9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84AF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A431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F94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 ::= SEQUENCE {</w:t>
      </w:r>
    </w:p>
    <w:p w14:paraId="6971F6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{UERadioCapabilityCheckRequestIEs} },</w:t>
      </w:r>
    </w:p>
    <w:p w14:paraId="540CC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852B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DED9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3F3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UERadioCapabilityCheckRequestIEs NGAP-PROTOCOL-IES ::= {</w:t>
      </w:r>
      <w:r w:rsidRPr="003C7238">
        <w:rPr>
          <w:rFonts w:ascii="Courier New" w:eastAsia="宋体" w:hAnsi="Courier New"/>
          <w:snapToGrid w:val="0"/>
          <w:sz w:val="16"/>
          <w:lang w:eastAsia="ko-KR"/>
        </w:rPr>
        <w:tab/>
      </w:r>
    </w:p>
    <w:p w14:paraId="08467E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765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B96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8DAE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14C77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96D3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418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9F6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665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5AF1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RESPONSE</w:t>
      </w:r>
    </w:p>
    <w:p w14:paraId="7C025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A113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6C3A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156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 ::= SEQUENCE {</w:t>
      </w:r>
    </w:p>
    <w:p w14:paraId="2B4598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{UERadioCapabilityCheckResponseIEs} },</w:t>
      </w:r>
    </w:p>
    <w:p w14:paraId="27F058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883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5A80A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983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UERadioCapabilityCheckResponseIEs NGAP-PROTOCOL-IES ::= {</w:t>
      </w:r>
      <w:r w:rsidRPr="003C7238">
        <w:rPr>
          <w:rFonts w:ascii="Courier New" w:eastAsia="宋体" w:hAnsi="Courier New"/>
          <w:snapToGrid w:val="0"/>
          <w:sz w:val="16"/>
          <w:lang w:eastAsia="ko-KR"/>
        </w:rPr>
        <w:tab/>
      </w:r>
    </w:p>
    <w:p w14:paraId="3CD164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0EB4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41CD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262BF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14799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C97C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C0A0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6D992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CCD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30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 ELEMENTARY PROCEDURE</w:t>
      </w:r>
    </w:p>
    <w:p w14:paraId="3E3A02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789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70D9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4BF7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05520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CFBB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w:t>
      </w:r>
    </w:p>
    <w:p w14:paraId="0851B4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985D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53F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68C3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 SEQUENCE {</w:t>
      </w:r>
    </w:p>
    <w:p w14:paraId="5018AF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PrivateMessageIEs } },</w:t>
      </w:r>
    </w:p>
    <w:p w14:paraId="5E20BF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4C68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6109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F44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PrivateMessageIEs NGAP-PRIVATE-IES ::= {</w:t>
      </w:r>
    </w:p>
    <w:p w14:paraId="00AF9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DE08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t>
      </w:r>
    </w:p>
    <w:p w14:paraId="3FEB22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A2C9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13" w:name="_Hlk4608294"/>
    </w:p>
    <w:p w14:paraId="122086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D40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319B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DATA USAGE REPORTING ELEMENTARY PROCEDURES</w:t>
      </w:r>
    </w:p>
    <w:p w14:paraId="4826BF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8EB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DA54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F02D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260E2C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C03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SECONDARY RAT DATA USAGE REPORT</w:t>
      </w:r>
    </w:p>
    <w:p w14:paraId="509E6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7D614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AD2C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113"/>
    <w:p w14:paraId="234D3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 ::= SEQUENCE {</w:t>
      </w:r>
    </w:p>
    <w:p w14:paraId="655D8E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{SecondaryRATDataUsageReportIEs} },</w:t>
      </w:r>
    </w:p>
    <w:p w14:paraId="51432B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8E0BC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0B05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709BE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SecondaryRATDataUsageReportIEs NGAP-PROTOCOL-IES ::= {</w:t>
      </w:r>
    </w:p>
    <w:p w14:paraId="1BE33B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7750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08AA8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26A7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0A2A1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optional </w:t>
      </w:r>
      <w:r w:rsidRPr="003C7238">
        <w:rPr>
          <w:rFonts w:ascii="Courier New" w:eastAsia="宋体" w:hAnsi="Courier New"/>
          <w:sz w:val="16"/>
          <w:lang w:eastAsia="ko-KR"/>
        </w:rPr>
        <w:tab/>
        <w:t>},</w:t>
      </w:r>
    </w:p>
    <w:p w14:paraId="0B12B2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75C61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0A96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72F5D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F16E0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BAC24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RIM INFORMATION TRANSFER ELEMENTARY PROCEDURES</w:t>
      </w:r>
    </w:p>
    <w:p w14:paraId="5601A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8469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8877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5AF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8C0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4BCED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UPLINK RIM INFORMATION TRANSFER</w:t>
      </w:r>
    </w:p>
    <w:p w14:paraId="3EFD78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CF8F2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5726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7923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 ::= SEQUENCE {</w:t>
      </w:r>
    </w:p>
    <w:p w14:paraId="224F19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{UplinkRIMInformationTransferIEs} },</w:t>
      </w:r>
    </w:p>
    <w:p w14:paraId="4F99E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BCB9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C16CC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1C270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UplinkRIMInformationTransferIEs NGAP-PROTOCOL-IES ::= {</w:t>
      </w:r>
    </w:p>
    <w:p w14:paraId="1B567A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5FB91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A2B33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6106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33BEE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396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DOWNLINK RIM INFORMATION TRANSFER</w:t>
      </w:r>
    </w:p>
    <w:p w14:paraId="1EAE43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E711F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4D774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8A4D1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 ::= SEQUENCE {</w:t>
      </w:r>
    </w:p>
    <w:p w14:paraId="360A65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{DownlinkRIMInformationTransferIEs} },</w:t>
      </w:r>
    </w:p>
    <w:p w14:paraId="47D57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2CE4B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40DF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D7CE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DownlinkRIMInformationTransferIEs NGAP-PROTOCOL-IES ::= {</w:t>
      </w:r>
    </w:p>
    <w:p w14:paraId="702B9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529B53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CC1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F9BE3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A7360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2742F3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4E9084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935FC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Connection Establishment Indication</w:t>
      </w:r>
    </w:p>
    <w:p w14:paraId="471EF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A8E89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19356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DBD2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 SEQUENCE {</w:t>
      </w:r>
    </w:p>
    <w:p w14:paraId="7C22A1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protocolIEs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ProtocolIE-Container { {ConnectionEstablishmentIndicationIEs} },</w:t>
      </w:r>
    </w:p>
    <w:p w14:paraId="57A77D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F8029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2D73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887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ConnectionEstablishmentIndicationIEs NGAP-PROTOCOL-IES ::= {</w:t>
      </w:r>
    </w:p>
    <w:p w14:paraId="0C3DAC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3511AF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0274B1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t>{ ID id-UERadioCapability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PRESENCE optional </w:t>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51D8D4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66716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bookmarkStart w:id="114" w:name="_Hlk38475115"/>
      <w:r w:rsidRPr="003C7238">
        <w:rPr>
          <w:rFonts w:ascii="Courier New" w:eastAsia="宋体" w:hAnsi="Courier New"/>
          <w:noProof/>
          <w:snapToGrid w:val="0"/>
          <w:sz w:val="16"/>
          <w:lang w:eastAsia="ko-KR"/>
        </w:rPr>
        <w:t>|</w:t>
      </w:r>
      <w:bookmarkEnd w:id="114"/>
    </w:p>
    <w:p w14:paraId="3BD27A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AEA2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A9258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5EA5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00F6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6506DA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530877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06D9A0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5DE1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148B9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9BE9C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077F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EAD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E30B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44FFF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C01A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UE RADIO CAPABILITY ID MAPPING ELEMENTARY PROCEDURES</w:t>
      </w:r>
    </w:p>
    <w:p w14:paraId="36BA6D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8FF2D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0754F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F7B6D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D1789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B0E31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REQUEST</w:t>
      </w:r>
    </w:p>
    <w:p w14:paraId="4A7B8B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0AFCC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3475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CE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 xml:space="preserve"> ::= SEQUENCE {</w:t>
      </w:r>
    </w:p>
    <w:p w14:paraId="560208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w:t>
      </w:r>
    </w:p>
    <w:p w14:paraId="2709AC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9208E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104BA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D6ADE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NGAP-PROTOCOL-IES ::= {</w:t>
      </w:r>
    </w:p>
    <w:p w14:paraId="27EBA0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569E8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B0C35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600C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D179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0224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E7FAF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RESPONSE</w:t>
      </w:r>
    </w:p>
    <w:p w14:paraId="138F3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89EC7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E661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BDB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 xml:space="preserve"> ::= SEQUENCE {</w:t>
      </w:r>
    </w:p>
    <w:p w14:paraId="633C27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w:t>
      </w:r>
    </w:p>
    <w:p w14:paraId="15C3A1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D047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08342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6A358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NGAP-PROTOCOL-IES ::= {</w:t>
      </w:r>
    </w:p>
    <w:p w14:paraId="037F3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1B0F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3E4F9A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0EDF4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E64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8B1D9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E3E6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037E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C295E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AMF CP Relocation Indication</w:t>
      </w:r>
    </w:p>
    <w:p w14:paraId="2A0B1B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72AEF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5318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ED0B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 ::= SEQUENCE {</w:t>
      </w:r>
    </w:p>
    <w:p w14:paraId="28F149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AMFCPRelocationIndicationIEs} },</w:t>
      </w:r>
    </w:p>
    <w:p w14:paraId="4BA102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AEB5C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24571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1F31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AMFCPRelocationIndicationIEs NGAP-PROTOCOL-IES ::= {</w:t>
      </w:r>
    </w:p>
    <w:p w14:paraId="20C884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79FBD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62776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0197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2F1C22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w:t>
      </w:r>
    </w:p>
    <w:p w14:paraId="6567F8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0C104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67C355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C47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C21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ko-KR"/>
        </w:rPr>
        <w:t xml:space="preserve">MBS SESSION MANAGEMENT </w:t>
      </w:r>
      <w:r w:rsidRPr="003C7238">
        <w:rPr>
          <w:rFonts w:ascii="Courier New" w:eastAsia="宋体" w:hAnsi="Courier New"/>
          <w:snapToGrid w:val="0"/>
          <w:sz w:val="16"/>
          <w:lang w:eastAsia="ko-KR"/>
        </w:rPr>
        <w:t>ELEMENTARY</w:t>
      </w:r>
      <w:r w:rsidRPr="003C7238">
        <w:rPr>
          <w:rFonts w:ascii="Courier New" w:eastAsia="宋体" w:hAnsi="Courier New"/>
          <w:noProof/>
          <w:sz w:val="16"/>
          <w:lang w:eastAsia="ko-KR"/>
        </w:rPr>
        <w:t xml:space="preserve"> PROCEDURES</w:t>
      </w:r>
    </w:p>
    <w:p w14:paraId="12348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338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9B2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9862E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17DCB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7C12CE"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Elementary Procedure</w:t>
      </w:r>
    </w:p>
    <w:p w14:paraId="07EA420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F2D9A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F95E6B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4BFDF2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E0C69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306127"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REQUEST</w:t>
      </w:r>
    </w:p>
    <w:p w14:paraId="740C199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3DA80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4B63814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363B39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 ::= SEQUENCE {</w:t>
      </w:r>
    </w:p>
    <w:p w14:paraId="62ECD10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{BroadcastSessionSetupRequestIEs} },</w:t>
      </w:r>
    </w:p>
    <w:p w14:paraId="321B4C4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4A717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EF15F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52A0EE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BroadcastSessionSetupRequestIEs NGAP-PROTOCOL-IES ::= {</w:t>
      </w:r>
    </w:p>
    <w:p w14:paraId="598B796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BD666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0EF65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w:t>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0CDE1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id-MBSSessionSetupRequestTransfer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mandatory</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0B0EF9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39E5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3F25F5"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AA00F7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7EB59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09BF91"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RESPONSE</w:t>
      </w:r>
    </w:p>
    <w:p w14:paraId="0A0709B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CD53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5BDAF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CEB527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 ::= SEQUENCE {</w:t>
      </w:r>
    </w:p>
    <w:p w14:paraId="7AC6EC2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{BroadcastSessionSetupResponseIEs} },</w:t>
      </w:r>
    </w:p>
    <w:p w14:paraId="3C5D8C7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E2D9B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C83B6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349C593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BroadcastSessionSetupResponseIEs NGAP-PROTOCOL-IES ::= {</w:t>
      </w:r>
    </w:p>
    <w:p w14:paraId="6D16F7E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5324FB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w:t>
      </w:r>
      <w:r w:rsidRPr="003C7238">
        <w:rPr>
          <w:rFonts w:ascii="Courier New" w:eastAsia="宋体" w:hAnsi="Courier New"/>
          <w:snapToGrid w:val="0"/>
          <w:sz w:val="16"/>
          <w:lang w:eastAsia="ko-KR"/>
        </w:rPr>
        <w:t>Setup</w:t>
      </w:r>
      <w:r w:rsidRPr="003C7238">
        <w:rPr>
          <w:rFonts w:ascii="Courier New" w:eastAsia="宋体" w:hAnsi="Courier New"/>
          <w:sz w:val="16"/>
          <w:lang w:eastAsia="ko-KR"/>
        </w:rPr>
        <w:t>ResponseTransfer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628C27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4B96F2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E9104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22D5C7"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4370068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B7AE6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A9032"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FAILURE</w:t>
      </w:r>
    </w:p>
    <w:p w14:paraId="7A6A7B6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0DACFB"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41B215CA"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67FAC2D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 ::= SEQUENCE {</w:t>
      </w:r>
    </w:p>
    <w:p w14:paraId="1A11B7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{BroadcastSessionSetupFailureIEs} },</w:t>
      </w:r>
    </w:p>
    <w:p w14:paraId="34C708C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A97BC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FF9E2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B62EB8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BroadcastSessionSetupFailureIEs NGAP-PROTOCOL-IES ::= {</w:t>
      </w:r>
    </w:p>
    <w:p w14:paraId="2CF1633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782D6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4722B31"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EFFD2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43CF688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E90491"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3460F123"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60FA9F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F8A2A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83C6EA"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Elementary Procedure</w:t>
      </w:r>
    </w:p>
    <w:p w14:paraId="0C72E35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883C6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81ECF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026BDC3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EC6E8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58A8CD"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REQUEST</w:t>
      </w:r>
    </w:p>
    <w:p w14:paraId="1750B22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CED79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324EE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C0A5FA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 ::= SEQUENCE {</w:t>
      </w:r>
    </w:p>
    <w:p w14:paraId="4504015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{BroadcastSessionModificationRequestIEs} },</w:t>
      </w:r>
    </w:p>
    <w:p w14:paraId="45B4AD5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69CB2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8A4538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3324C47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BroadcastSessionModificationRequestIEs NGAP-PROTOCOL-IES ::= {</w:t>
      </w:r>
    </w:p>
    <w:p w14:paraId="24912CE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75159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CA93C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id-MBSSessionModificationRequestTransfer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4951E2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B3841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DFDEE5"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5376BDE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60F28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461A09"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RESPONSE</w:t>
      </w:r>
    </w:p>
    <w:p w14:paraId="2B61AD0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38A72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70B44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3BC08AA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 ::= SEQUENCE {</w:t>
      </w:r>
    </w:p>
    <w:p w14:paraId="64938BA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{BroadcastSessionModificationResponseIEs} },</w:t>
      </w:r>
    </w:p>
    <w:p w14:paraId="0B62140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A6785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63F68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AF6619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BroadcastSessionModificationResponseIEs NGAP-PROTOCOL-IES ::= {</w:t>
      </w:r>
    </w:p>
    <w:p w14:paraId="590B3DB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F4C71F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id-MBSSessionModificationResponseTransfer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 xml:space="preserve">optional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52BD300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EE85CD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3DF42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CC4C6B"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A9C6D0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0F7C4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20C9BB"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w:t>
      </w:r>
      <w:r w:rsidRPr="003C7238" w:rsidDel="00596280">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 xml:space="preserve"> FAILURE</w:t>
      </w:r>
    </w:p>
    <w:p w14:paraId="6BE7B50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1943FC"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6B51DE0E"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EC0B22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 ::= SEQUENCE {</w:t>
      </w:r>
    </w:p>
    <w:p w14:paraId="0180423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{BroadcastSessionModificationFailureIEs} },</w:t>
      </w:r>
    </w:p>
    <w:p w14:paraId="3077FD1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35F49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F4120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5464E40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BroadcastSessionModificationFailureIEs NGAP-PROTOCOL-IES ::= {</w:t>
      </w:r>
    </w:p>
    <w:p w14:paraId="3D8CF9B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5405F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w:t>
      </w:r>
      <w:r w:rsidRPr="003C7238">
        <w:rPr>
          <w:rFonts w:ascii="Courier New" w:eastAsia="宋体" w:hAnsi="Courier New"/>
          <w:snapToGrid w:val="0"/>
          <w:sz w:val="16"/>
          <w:lang w:eastAsia="ko-KR"/>
        </w:rPr>
        <w:t>|</w:t>
      </w:r>
    </w:p>
    <w:p w14:paraId="0676C36F"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342A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D5CC98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AB51AD"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36691E55"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p>
    <w:p w14:paraId="79BD7D7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832F3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B77440"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Elementary Procedure</w:t>
      </w:r>
    </w:p>
    <w:p w14:paraId="4CF38D4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80727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B4924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25D87F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35C91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70B107"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REQUEST</w:t>
      </w:r>
    </w:p>
    <w:p w14:paraId="6144376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0F414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4894E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885B77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 ::= SEQUENCE {</w:t>
      </w:r>
    </w:p>
    <w:p w14:paraId="2CDC1DA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{BroadcastSessionReleaseRequestIEs} },</w:t>
      </w:r>
    </w:p>
    <w:p w14:paraId="13699BA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86352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B21C4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03F43E2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BroadcastSessionReleaseRequestIEs NGAP-PROTOCOL-IES ::= {</w:t>
      </w:r>
    </w:p>
    <w:p w14:paraId="4C00BD3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3672A5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D10DA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6A05674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58F88B"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2C43EB3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A2E35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F9267A"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Broadcast Session Release Required Elementary Procedure </w:t>
      </w:r>
    </w:p>
    <w:p w14:paraId="6C45D8E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00EA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5F27F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68CD58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E912E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8821C7"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REQUIRED</w:t>
      </w:r>
    </w:p>
    <w:p w14:paraId="5484D00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2D2C0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FFDF9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C30864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 SEQUENCE {</w:t>
      </w:r>
    </w:p>
    <w:p w14:paraId="5C9C525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{BroadcastSessionReleaseRequiredIEs} },</w:t>
      </w:r>
    </w:p>
    <w:p w14:paraId="7410D4A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BB428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F49EB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697ACD7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BroadcastSessionReleaseRequiredIEs NGAP-PROTOCOL-IES ::= {</w:t>
      </w:r>
    </w:p>
    <w:p w14:paraId="2729446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5319B53"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20A7A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CD80A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CE24BF"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B647A5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8B65C5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01051D" w14:textId="77777777" w:rsidR="003C7238" w:rsidRPr="003C7238" w:rsidRDefault="003C7238" w:rsidP="003C723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RESPONSE</w:t>
      </w:r>
    </w:p>
    <w:p w14:paraId="2D2E1A6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B6C3D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840FA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675A7AB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 ::= SEQUENCE {</w:t>
      </w:r>
    </w:p>
    <w:p w14:paraId="1522F65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{BroadcastSessionReleaseResponseIEs} },</w:t>
      </w:r>
    </w:p>
    <w:p w14:paraId="7951D12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D1CC0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8D73A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E9B77B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BroadcastSessionReleaseResponseIEs NGAP-PROTOCOL-IES ::= {</w:t>
      </w:r>
    </w:p>
    <w:p w14:paraId="1D4D308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54A8A1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(CONTAINING MBSSessionReleaseResponseTransfer</w:t>
      </w:r>
      <w:r w:rsidRPr="003C7238">
        <w:rPr>
          <w:rFonts w:ascii="Courier New" w:eastAsia="宋体" w:hAnsi="Courier New"/>
          <w:sz w:val="16"/>
          <w:lang w:eastAsia="ko-KR"/>
        </w:rPr>
        <w: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A0B4A1"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B3E4C45"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00CD5A"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9D2F12E" w14:textId="77777777" w:rsidR="003C7238" w:rsidRPr="003C7238" w:rsidRDefault="003C7238" w:rsidP="003C7238">
      <w:pPr>
        <w:overflowPunct w:val="0"/>
        <w:autoSpaceDE w:val="0"/>
        <w:autoSpaceDN w:val="0"/>
        <w:adjustRightInd w:val="0"/>
        <w:spacing w:after="0"/>
        <w:textAlignment w:val="baseline"/>
        <w:rPr>
          <w:rFonts w:ascii="Courier New" w:eastAsia="MS Mincho" w:hAnsi="Courier New"/>
          <w:sz w:val="16"/>
          <w:lang w:eastAsia="ko-KR"/>
        </w:rPr>
      </w:pPr>
    </w:p>
    <w:p w14:paraId="4C7B3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485D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31FC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A999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Setup</w:t>
      </w:r>
      <w:r w:rsidRPr="003C7238">
        <w:rPr>
          <w:rFonts w:ascii="Courier New" w:eastAsia="宋体" w:hAnsi="Courier New"/>
          <w:snapToGrid w:val="0"/>
          <w:sz w:val="16"/>
          <w:lang w:eastAsia="ko-KR"/>
        </w:rPr>
        <w:t xml:space="preserve"> Elementary Procedure</w:t>
      </w:r>
    </w:p>
    <w:p w14:paraId="69680B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9AA1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44C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AEC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6BA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09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REQUEST</w:t>
      </w:r>
    </w:p>
    <w:p w14:paraId="773F63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E003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EE22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AF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 xml:space="preserve"> ::= SEQUENCE {</w:t>
      </w:r>
    </w:p>
    <w:p w14:paraId="514F36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w:t>
      </w:r>
    </w:p>
    <w:p w14:paraId="66EAB0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8BB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03E0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DAF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NGAP-PROTOCOL-IES ::= {</w:t>
      </w:r>
    </w:p>
    <w:p w14:paraId="46880D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682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5B4C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878F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A68F1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CD1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A95D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701A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24ADE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RESPONSE</w:t>
      </w:r>
    </w:p>
    <w:p w14:paraId="3F0F7A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D2F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EC01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F06E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w:t>
      </w:r>
      <w:r w:rsidRPr="003C7238">
        <w:rPr>
          <w:rFonts w:ascii="Courier New" w:eastAsia="宋体" w:hAnsi="Courier New" w:cs="Arial" w:hint="eastAsia"/>
          <w:noProof/>
          <w:sz w:val="16"/>
          <w:lang w:eastAsia="zh-CN"/>
        </w:rPr>
        <w:t>sponse</w:t>
      </w:r>
      <w:r w:rsidRPr="003C7238">
        <w:rPr>
          <w:rFonts w:ascii="Courier New" w:eastAsia="宋体" w:hAnsi="Courier New"/>
          <w:snapToGrid w:val="0"/>
          <w:sz w:val="16"/>
          <w:lang w:eastAsia="ko-KR"/>
        </w:rPr>
        <w:t xml:space="preserve"> ::= SEQUENCE {</w:t>
      </w:r>
    </w:p>
    <w:p w14:paraId="3DBC4E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w:t>
      </w:r>
    </w:p>
    <w:p w14:paraId="7C2174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7A1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4398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6F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NGAP-PROTOCOL-IES ::= {</w:t>
      </w:r>
    </w:p>
    <w:p w14:paraId="55D3C1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B908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9A02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MBS-DistributionSetupResponseTransfer)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F4FD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99AE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BB4B4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441B0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6CE41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B67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FF3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w:t>
      </w:r>
      <w:r w:rsidRPr="003C7238">
        <w:rPr>
          <w:rFonts w:ascii="Courier New" w:eastAsia="宋体" w:hAnsi="Courier New" w:cs="Arial" w:hint="eastAsia"/>
          <w:noProof/>
          <w:sz w:val="16"/>
          <w:lang w:eastAsia="zh-CN"/>
        </w:rPr>
        <w:t>FAILURE</w:t>
      </w:r>
    </w:p>
    <w:p w14:paraId="206A8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05D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02B6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2229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 xml:space="preserve"> ::= SEQUENCE {</w:t>
      </w:r>
    </w:p>
    <w:p w14:paraId="21A66F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w:t>
      </w:r>
    </w:p>
    <w:p w14:paraId="091AD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C9C5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BAF8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E2EE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NGAP-PROTOCOL-IES ::= {</w:t>
      </w:r>
    </w:p>
    <w:p w14:paraId="2CD31D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A1020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7C14E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DF163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70F1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7F7A7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D51AF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77BF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0FC9E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650CE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14B3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Release</w:t>
      </w:r>
      <w:r w:rsidRPr="003C7238">
        <w:rPr>
          <w:rFonts w:ascii="Courier New" w:eastAsia="宋体" w:hAnsi="Courier New"/>
          <w:snapToGrid w:val="0"/>
          <w:sz w:val="16"/>
          <w:lang w:eastAsia="ko-KR"/>
        </w:rPr>
        <w:t xml:space="preserve"> Elementary Procedure</w:t>
      </w:r>
    </w:p>
    <w:p w14:paraId="36400F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68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4BA4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F2E6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27108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D8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REQUEST</w:t>
      </w:r>
    </w:p>
    <w:p w14:paraId="5B1788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E8C5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F9C1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8094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 xml:space="preserve"> ::= SEQUENCE {</w:t>
      </w:r>
    </w:p>
    <w:p w14:paraId="13D685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w:t>
      </w:r>
    </w:p>
    <w:p w14:paraId="27DDA8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85B0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DE6D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25D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NGAP-PROTOCOL-IES ::= {</w:t>
      </w:r>
    </w:p>
    <w:p w14:paraId="62F4B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101FC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4F7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18E13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407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0688E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BF3E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5CF23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93B5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B57B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ko-KR"/>
        </w:rPr>
        <w:t>RESPONSE</w:t>
      </w:r>
    </w:p>
    <w:p w14:paraId="4C3E03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D04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30A5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5C9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 xml:space="preserve"> ::= SEQUENCE {</w:t>
      </w:r>
    </w:p>
    <w:p w14:paraId="492B50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w:t>
      </w:r>
    </w:p>
    <w:p w14:paraId="1DBC2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CD5E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AD7C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11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NGAP-PROTOCOL-IES ::= {</w:t>
      </w:r>
    </w:p>
    <w:p w14:paraId="1E36A1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D075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37F1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53CC6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8B009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A27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5D6D5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9C1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E2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Activation</w:t>
      </w:r>
      <w:r w:rsidRPr="003C7238">
        <w:rPr>
          <w:rFonts w:ascii="Courier New" w:eastAsia="宋体" w:hAnsi="Courier New"/>
          <w:snapToGrid w:val="0"/>
          <w:sz w:val="16"/>
          <w:lang w:eastAsia="ko-KR"/>
        </w:rPr>
        <w:t xml:space="preserve"> Elementary Procedure</w:t>
      </w:r>
    </w:p>
    <w:p w14:paraId="147671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3C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9D9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AE2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1E3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1BFA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REQUEST</w:t>
      </w:r>
    </w:p>
    <w:p w14:paraId="7B68AB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8BF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894BD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3C80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 xml:space="preserve"> ::= SEQUENCE {</w:t>
      </w:r>
    </w:p>
    <w:p w14:paraId="252C60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w:t>
      </w:r>
    </w:p>
    <w:p w14:paraId="328456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F3C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B3F7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4EF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NGAP-PROTOCOL-IES ::= {</w:t>
      </w:r>
    </w:p>
    <w:p w14:paraId="1FC284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45B9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F69A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879AF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507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C9082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FD55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C46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RESPONSE</w:t>
      </w:r>
    </w:p>
    <w:p w14:paraId="24156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2D2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39EB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70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 xml:space="preserve"> ::= SEQUENCE {</w:t>
      </w:r>
    </w:p>
    <w:p w14:paraId="3C860F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w:t>
      </w:r>
    </w:p>
    <w:p w14:paraId="7E081F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BDA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15DA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6A4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NGAP-PROTOCOL-IES ::= {</w:t>
      </w:r>
    </w:p>
    <w:p w14:paraId="3D1660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8FC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985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4513E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8D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43BB1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1AC4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0DA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FAILURE</w:t>
      </w:r>
    </w:p>
    <w:p w14:paraId="1ACBB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89B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4F6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D560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 xml:space="preserve"> ::= SEQUENCE {</w:t>
      </w:r>
    </w:p>
    <w:p w14:paraId="6AD52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w:t>
      </w:r>
    </w:p>
    <w:p w14:paraId="0E117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0128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70F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B8E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NGAP-PROTOCOL-IES ::= {</w:t>
      </w:r>
    </w:p>
    <w:p w14:paraId="4D51F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E59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1392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43C4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E940A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6234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4884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94E7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8764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Deactivation</w:t>
      </w:r>
      <w:r w:rsidRPr="003C7238">
        <w:rPr>
          <w:rFonts w:ascii="Courier New" w:eastAsia="宋体" w:hAnsi="Courier New"/>
          <w:snapToGrid w:val="0"/>
          <w:sz w:val="16"/>
          <w:lang w:eastAsia="ko-KR"/>
        </w:rPr>
        <w:t xml:space="preserve"> Elementary Procedure</w:t>
      </w:r>
    </w:p>
    <w:p w14:paraId="67269D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7D90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14F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6DF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A178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8573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REQUEST</w:t>
      </w:r>
    </w:p>
    <w:p w14:paraId="68AF33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632D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C8A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E71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 xml:space="preserve"> ::= SEQUENCE {</w:t>
      </w:r>
    </w:p>
    <w:p w14:paraId="7ED23F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w:t>
      </w:r>
    </w:p>
    <w:p w14:paraId="62EA19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EC66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1C69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AF1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NGAP-PROTOCOL-IES ::= {</w:t>
      </w:r>
    </w:p>
    <w:p w14:paraId="22B310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7FDA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5F6BF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14D8F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D545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8E055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323A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EB11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RESPONSE</w:t>
      </w:r>
    </w:p>
    <w:p w14:paraId="4B043A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4608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B9B2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32B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 xml:space="preserve"> ::= SEQUENCE {</w:t>
      </w:r>
    </w:p>
    <w:p w14:paraId="74987B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w:t>
      </w:r>
    </w:p>
    <w:p w14:paraId="18B490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15E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E0C3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C87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NGAP-PROTOCOL-IES ::= {</w:t>
      </w:r>
    </w:p>
    <w:p w14:paraId="4EF17B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20B0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E126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3027E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76AC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FCBE6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6430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9C1F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Update</w:t>
      </w:r>
      <w:r w:rsidRPr="003C7238">
        <w:rPr>
          <w:rFonts w:ascii="Courier New" w:eastAsia="宋体" w:hAnsi="Courier New"/>
          <w:snapToGrid w:val="0"/>
          <w:sz w:val="16"/>
          <w:lang w:eastAsia="ko-KR"/>
        </w:rPr>
        <w:t xml:space="preserve"> Elementary Procedure</w:t>
      </w:r>
    </w:p>
    <w:p w14:paraId="727175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ADD1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5892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E9DD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E6C4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055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REQUEST</w:t>
      </w:r>
    </w:p>
    <w:p w14:paraId="0582CC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F109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09BC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84C7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 xml:space="preserve"> ::= SEQUENCE {</w:t>
      </w:r>
    </w:p>
    <w:p w14:paraId="73E30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w:t>
      </w:r>
    </w:p>
    <w:p w14:paraId="67D450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22E2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61BC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788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NGAP-PROTOCOL-IES ::= {</w:t>
      </w:r>
    </w:p>
    <w:p w14:paraId="5A5065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9620A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2DA0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E8303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35C4A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C664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60B8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433E64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95CA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RESPONSE</w:t>
      </w:r>
    </w:p>
    <w:p w14:paraId="4C8DD8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C789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F04D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964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 xml:space="preserve"> ::= SEQUENCE {</w:t>
      </w:r>
    </w:p>
    <w:p w14:paraId="3EAEE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w:t>
      </w:r>
    </w:p>
    <w:p w14:paraId="5758FD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0CBC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B866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3B62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NGAP-PROTOCOL-IES ::= {</w:t>
      </w:r>
    </w:p>
    <w:p w14:paraId="413F10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797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DBFC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0EDCA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81955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BE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DB156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56A3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D6E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FAILURE</w:t>
      </w:r>
    </w:p>
    <w:p w14:paraId="1D4856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28BC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E22A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7C9E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 xml:space="preserve"> ::= SEQUENCE {</w:t>
      </w:r>
    </w:p>
    <w:p w14:paraId="6EC8B5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w:t>
      </w:r>
    </w:p>
    <w:p w14:paraId="24E64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4D2F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10EA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01A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NGAP-PROTOCOL-IES ::= {</w:t>
      </w:r>
    </w:p>
    <w:p w14:paraId="74DB6A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0811D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5616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5B7E1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5EF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5053A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A523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4721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E97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6CA7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 ELEMENTARY PROCEDURE</w:t>
      </w:r>
    </w:p>
    <w:p w14:paraId="11632F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304B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C70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5C65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A6F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783F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w:t>
      </w:r>
    </w:p>
    <w:p w14:paraId="2117BC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A562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CCB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0876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 ::= SEQUENCE {</w:t>
      </w:r>
    </w:p>
    <w:p w14:paraId="5DAA96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{MulticastGroupPagingIEs} },</w:t>
      </w:r>
    </w:p>
    <w:p w14:paraId="746D08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EF8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ABF3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A17F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MulticastGroupPagingIEs NGAP-PROTOCOL-IES ::= {</w:t>
      </w:r>
    </w:p>
    <w:p w14:paraId="3AB3A9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7436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688D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MulticastGroupPagingAreaList</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8086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F416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039E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CD35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2385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w:t>
      </w:r>
    </w:p>
    <w:p w14:paraId="66718F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ASN1STOP</w:t>
      </w:r>
    </w:p>
    <w:p w14:paraId="2DA791A2" w14:textId="77777777" w:rsidR="003C7238" w:rsidRPr="003C7238" w:rsidRDefault="003C7238" w:rsidP="003C7238">
      <w:pPr>
        <w:overflowPunct w:val="0"/>
        <w:autoSpaceDE w:val="0"/>
        <w:autoSpaceDN w:val="0"/>
        <w:adjustRightInd w:val="0"/>
        <w:textAlignment w:val="baseline"/>
        <w:rPr>
          <w:rFonts w:eastAsia="宋体"/>
          <w:lang w:eastAsia="ko-KR"/>
        </w:rPr>
      </w:pPr>
    </w:p>
    <w:p w14:paraId="108AB09F"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15" w:name="_Toc20955356"/>
      <w:bookmarkStart w:id="116" w:name="_Toc29503809"/>
      <w:bookmarkStart w:id="117" w:name="_Toc29504393"/>
      <w:bookmarkStart w:id="118" w:name="_Toc29504977"/>
      <w:bookmarkStart w:id="119" w:name="_Toc36553430"/>
      <w:bookmarkStart w:id="120" w:name="_Toc36555157"/>
      <w:bookmarkStart w:id="121" w:name="_Toc45652556"/>
      <w:bookmarkStart w:id="122" w:name="_Toc45658988"/>
      <w:bookmarkStart w:id="123" w:name="_Toc45720808"/>
      <w:bookmarkStart w:id="124" w:name="_Toc45798688"/>
      <w:bookmarkStart w:id="125" w:name="_Toc45898077"/>
      <w:bookmarkStart w:id="126" w:name="_Toc51746284"/>
      <w:bookmarkStart w:id="127" w:name="_Toc64446549"/>
      <w:bookmarkStart w:id="128" w:name="_Toc73982419"/>
      <w:bookmarkStart w:id="129" w:name="_Toc88652509"/>
      <w:bookmarkStart w:id="130" w:name="_Toc97891553"/>
      <w:bookmarkStart w:id="131" w:name="_Toc99123758"/>
      <w:bookmarkStart w:id="132" w:name="_Toc99662564"/>
      <w:bookmarkStart w:id="133" w:name="_Toc105152643"/>
      <w:bookmarkStart w:id="134" w:name="_Toc105174449"/>
      <w:bookmarkStart w:id="135" w:name="_Toc106109447"/>
      <w:bookmarkStart w:id="136" w:name="_Toc107409905"/>
      <w:bookmarkStart w:id="137" w:name="_Toc112757094"/>
      <w:bookmarkStart w:id="138" w:name="_Toc138761232"/>
      <w:r w:rsidRPr="003C7238">
        <w:rPr>
          <w:rFonts w:ascii="Arial" w:eastAsia="宋体" w:hAnsi="Arial"/>
          <w:sz w:val="28"/>
          <w:lang w:eastAsia="ko-KR"/>
        </w:rPr>
        <w:lastRenderedPageBreak/>
        <w:t>9.4.5</w:t>
      </w:r>
      <w:r w:rsidRPr="003C7238">
        <w:rPr>
          <w:rFonts w:ascii="Arial" w:eastAsia="宋体" w:hAnsi="Arial"/>
          <w:sz w:val="28"/>
          <w:lang w:eastAsia="ko-KR"/>
        </w:rPr>
        <w:tab/>
        <w:t>Information Element Definitions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3A683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16023C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ECEF9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208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Information Element Definitions</w:t>
      </w:r>
    </w:p>
    <w:p w14:paraId="213AF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0592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D0FF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EC7F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 {</w:t>
      </w:r>
    </w:p>
    <w:p w14:paraId="5DE2AA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5BC27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ngap-IEs (2) }</w:t>
      </w:r>
    </w:p>
    <w:p w14:paraId="4D967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78B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79AF0F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EEF7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299D9B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5B8F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39AF03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12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9" w:name="_Hlk512952190"/>
      <w:r w:rsidRPr="003C7238">
        <w:rPr>
          <w:rFonts w:ascii="Courier New" w:eastAsia="宋体" w:hAnsi="Courier New"/>
          <w:snapToGrid w:val="0"/>
          <w:sz w:val="16"/>
          <w:lang w:eastAsia="ko-KR"/>
        </w:rPr>
        <w:tab/>
        <w:t>id-AdditionalDLForwardingUPTNLInformation,</w:t>
      </w:r>
    </w:p>
    <w:p w14:paraId="357C8B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id-AdditionalULForwardingUPTNLInformation,</w:t>
      </w:r>
    </w:p>
    <w:p w14:paraId="05FBC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id-AdditionalDLQosFlowPerTNLInformation,</w:t>
      </w:r>
    </w:p>
    <w:p w14:paraId="2731B8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id-AdditionalDLUPTNLInformationForHOList,</w:t>
      </w:r>
    </w:p>
    <w:p w14:paraId="396F76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id-AdditionalNGU-UP-TNLInformation,</w:t>
      </w:r>
    </w:p>
    <w:p w14:paraId="042AE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id-AdditionalRedundantDL-NGU-UP-TNLInformation,</w:t>
      </w:r>
    </w:p>
    <w:p w14:paraId="7E2851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p>
    <w:p w14:paraId="6BC1B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p>
    <w:p w14:paraId="023666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p>
    <w:p w14:paraId="7C0206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p>
    <w:p w14:paraId="74CCD5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Huawei" w:date="2023-09-22T14:45:00Z"/>
          <w:rFonts w:ascii="Courier New" w:eastAsia="宋体" w:hAnsi="Courier New"/>
          <w:snapToGrid w:val="0"/>
          <w:sz w:val="16"/>
          <w:lang w:eastAsia="ko-KR"/>
        </w:rPr>
      </w:pPr>
      <w:ins w:id="141" w:author="Huawei" w:date="2023-09-22T14:45:00Z">
        <w:r w:rsidRPr="003C7238">
          <w:rPr>
            <w:rFonts w:ascii="Courier New" w:eastAsia="宋体" w:hAnsi="Courier New"/>
            <w:snapToGrid w:val="0"/>
            <w:sz w:val="16"/>
            <w:lang w:eastAsia="ko-KR"/>
          </w:rPr>
          <w:tab/>
        </w:r>
      </w:ins>
      <w:r w:rsidRPr="003C7238">
        <w:rPr>
          <w:rFonts w:ascii="Courier New" w:eastAsia="宋体" w:hAnsi="Courier New"/>
          <w:snapToGrid w:val="0"/>
          <w:sz w:val="16"/>
          <w:lang w:eastAsia="ko-KR"/>
        </w:rPr>
        <w:t>id-AlternativeQoSParaSetList,</w:t>
      </w:r>
    </w:p>
    <w:p w14:paraId="7120A7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ins w:id="142" w:author="Huawei" w:date="2023-09-22T14:45:00Z">
        <w:r w:rsidRPr="003C7238">
          <w:rPr>
            <w:rFonts w:ascii="Courier New" w:eastAsia="宋体" w:hAnsi="Courier New"/>
            <w:snapToGrid w:val="0"/>
            <w:sz w:val="16"/>
            <w:lang w:val="fr-FR" w:eastAsia="ko-KR"/>
          </w:rPr>
          <w:t>id-AssistanceInformationQoE-Meas</w:t>
        </w:r>
      </w:ins>
      <w:ins w:id="143" w:author="Huawei" w:date="2023-09-22T14:46:00Z">
        <w:r w:rsidRPr="003C7238">
          <w:rPr>
            <w:rFonts w:ascii="Courier New" w:eastAsia="宋体" w:hAnsi="Courier New"/>
            <w:snapToGrid w:val="0"/>
            <w:sz w:val="16"/>
            <w:lang w:val="fr-FR" w:eastAsia="ko-KR"/>
          </w:rPr>
          <w:t>,</w:t>
        </w:r>
      </w:ins>
    </w:p>
    <w:p w14:paraId="0CCE2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id-BurstArrivalTimeDownlink,</w:t>
      </w:r>
    </w:p>
    <w:p w14:paraId="5C2301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45EC83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p>
    <w:p w14:paraId="1D79C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p>
    <w:p w14:paraId="652A7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p>
    <w:p w14:paraId="285E2E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p>
    <w:p w14:paraId="402BE0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id-CommonNetworkInstance,</w:t>
      </w:r>
    </w:p>
    <w:p w14:paraId="6E578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id-ConfiguredTACIndication,</w:t>
      </w:r>
    </w:p>
    <w:p w14:paraId="2FA810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id-CurrentQoSParaSetIndex,</w:t>
      </w:r>
    </w:p>
    <w:p w14:paraId="5D8DED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w:t>
      </w:r>
    </w:p>
    <w:p w14:paraId="28CAA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p>
    <w:p w14:paraId="02BECE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p>
    <w:p w14:paraId="6CF1E5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p>
    <w:p w14:paraId="16F520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54EF5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p>
    <w:p w14:paraId="7D787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p>
    <w:p w14:paraId="122D30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p>
    <w:p w14:paraId="6AB429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p>
    <w:p w14:paraId="1CAF38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id-ExtendedRATRestrictionInformation,</w:t>
      </w:r>
    </w:p>
    <w:p w14:paraId="091837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noProof/>
          <w:snapToGrid w:val="0"/>
          <w:sz w:val="16"/>
          <w:lang w:val="en-US" w:eastAsia="zh-CN"/>
        </w:rPr>
        <w:t>id-ExtendedReportIntervalMDT,</w:t>
      </w:r>
    </w:p>
    <w:p w14:paraId="011188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id-ExtendedSliceSupportList,</w:t>
      </w:r>
    </w:p>
    <w:p w14:paraId="189F8E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id-ExtendedTAISliceSupportList,</w:t>
      </w:r>
    </w:p>
    <w:p w14:paraId="3C263B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w:t>
      </w:r>
    </w:p>
    <w:p w14:paraId="21BB7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310D5B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id-GlobalCable-ID,</w:t>
      </w:r>
    </w:p>
    <w:p w14:paraId="68714A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id-GlobalRANNodeID,</w:t>
      </w:r>
    </w:p>
    <w:p w14:paraId="5D37DA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id-GlobalTNGF-ID,</w:t>
      </w:r>
    </w:p>
    <w:p w14:paraId="42D64E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t>id-GlobalTWIF-ID,</w:t>
      </w:r>
    </w:p>
    <w:p w14:paraId="3280ED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p>
    <w:p w14:paraId="172094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id-GUAMIType,</w:t>
      </w:r>
    </w:p>
    <w:p w14:paraId="57E679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id-</w:t>
      </w:r>
      <w:r w:rsidRPr="003C7238">
        <w:rPr>
          <w:rFonts w:ascii="Courier New" w:eastAsia="宋体" w:hAnsi="Courier New"/>
          <w:snapToGrid w:val="0"/>
          <w:sz w:val="16"/>
          <w:lang w:eastAsia="zh-CN"/>
        </w:rPr>
        <w:t>HashedUEIdentityIndexValue</w:t>
      </w:r>
      <w:r w:rsidRPr="003C7238">
        <w:rPr>
          <w:rFonts w:ascii="Courier New" w:eastAsia="宋体" w:hAnsi="Courier New" w:hint="eastAsia"/>
          <w:snapToGrid w:val="0"/>
          <w:sz w:val="16"/>
          <w:lang w:eastAsia="zh-CN"/>
        </w:rPr>
        <w:t>,</w:t>
      </w:r>
    </w:p>
    <w:p w14:paraId="3FC6BB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id-IncludeBeamMeasurementsIndication,</w:t>
      </w:r>
    </w:p>
    <w:p w14:paraId="4619F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p>
    <w:p w14:paraId="6E3F0F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p>
    <w:p w14:paraId="0431F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p>
    <w:p w14:paraId="0C41A8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id-LastEUTRAN-PLMNIdentity,</w:t>
      </w:r>
    </w:p>
    <w:p w14:paraId="4DD793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id-LastVisitedPSCellList,</w:t>
      </w:r>
    </w:p>
    <w:p w14:paraId="6236B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p>
    <w:p w14:paraId="67BDA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id-M4ReportAmount,</w:t>
      </w:r>
    </w:p>
    <w:p w14:paraId="729E2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id-M5ReportAmount,</w:t>
      </w:r>
    </w:p>
    <w:p w14:paraId="392782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id-M6ReportAmount,</w:t>
      </w:r>
    </w:p>
    <w:p w14:paraId="3BCB8C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id-ExcessPacketDelayThresholdConfiguration,</w:t>
      </w:r>
    </w:p>
    <w:p w14:paraId="0AE333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id-M7ReportAmount,</w:t>
      </w:r>
    </w:p>
    <w:p w14:paraId="493EBD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id-MaximumIntegrityProtectedDataRate-DL,</w:t>
      </w:r>
    </w:p>
    <w:p w14:paraId="070490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144" w:name="OLE_LINK51"/>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w:t>
      </w:r>
    </w:p>
    <w:p w14:paraId="55288A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p>
    <w:p w14:paraId="0F5D7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p>
    <w:p w14:paraId="10791A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id-MBS-QoSFlowToReleaseList,</w:t>
      </w:r>
    </w:p>
    <w:p w14:paraId="110275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w:t>
      </w:r>
    </w:p>
    <w:p w14:paraId="2664C6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id-MBS-SessionFSAIDList,</w:t>
      </w:r>
    </w:p>
    <w:p w14:paraId="03274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1435C0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p>
    <w:p w14:paraId="6D2831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p>
    <w:p w14:paraId="3A0E0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p>
    <w:p w14:paraId="47AD5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id-MBS-SupportIndicator, </w:t>
      </w:r>
    </w:p>
    <w:p w14:paraId="5FF27B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p>
    <w:p w14:paraId="748514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p>
    <w:p w14:paraId="30633F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p>
    <w:p w14:paraId="6A93D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p>
    <w:p w14:paraId="45929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p>
    <w:p w14:paraId="24943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p>
    <w:p w14:paraId="1E769BB4" w14:textId="7C2CE3C1"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val="fr-FR" w:eastAsia="ko-KR"/>
        </w:rPr>
        <w:tab/>
      </w:r>
    </w:p>
    <w:p w14:paraId="47400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p>
    <w:bookmarkEnd w:id="144"/>
    <w:p w14:paraId="7E495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id-MicoAllPLMN,</w:t>
      </w:r>
    </w:p>
    <w:p w14:paraId="5DFB5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p>
    <w:p w14:paraId="0ECD63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p>
    <w:p w14:paraId="787F8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p>
    <w:p w14:paraId="509289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id-NID,</w:t>
      </w:r>
    </w:p>
    <w:p w14:paraId="20A457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id-NR-CGI,</w:t>
      </w:r>
    </w:p>
    <w:p w14:paraId="5BADD0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id-NRNTNTAIInformation,</w:t>
      </w:r>
    </w:p>
    <w:p w14:paraId="362442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p>
    <w:p w14:paraId="2805A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p>
    <w:p w14:paraId="7C14E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p>
    <w:p w14:paraId="483443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18168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p>
    <w:p w14:paraId="3311C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id-OnboardingSupport,</w:t>
      </w:r>
    </w:p>
    <w:p w14:paraId="4CFEE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id-PagingAssisDataforCEcapabUE,</w:t>
      </w:r>
    </w:p>
    <w:p w14:paraId="69E95E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id-PagingCauseIndicationForVoiceService,</w:t>
      </w:r>
    </w:p>
    <w:p w14:paraId="38CCE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p>
    <w:p w14:paraId="27553B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id-PduSessionExpectedUEActivityBehaviour,</w:t>
      </w:r>
    </w:p>
    <w:p w14:paraId="0BD7D4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DUSessionPairID,</w:t>
      </w:r>
    </w:p>
    <w:p w14:paraId="71FDEF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p>
    <w:p w14:paraId="35D73C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id-PDUSessionResourceReleaseResponseTransfer,</w:t>
      </w:r>
    </w:p>
    <w:p w14:paraId="1D476F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p>
    <w:p w14:paraId="588FA9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1A628F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id-PSCellInformation,</w:t>
      </w:r>
    </w:p>
    <w:p w14:paraId="5234E0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ko-KR"/>
        </w:rPr>
        <w:t>QMCConfigInfo,</w:t>
      </w:r>
    </w:p>
    <w:p w14:paraId="518829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p>
    <w:p w14:paraId="6F9D00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id-QosFlowFailedToSetupList</w:t>
      </w:r>
      <w:r w:rsidRPr="003C7238">
        <w:rPr>
          <w:rFonts w:ascii="Courier New" w:eastAsia="宋体" w:hAnsi="Courier New" w:hint="eastAsia"/>
          <w:snapToGrid w:val="0"/>
          <w:sz w:val="16"/>
          <w:lang w:eastAsia="ko-KR"/>
        </w:rPr>
        <w:t>,</w:t>
      </w:r>
    </w:p>
    <w:p w14:paraId="752B90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id-QosFlowFeedbackList,</w:t>
      </w:r>
    </w:p>
    <w:p w14:paraId="235DA4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id-QosFlowParametersList,</w:t>
      </w:r>
    </w:p>
    <w:p w14:paraId="5A6FC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p>
    <w:p w14:paraId="0E3BE1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p>
    <w:p w14:paraId="2A5254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id-QosMonitoringRequest,</w:t>
      </w:r>
    </w:p>
    <w:p w14:paraId="337179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id-QosMonitoringReportingFrequency,</w:t>
      </w:r>
    </w:p>
    <w:p w14:paraId="234D5B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p>
    <w:p w14:paraId="69C35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snapToGrid w:val="0"/>
          <w:sz w:val="16"/>
          <w:lang w:eastAsia="ko-KR"/>
        </w:rPr>
        <w:t>UEContextReferenceAtSource</w:t>
      </w:r>
      <w:r w:rsidRPr="003C7238">
        <w:rPr>
          <w:rFonts w:ascii="Courier New" w:eastAsia="宋体" w:hAnsi="Courier New"/>
          <w:noProof/>
          <w:snapToGrid w:val="0"/>
          <w:sz w:val="16"/>
          <w:lang w:eastAsia="ko-KR"/>
        </w:rPr>
        <w:t>,</w:t>
      </w:r>
    </w:p>
    <w:p w14:paraId="05A616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id-RAT-Information,</w:t>
      </w:r>
    </w:p>
    <w:p w14:paraId="4FBEDC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p>
    <w:p w14:paraId="680DD0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p>
    <w:p w14:paraId="75159A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p>
    <w:p w14:paraId="58C39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p>
    <w:p w14:paraId="62C9A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RedundantPDUSessionInformation</w:t>
      </w:r>
      <w:r w:rsidRPr="003C7238">
        <w:rPr>
          <w:rFonts w:ascii="Courier New" w:eastAsia="宋体" w:hAnsi="Courier New" w:hint="eastAsia"/>
          <w:snapToGrid w:val="0"/>
          <w:sz w:val="16"/>
          <w:lang w:eastAsia="ko-KR"/>
        </w:rPr>
        <w:t>,</w:t>
      </w:r>
    </w:p>
    <w:p w14:paraId="6E07E2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p>
    <w:p w14:paraId="3F98F8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p>
    <w:p w14:paraId="6A7320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id-SCTP-TLAs,</w:t>
      </w:r>
    </w:p>
    <w:p w14:paraId="5DB51E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id-SecondaryRATUsageInformation,</w:t>
      </w:r>
    </w:p>
    <w:p w14:paraId="086803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p>
    <w:p w14:paraId="1951D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p>
    <w:p w14:paraId="74CB37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id-SgNB-UE-X2AP-ID,</w:t>
      </w:r>
    </w:p>
    <w:p w14:paraId="33107A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1A287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p>
    <w:p w14:paraId="1D2DF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id-SourceNodeID,</w:t>
      </w:r>
    </w:p>
    <w:p w14:paraId="0830A7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en-GB"/>
        </w:rPr>
        <w:tab/>
        <w:t>id-SourceNodeTNLAddrInfo,</w:t>
      </w:r>
    </w:p>
    <w:p w14:paraId="4D9AF4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en-GB"/>
        </w:rPr>
        <w:tab/>
        <w:t>id-SourceTNLAddrInfo,</w:t>
      </w:r>
    </w:p>
    <w:p w14:paraId="4C99E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id-SurvivalTime,</w:t>
      </w:r>
    </w:p>
    <w:p w14:paraId="47D0F4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p>
    <w:p w14:paraId="3634C7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id-TAINSAGSupportList,</w:t>
      </w:r>
    </w:p>
    <w:p w14:paraId="21C71F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sz w:val="16"/>
          <w:lang w:eastAsia="ko-KR"/>
        </w:rPr>
        <w:t>id-TargetHomeENB-ID,</w:t>
      </w:r>
    </w:p>
    <w:p w14:paraId="6F0A1F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p>
    <w:p w14:paraId="7274C0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id-TraceCollectionEntityURI,</w:t>
      </w:r>
    </w:p>
    <w:p w14:paraId="04088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p>
    <w:p w14:paraId="552939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p>
    <w:p w14:paraId="299B3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id-UERadioCapabilityForPaging,</w:t>
      </w:r>
    </w:p>
    <w:p w14:paraId="43314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p>
    <w:p w14:paraId="55B35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id-UL-NGU-UP-TNLInformation,</w:t>
      </w:r>
    </w:p>
    <w:p w14:paraId="5CAC6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p>
    <w:p w14:paraId="5E1FE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p>
    <w:p w14:paraId="08F29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p>
    <w:p w14:paraId="5E1E25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ko-KR"/>
        </w:rPr>
        <w:t>id-</w:t>
      </w:r>
      <w:r w:rsidRPr="003C7238">
        <w:rPr>
          <w:rFonts w:ascii="Courier New" w:eastAsia="等线" w:hAnsi="Courier New"/>
          <w:noProof/>
          <w:snapToGrid w:val="0"/>
          <w:sz w:val="16"/>
          <w:lang w:eastAsia="zh-CN"/>
        </w:rPr>
        <w:t>UsedRSNInformation,</w:t>
      </w:r>
    </w:p>
    <w:p w14:paraId="459442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p>
    <w:p w14:paraId="63CE0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p>
    <w:p w14:paraId="710CD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id-UserLocationInformationW-AGF,</w:t>
      </w:r>
    </w:p>
    <w:p w14:paraId="156C1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p>
    <w:p w14:paraId="6F9368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id-BeamMeasurementsReportConfiguration,</w:t>
      </w:r>
    </w:p>
    <w:p w14:paraId="051F43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id-TAI,</w:t>
      </w:r>
    </w:p>
    <w:p w14:paraId="1B7B50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id-H</w:t>
      </w:r>
      <w:r w:rsidRPr="003C7238">
        <w:rPr>
          <w:rFonts w:ascii="Courier New" w:eastAsia="宋体" w:hAnsi="Courier New"/>
          <w:snapToGrid w:val="0"/>
          <w:sz w:val="16"/>
          <w:lang w:eastAsia="ko-KR"/>
        </w:rPr>
        <w:t>FCNode-ID-new,</w:t>
      </w:r>
    </w:p>
    <w:p w14:paraId="64C54E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p>
    <w:p w14:paraId="0056EB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p>
    <w:p w14:paraId="218BCA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Arial"/>
          <w:noProof/>
          <w:sz w:val="16"/>
          <w:lang w:eastAsia="ja-JP"/>
        </w:rPr>
        <w:tab/>
        <w:t>maxnoofAllowedCAGsperPLMN,</w:t>
      </w:r>
    </w:p>
    <w:p w14:paraId="0AE33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p>
    <w:p w14:paraId="4AC3F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maxnoofBluetoothName,</w:t>
      </w:r>
    </w:p>
    <w:p w14:paraId="5A3BAC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p>
    <w:p w14:paraId="3E42C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maxnoofCAGSperCell,</w:t>
      </w:r>
    </w:p>
    <w:p w14:paraId="22850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maxnoofCandidateCells,</w:t>
      </w:r>
    </w:p>
    <w:p w14:paraId="650D4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maxnoofCellIDforMDT,</w:t>
      </w:r>
    </w:p>
    <w:p w14:paraId="4939DD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maxnoofCellIDforQMC,</w:t>
      </w:r>
    </w:p>
    <w:p w14:paraId="4BE3D5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maxnoofCellIDforWarning,</w:t>
      </w:r>
    </w:p>
    <w:p w14:paraId="7E8A61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maxnoofCellinAoI,</w:t>
      </w:r>
    </w:p>
    <w:p w14:paraId="1DCAB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p>
    <w:p w14:paraId="060DF4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maxnoofCellsforMBS,</w:t>
      </w:r>
    </w:p>
    <w:p w14:paraId="60625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p>
    <w:p w14:paraId="3715A6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maxnoofCellsinngeNB,</w:t>
      </w:r>
    </w:p>
    <w:p w14:paraId="54A21F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3C7238">
        <w:rPr>
          <w:rFonts w:ascii="Courier New" w:eastAsia="Malgun Gothic" w:hAnsi="Courier New" w:cs="Arial"/>
          <w:noProof/>
          <w:sz w:val="16"/>
          <w:szCs w:val="18"/>
          <w:lang w:eastAsia="en-GB"/>
        </w:rPr>
        <w:tab/>
        <w:t>maxnoofCells</w:t>
      </w:r>
      <w:r w:rsidRPr="003C7238">
        <w:rPr>
          <w:rFonts w:ascii="Courier New" w:eastAsia="宋体" w:hAnsi="Courier New" w:cs="Arial"/>
          <w:noProof/>
          <w:sz w:val="16"/>
          <w:szCs w:val="18"/>
          <w:lang w:eastAsia="en-GB"/>
        </w:rPr>
        <w:t>inNGRANNode,</w:t>
      </w:r>
    </w:p>
    <w:p w14:paraId="6AA01E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maxnoofCellinTAI,</w:t>
      </w:r>
    </w:p>
    <w:p w14:paraId="1BAD2E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maxnoofCellsinUEHistoryInfo,</w:t>
      </w:r>
    </w:p>
    <w:p w14:paraId="5DE213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maxnoofCellsUEMovingTrajectory,</w:t>
      </w:r>
    </w:p>
    <w:p w14:paraId="451BA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maxnoofDRBs,</w:t>
      </w:r>
    </w:p>
    <w:p w14:paraId="50CE83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w:t>
      </w:r>
    </w:p>
    <w:p w14:paraId="1D9185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maxnoofEAIforRestart,</w:t>
      </w:r>
    </w:p>
    <w:p w14:paraId="72B9C6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w:t>
      </w:r>
      <w:r w:rsidRPr="003C7238">
        <w:rPr>
          <w:rFonts w:ascii="Courier New" w:eastAsia="宋体" w:hAnsi="Courier New" w:cs="Arial"/>
          <w:noProof/>
          <w:sz w:val="16"/>
          <w:lang w:eastAsia="ja-JP"/>
        </w:rPr>
        <w:t>axnoofEPLMNs,</w:t>
      </w:r>
    </w:p>
    <w:p w14:paraId="5BF0A8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cs="Arial"/>
          <w:noProof/>
          <w:sz w:val="16"/>
          <w:lang w:eastAsia="ja-JP"/>
        </w:rPr>
        <w:tab/>
      </w:r>
      <w:r w:rsidRPr="003C7238">
        <w:rPr>
          <w:rFonts w:ascii="Courier New" w:eastAsia="宋体" w:hAnsi="Courier New"/>
          <w:noProof/>
          <w:sz w:val="16"/>
          <w:lang w:eastAsia="ko-KR"/>
        </w:rPr>
        <w:t>maxnoofEPLMNsPlusOne,</w:t>
      </w:r>
    </w:p>
    <w:p w14:paraId="3A75BD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maxnoofE-RABs,</w:t>
      </w:r>
    </w:p>
    <w:p w14:paraId="51F8CF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z w:val="16"/>
          <w:lang w:eastAsia="ko-KR"/>
        </w:rPr>
        <w:t>,</w:t>
      </w:r>
    </w:p>
    <w:p w14:paraId="512A73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maxnoofExtSliceItems,</w:t>
      </w:r>
    </w:p>
    <w:p w14:paraId="64A8F4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maxnoofForbTACs,</w:t>
      </w:r>
    </w:p>
    <w:p w14:paraId="40A8B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3C7238">
        <w:rPr>
          <w:rFonts w:ascii="Courier New" w:eastAsia="MS Mincho" w:hAnsi="Courier New" w:cs="Courier New"/>
          <w:noProof/>
          <w:sz w:val="16"/>
          <w:lang w:eastAsia="ko-KR"/>
        </w:rPr>
        <w:tab/>
        <w:t>maxnoofFreqforMDT,</w:t>
      </w:r>
    </w:p>
    <w:p w14:paraId="22D2EA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maxnoofMBSFSAs,</w:t>
      </w:r>
    </w:p>
    <w:p w14:paraId="107738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maxnoofMBSQoSFlows,</w:t>
      </w:r>
    </w:p>
    <w:p w14:paraId="48B4D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maxnoofMBSServiceAreaInformation,</w:t>
      </w:r>
    </w:p>
    <w:p w14:paraId="5C6F4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maxnoofMBSAreaSessionIDs,</w:t>
      </w:r>
    </w:p>
    <w:p w14:paraId="34FBB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w:t>
      </w:r>
      <w:r w:rsidRPr="003C7238">
        <w:rPr>
          <w:rFonts w:ascii="Courier New" w:eastAsia="宋体" w:hAnsi="Courier New" w:hint="eastAsia"/>
          <w:sz w:val="16"/>
          <w:lang w:eastAsia="zh-CN"/>
        </w:rPr>
        <w:t>,</w:t>
      </w:r>
    </w:p>
    <w:p w14:paraId="36AA9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maxnoofMBSSessionsofUE,</w:t>
      </w:r>
    </w:p>
    <w:p w14:paraId="4A76B6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bookmarkStart w:id="145" w:name="OLE_LINK134"/>
      <w:r w:rsidRPr="003C7238">
        <w:rPr>
          <w:rFonts w:ascii="Courier New" w:eastAsia="宋体" w:hAnsi="Courier New"/>
          <w:sz w:val="16"/>
          <w:lang w:eastAsia="ko-KR"/>
        </w:rPr>
        <w:t>maxnoofMDTPLMNs</w:t>
      </w:r>
      <w:bookmarkEnd w:id="145"/>
      <w:r w:rsidRPr="003C7238">
        <w:rPr>
          <w:rFonts w:ascii="Courier New" w:eastAsia="宋体" w:hAnsi="Courier New"/>
          <w:sz w:val="16"/>
          <w:lang w:eastAsia="ko-KR"/>
        </w:rPr>
        <w:t>,</w:t>
      </w:r>
    </w:p>
    <w:p w14:paraId="47525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maxnoofMRBs,</w:t>
      </w:r>
    </w:p>
    <w:p w14:paraId="3D6525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w:t>
      </w:r>
    </w:p>
    <w:p w14:paraId="6C56C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maxnoofMultiConnectivityMinusOne,</w:t>
      </w:r>
    </w:p>
    <w:p w14:paraId="584E63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maxnoofNeighPCIforMDT,</w:t>
      </w:r>
    </w:p>
    <w:p w14:paraId="523E7F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maxnoofNGAPIESupportInfo,</w:t>
      </w:r>
    </w:p>
    <w:p w14:paraId="42A84B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maxnoofNGConnectionsToReset,</w:t>
      </w:r>
    </w:p>
    <w:p w14:paraId="4D5DBE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maxNRARFCN,</w:t>
      </w:r>
    </w:p>
    <w:p w14:paraId="2057E7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maxnoofNRCellBands,</w:t>
      </w:r>
    </w:p>
    <w:p w14:paraId="676856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maxnoofNSAGs,</w:t>
      </w:r>
    </w:p>
    <w:p w14:paraId="28BE93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maxnoofPagingAreas,</w:t>
      </w:r>
    </w:p>
    <w:p w14:paraId="323BD3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bookmarkStart w:id="146" w:name="_Hlk44941446"/>
      <w:r w:rsidRPr="003C7238">
        <w:rPr>
          <w:rFonts w:ascii="Courier New" w:eastAsia="宋体" w:hAnsi="Courier New"/>
          <w:snapToGrid w:val="0"/>
          <w:sz w:val="16"/>
          <w:lang w:eastAsia="ko-KR"/>
        </w:rPr>
        <w:t>maxnoofP</w:t>
      </w:r>
      <w:r w:rsidRPr="003C7238">
        <w:rPr>
          <w:rFonts w:ascii="Courier New" w:eastAsia="宋体" w:hAnsi="Courier New" w:hint="eastAsia"/>
          <w:snapToGrid w:val="0"/>
          <w:sz w:val="16"/>
          <w:lang w:eastAsia="zh-CN"/>
        </w:rPr>
        <w:t>C5QoSFlows</w:t>
      </w:r>
      <w:bookmarkEnd w:id="146"/>
      <w:r w:rsidRPr="003C7238">
        <w:rPr>
          <w:rFonts w:ascii="Courier New" w:eastAsia="宋体" w:hAnsi="Courier New"/>
          <w:snapToGrid w:val="0"/>
          <w:sz w:val="16"/>
          <w:lang w:eastAsia="zh-CN"/>
        </w:rPr>
        <w:t>,</w:t>
      </w:r>
    </w:p>
    <w:p w14:paraId="3C3017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p>
    <w:p w14:paraId="1BFBA7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p>
    <w:p w14:paraId="2045F2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maxnoofPLMNforQMC,</w:t>
      </w:r>
    </w:p>
    <w:p w14:paraId="366E33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p>
    <w:p w14:paraId="3CB0A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p>
    <w:p w14:paraId="607FC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p>
    <w:p w14:paraId="20518D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maxnoofRecommendedCells,</w:t>
      </w:r>
    </w:p>
    <w:p w14:paraId="73AF89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maxnoofRecommendedRANNodes,</w:t>
      </w:r>
    </w:p>
    <w:p w14:paraId="303602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lang w:eastAsia="ja-JP"/>
        </w:rPr>
        <w:t>maxnoofAoI,</w:t>
      </w:r>
    </w:p>
    <w:p w14:paraId="22FAF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p>
    <w:p w14:paraId="11691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maxnoofReportedCells,</w:t>
      </w:r>
    </w:p>
    <w:p w14:paraId="06E4CD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maxnoofSensorName,</w:t>
      </w:r>
    </w:p>
    <w:p w14:paraId="12A08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3C7238">
        <w:rPr>
          <w:rFonts w:ascii="Courier New" w:eastAsia="宋体" w:hAnsi="Courier New"/>
          <w:sz w:val="16"/>
          <w:lang w:eastAsia="ko-KR"/>
        </w:rPr>
        <w:tab/>
      </w:r>
      <w:r w:rsidRPr="003C7238">
        <w:rPr>
          <w:rFonts w:ascii="Courier New" w:eastAsia="Batang" w:hAnsi="Courier New"/>
          <w:snapToGrid w:val="0"/>
          <w:sz w:val="16"/>
          <w:lang w:eastAsia="zh-CN"/>
        </w:rPr>
        <w:t>maxnoofServedGUAMIs,</w:t>
      </w:r>
    </w:p>
    <w:p w14:paraId="33FF3D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Batang" w:hAnsi="Courier New"/>
          <w:snapToGrid w:val="0"/>
          <w:sz w:val="16"/>
          <w:lang w:eastAsia="zh-CN"/>
        </w:rPr>
        <w:tab/>
        <w:t>maxnoofSliceItems,</w:t>
      </w:r>
    </w:p>
    <w:p w14:paraId="61F8A3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maxnoofSNSSAIforQMC,</w:t>
      </w:r>
    </w:p>
    <w:p w14:paraId="1AB42B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maxnoofSuccessfulHOReports,</w:t>
      </w:r>
    </w:p>
    <w:p w14:paraId="0CE3BD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maxnoofTACs,</w:t>
      </w:r>
    </w:p>
    <w:p w14:paraId="17E9D1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maxnoofTACsinNTN,</w:t>
      </w:r>
    </w:p>
    <w:p w14:paraId="00137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maxnoofTAforMDT,</w:t>
      </w:r>
    </w:p>
    <w:p w14:paraId="04E00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maxnoofTAforQMC,</w:t>
      </w:r>
    </w:p>
    <w:p w14:paraId="2294C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maxnoofTAIforInactive,</w:t>
      </w:r>
    </w:p>
    <w:p w14:paraId="3FC037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maxnoofTAIforMBS,</w:t>
      </w:r>
    </w:p>
    <w:p w14:paraId="4C16C2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maxnoofTAIforPaging,</w:t>
      </w:r>
    </w:p>
    <w:p w14:paraId="20407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maxnoofTAIforRestart,</w:t>
      </w:r>
    </w:p>
    <w:p w14:paraId="640D2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maxnoofTAIforWarning,</w:t>
      </w:r>
    </w:p>
    <w:p w14:paraId="686224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maxnoofTAIinAoI,</w:t>
      </w:r>
    </w:p>
    <w:p w14:paraId="18215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olor w:val="000000"/>
          <w:sz w:val="16"/>
          <w:lang w:eastAsia="ko-KR"/>
        </w:rPr>
        <w:t>maxnoofTargetS-NSSAIs,</w:t>
      </w:r>
    </w:p>
    <w:p w14:paraId="52BFA6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maxnoofTimePeriods,</w:t>
      </w:r>
    </w:p>
    <w:p w14:paraId="1D6618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maxnoofTNLAssociations,</w:t>
      </w:r>
    </w:p>
    <w:p w14:paraId="70D695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Malgun Gothic" w:hAnsi="Courier New"/>
          <w:noProof/>
          <w:sz w:val="16"/>
          <w:lang w:eastAsia="ko-KR"/>
        </w:rPr>
        <w:t>maxnoofUEAppLayerMeas</w:t>
      </w:r>
      <w:r w:rsidRPr="003C7238">
        <w:rPr>
          <w:rFonts w:ascii="Courier New" w:eastAsia="宋体" w:hAnsi="Courier New"/>
          <w:noProof/>
          <w:sz w:val="16"/>
          <w:lang w:eastAsia="ko-KR"/>
        </w:rPr>
        <w:t>,</w:t>
      </w:r>
    </w:p>
    <w:p w14:paraId="733B27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maxnoofUEsforPaging,</w:t>
      </w:r>
    </w:p>
    <w:p w14:paraId="3F593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maxnoofWLANName,</w:t>
      </w:r>
    </w:p>
    <w:p w14:paraId="5D4AFE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maxnoofXnExtTLAs,</w:t>
      </w:r>
    </w:p>
    <w:p w14:paraId="210AA1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maxnoofXnGTP-TLAs,</w:t>
      </w:r>
    </w:p>
    <w:p w14:paraId="2FD11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maxnoofXnTLAs,</w:t>
      </w:r>
    </w:p>
    <w:p w14:paraId="02940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maxnoofThresholdsForExcessPacketDelay</w:t>
      </w:r>
    </w:p>
    <w:bookmarkEnd w:id="139"/>
    <w:p w14:paraId="049C64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D93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6D936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DCE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74BA1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2331F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4F52E3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p>
    <w:p w14:paraId="39E2D5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4E263F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69CE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ProtocolExtensionContainer{},</w:t>
      </w:r>
    </w:p>
    <w:p w14:paraId="721650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5D11E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NGAP-PROTOCOL-EXTENSION,</w:t>
      </w:r>
    </w:p>
    <w:p w14:paraId="12C911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ProtocolIE-SingleContainer{},</w:t>
      </w:r>
    </w:p>
    <w:p w14:paraId="46C21C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1FCD0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18DB8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852C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w:t>
      </w:r>
    </w:p>
    <w:p w14:paraId="67FFEA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D7A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AdditionalDLUPTNLInformationForHOList ::= SEQUENCE (SIZE(1..maxnoofMultiConnectivityMinusOne)) OF AdditionalDLUPTNLInformationForHOItem</w:t>
      </w:r>
    </w:p>
    <w:p w14:paraId="6ECB05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AA18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 ::= SEQUENCE {</w:t>
      </w:r>
    </w:p>
    <w:p w14:paraId="0181C6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AAD7B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QosFlowListWithDataForwarding,</w:t>
      </w:r>
    </w:p>
    <w:p w14:paraId="1C68EB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316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AdditionalDLUPTNLInformationForHOItem-ExtIEs} }</w:t>
      </w:r>
      <w:r w:rsidRPr="003C7238">
        <w:rPr>
          <w:rFonts w:ascii="Courier New" w:eastAsia="宋体" w:hAnsi="Courier New"/>
          <w:snapToGrid w:val="0"/>
          <w:sz w:val="16"/>
          <w:lang w:val="fr-FR" w:eastAsia="ko-KR"/>
        </w:rPr>
        <w:tab/>
        <w:t>OPTIONAL,</w:t>
      </w:r>
    </w:p>
    <w:p w14:paraId="03314B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51884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AA3C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CD43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AdditionalDLUPTNLInformationForHOItem-ExtIEs NGAP-PROTOCOL-EXTENSION ::= {</w:t>
      </w:r>
    </w:p>
    <w:p w14:paraId="0EAFD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4D34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D8CF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98E5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AF0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AdditionalQosFlowInformation ::= ENUMERATED {</w:t>
      </w:r>
    </w:p>
    <w:p w14:paraId="78766E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more-likely,</w:t>
      </w:r>
    </w:p>
    <w:p w14:paraId="727881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0932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06D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B8AE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 ::= SEQUENCE {</w:t>
      </w:r>
    </w:p>
    <w:p w14:paraId="18FF9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priorityLevelARP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PriorityLevelARP,</w:t>
      </w:r>
    </w:p>
    <w:p w14:paraId="204ABE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Pre-emptionCapability,</w:t>
      </w:r>
    </w:p>
    <w:p w14:paraId="6E8597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pre-emptionVulnerability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Pre-emptionVulnerability,</w:t>
      </w:r>
    </w:p>
    <w:p w14:paraId="161BC1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{AllocationAndRetentionPriority-ExtIEs} } OPTIONAL,</w:t>
      </w:r>
    </w:p>
    <w:p w14:paraId="41DCEA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11BE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CB1C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B77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AllocationAndRetentionPriority-ExtIEs NGAP-PROTOCOL-EXTENSION ::= {</w:t>
      </w:r>
    </w:p>
    <w:p w14:paraId="0C008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1F09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AC0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06B1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Allowed-CAG-List-per-PLMN ::= SEQUENCE (SIZE(1..</w:t>
      </w:r>
      <w:r w:rsidRPr="003C7238">
        <w:rPr>
          <w:rFonts w:ascii="Courier New" w:eastAsia="宋体" w:hAnsi="Courier New"/>
          <w:sz w:val="16"/>
          <w:lang w:eastAsia="ko-KR"/>
        </w:rPr>
        <w:t>maxnoofAllowedCAGsperPLMN</w:t>
      </w:r>
      <w:r w:rsidRPr="003C7238">
        <w:rPr>
          <w:rFonts w:ascii="Courier New" w:eastAsia="宋体" w:hAnsi="Courier New"/>
          <w:snapToGrid w:val="0"/>
          <w:sz w:val="16"/>
          <w:lang w:eastAsia="ko-KR"/>
        </w:rPr>
        <w:t>)) OF CAG-ID</w:t>
      </w:r>
    </w:p>
    <w:p w14:paraId="75DF0A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97C1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 ::= SEQUENCE (SIZE(1..</w:t>
      </w:r>
      <w:r w:rsidRPr="003C7238">
        <w:rPr>
          <w:rFonts w:ascii="Courier New" w:eastAsia="宋体" w:hAnsi="Courier New"/>
          <w:sz w:val="16"/>
          <w:lang w:eastAsia="ko-KR"/>
        </w:rPr>
        <w:t>maxnoofAllowedS-NSSAIs</w:t>
      </w:r>
      <w:r w:rsidRPr="003C7238">
        <w:rPr>
          <w:rFonts w:ascii="Courier New" w:eastAsia="宋体" w:hAnsi="Courier New"/>
          <w:snapToGrid w:val="0"/>
          <w:sz w:val="16"/>
          <w:lang w:eastAsia="ko-KR"/>
        </w:rPr>
        <w:t>)) OF AllowedNSSAI-Item</w:t>
      </w:r>
    </w:p>
    <w:p w14:paraId="40E891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2DD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AllowedNSSAI-Item ::= SEQUENCE {</w:t>
      </w:r>
    </w:p>
    <w:p w14:paraId="3AA705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485C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0B6BC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DEA3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324D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C1A0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3037D0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514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264E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9A45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Allowed-PNI-NPN-List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Allowed-PNI-NPN-Item</w:t>
      </w:r>
    </w:p>
    <w:p w14:paraId="415A74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29B7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 ::= SEQUENCE {</w:t>
      </w:r>
    </w:p>
    <w:p w14:paraId="496703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00FD0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{restricted, not-restricted, ...},</w:t>
      </w:r>
    </w:p>
    <w:p w14:paraId="49C574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allowed-CAG-List-per-PLMN</w:t>
      </w:r>
      <w:r w:rsidRPr="003C7238">
        <w:rPr>
          <w:rFonts w:ascii="Courier New" w:eastAsia="宋体" w:hAnsi="Courier New"/>
          <w:snapToGrid w:val="0"/>
          <w:sz w:val="16"/>
          <w:lang w:eastAsia="ko-KR"/>
        </w:rPr>
        <w:tab/>
        <w:t>Allowed-CAG-List-per-PLMN,</w:t>
      </w:r>
    </w:p>
    <w:p w14:paraId="37193B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{Allowed-PNI-NPN-Item-ExtIEs} } OPTIONAL,</w:t>
      </w:r>
    </w:p>
    <w:p w14:paraId="5E1B01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EBE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A167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1F00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Allowed-PNI-NPN-Item-ExtIEs NGAP-PROTOCOL-EXTENSION ::= {</w:t>
      </w:r>
    </w:p>
    <w:p w14:paraId="5063BD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5ECB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1D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F1A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7897FB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9779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AlternativeQoSParaSetIndex ::= INTEGER (1..8, ...)</w:t>
      </w:r>
    </w:p>
    <w:p w14:paraId="43247D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F351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AlternativeQoSParaSetNotifyIndex ::= INTEGER (0..8, ...)</w:t>
      </w:r>
    </w:p>
    <w:p w14:paraId="369D36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529C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AlternativeQoSParaSetList ::= SEQUENCE (SIZE(1..</w:t>
      </w:r>
      <w:r w:rsidRPr="003C7238">
        <w:rPr>
          <w:rFonts w:ascii="Courier New" w:eastAsia="宋体" w:hAnsi="Courier New"/>
          <w:noProof/>
          <w:sz w:val="16"/>
          <w:lang w:eastAsia="ko-KR"/>
        </w:rPr>
        <w:t>maxnoofQosParaSets</w:t>
      </w:r>
      <w:r w:rsidRPr="003C7238">
        <w:rPr>
          <w:rFonts w:ascii="Courier New" w:eastAsia="宋体" w:hAnsi="Courier New"/>
          <w:noProof/>
          <w:snapToGrid w:val="0"/>
          <w:sz w:val="16"/>
          <w:lang w:eastAsia="ko-KR"/>
        </w:rPr>
        <w:t>)) OF AlternativeQoSParaSetItem</w:t>
      </w:r>
    </w:p>
    <w:p w14:paraId="2451E8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5330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 ::= SEQUENCE {</w:t>
      </w:r>
    </w:p>
    <w:p w14:paraId="136C2F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alternativeQoSParaSetIndex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AlternativeQoSParaSetIndex</w:t>
      </w:r>
      <w:r w:rsidRPr="003C7238">
        <w:rPr>
          <w:rFonts w:ascii="Courier New" w:eastAsia="宋体" w:hAnsi="Courier New"/>
          <w:noProof/>
          <w:snapToGrid w:val="0"/>
          <w:sz w:val="16"/>
          <w:lang w:eastAsia="ko-KR"/>
        </w:rPr>
        <w:t>,</w:t>
      </w:r>
    </w:p>
    <w:p w14:paraId="3856C8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7448D7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98251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77F8E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398FC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{AlternativeQoSParaSetItem-ExtIEs} }</w:t>
      </w:r>
      <w:r w:rsidRPr="003C7238">
        <w:rPr>
          <w:rFonts w:ascii="Courier New" w:eastAsia="宋体" w:hAnsi="Courier New"/>
          <w:noProof/>
          <w:snapToGrid w:val="0"/>
          <w:sz w:val="16"/>
          <w:lang w:val="fr-FR" w:eastAsia="ko-KR"/>
        </w:rPr>
        <w:tab/>
        <w:t>OPTIONAL,</w:t>
      </w:r>
    </w:p>
    <w:p w14:paraId="5F1B5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6910C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AA7C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866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AlternativeQoSParaSetItem-ExtIEs NGAP-PROTOCOL-EXTENSION ::= {</w:t>
      </w:r>
    </w:p>
    <w:p w14:paraId="481E01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2388C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81B1C4" w14:textId="3B060FC5"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ins w:id="147" w:author="Huawei" w:date="2023-09-22T18:22:00Z"/>
          <w:rFonts w:ascii="Courier New" w:eastAsia="宋体" w:hAnsi="Courier New"/>
          <w:snapToGrid w:val="0"/>
          <w:sz w:val="16"/>
          <w:lang w:eastAsia="zh-CN"/>
        </w:rPr>
      </w:pPr>
      <w:ins w:id="148" w:author="Huawei" w:date="2023-09-22T18:22:00Z">
        <w:r w:rsidRPr="003C7238">
          <w:rPr>
            <w:rFonts w:ascii="Courier New" w:eastAsia="宋体" w:hAnsi="Courier New" w:hint="eastAsia"/>
            <w:snapToGrid w:val="0"/>
            <w:sz w:val="16"/>
          </w:rPr>
          <w:t>A</w:t>
        </w:r>
        <w:r w:rsidRPr="003C7238">
          <w:rPr>
            <w:rFonts w:ascii="Courier New" w:eastAsia="宋体" w:hAnsi="Courier New"/>
            <w:snapToGrid w:val="0"/>
            <w:sz w:val="16"/>
          </w:rPr>
          <w:t xml:space="preserve">ssistanceInformationQoE-Meas </w:t>
        </w:r>
        <w:r w:rsidRPr="003C7238">
          <w:rPr>
            <w:rFonts w:ascii="Courier New" w:eastAsia="宋体" w:hAnsi="Courier New"/>
            <w:snapToGrid w:val="0"/>
            <w:sz w:val="16"/>
            <w:lang w:eastAsia="ko-KR"/>
          </w:rPr>
          <w:t>::= INTEGER (1..1</w:t>
        </w:r>
      </w:ins>
      <w:ins w:id="149" w:author="Huawei" w:date="2023-10-13T09:11:00Z">
        <w:r w:rsidR="00DE68E7">
          <w:rPr>
            <w:rFonts w:ascii="Courier New" w:eastAsia="宋体" w:hAnsi="Courier New"/>
            <w:snapToGrid w:val="0"/>
            <w:sz w:val="16"/>
            <w:lang w:eastAsia="ko-KR"/>
          </w:rPr>
          <w:t>6</w:t>
        </w:r>
      </w:ins>
      <w:ins w:id="150" w:author="Huawei" w:date="2023-09-22T18:22:00Z">
        <w:r w:rsidRPr="003C7238">
          <w:rPr>
            <w:rFonts w:ascii="Courier New" w:eastAsia="宋体" w:hAnsi="Courier New"/>
            <w:snapToGrid w:val="0"/>
            <w:sz w:val="16"/>
            <w:lang w:eastAsia="ko-KR"/>
          </w:rPr>
          <w:t>, ...)</w:t>
        </w:r>
      </w:ins>
    </w:p>
    <w:p w14:paraId="208D62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6B124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AMFName ::= PrintableString (SIZE(1..150, ...))</w:t>
      </w:r>
    </w:p>
    <w:p w14:paraId="369118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52E2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41C6AB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DB2DC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51B5E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60ED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 CHOICE {</w:t>
      </w:r>
    </w:p>
    <w:p w14:paraId="03787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hint="eastAsia"/>
          <w:snapToGrid w:val="0"/>
          <w:sz w:val="16"/>
          <w:lang w:eastAsia="zh-CN"/>
        </w:rPr>
        <w:t>RANNode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3F1B1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E7F74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-ExtIEs} }</w:t>
      </w:r>
    </w:p>
    <w:p w14:paraId="4AA5F2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4781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D97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8BB28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F118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D89D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2E8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AMFPointer ::= BIT STRING (SIZE(6))</w:t>
      </w:r>
    </w:p>
    <w:p w14:paraId="0C995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E229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AMFRegionID ::= BIT STRING (SIZE(8))</w:t>
      </w:r>
    </w:p>
    <w:p w14:paraId="0C632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D32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AMFSetID ::= BIT STRING (SIZE(10))</w:t>
      </w:r>
    </w:p>
    <w:p w14:paraId="5F5F76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360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AMF-TNLAssociationSetupList ::= SEQUENCE (SIZE(1..maxnoofTNLAssociations)) OF AMF-TNLAssociationSetup</w:t>
      </w:r>
      <w:r w:rsidRPr="003C7238">
        <w:rPr>
          <w:rFonts w:ascii="Courier New" w:eastAsia="宋体" w:hAnsi="Courier New"/>
          <w:sz w:val="16"/>
          <w:lang w:eastAsia="ko-KR"/>
        </w:rPr>
        <w:t>Item</w:t>
      </w:r>
    </w:p>
    <w:p w14:paraId="55B29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1E7E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6CD5D3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6216DA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21BBED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85A2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BC8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FE78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1D5CE5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D765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5B7F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2EE8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AMF-TNLAssociationToAddList ::= SEQUENCE (SIZE(1..maxnoofTNLAssociations)) OF AMF-TNLAssociationToAdd</w:t>
      </w:r>
      <w:r w:rsidRPr="003C7238">
        <w:rPr>
          <w:rFonts w:ascii="Courier New" w:eastAsia="宋体" w:hAnsi="Courier New"/>
          <w:sz w:val="16"/>
          <w:lang w:eastAsia="ko-KR"/>
        </w:rPr>
        <w:t>Item</w:t>
      </w:r>
    </w:p>
    <w:p w14:paraId="4C8E5D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934B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09CA20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2A4A0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6153A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p>
    <w:p w14:paraId="27772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21CF6E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C5BB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CBD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F9F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74B0A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E87C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0AC9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DC76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AMF-TNLAssociationToRemoveList ::= SEQUENCE (SIZE(1..maxnoofTNLAssociations)) OF AMF-TNLAssociationToRemove</w:t>
      </w:r>
      <w:r w:rsidRPr="003C7238">
        <w:rPr>
          <w:rFonts w:ascii="Courier New" w:eastAsia="宋体" w:hAnsi="Courier New"/>
          <w:sz w:val="16"/>
          <w:lang w:eastAsia="ko-KR"/>
        </w:rPr>
        <w:t>Item</w:t>
      </w:r>
    </w:p>
    <w:p w14:paraId="62C21F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47B1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567FB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31295F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1B53F6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219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A06E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C8C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4F1655C1" w14:textId="77777777" w:rsidR="003C7238" w:rsidRPr="0002529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sv-SE"/>
          <w:rPrChange w:id="151" w:author="Ericsson User" w:date="2023-10-12T22:50:00Z">
            <w:rPr>
              <w:rFonts w:ascii="Courier New" w:eastAsia="宋体" w:hAnsi="Courier New"/>
              <w:noProof/>
              <w:snapToGrid w:val="0"/>
              <w:sz w:val="16"/>
              <w:lang w:val="sv-SE" w:eastAsia="sv-SE"/>
            </w:rPr>
          </w:rPrChange>
        </w:rPr>
      </w:pPr>
      <w:r w:rsidRPr="00025297">
        <w:rPr>
          <w:rFonts w:ascii="Courier New" w:eastAsia="宋体" w:hAnsi="Courier New" w:cs="Courier New"/>
          <w:noProof/>
          <w:sz w:val="16"/>
          <w:lang w:val="en-US" w:eastAsia="sv-SE"/>
          <w:rPrChange w:id="152" w:author="Ericsson User" w:date="2023-10-12T22:50:00Z">
            <w:rPr>
              <w:rFonts w:ascii="Courier New" w:eastAsia="宋体" w:hAnsi="Courier New" w:cs="Courier New"/>
              <w:noProof/>
              <w:sz w:val="16"/>
              <w:lang w:val="sv-SE" w:eastAsia="sv-SE"/>
            </w:rPr>
          </w:rPrChange>
        </w:rPr>
        <w:tab/>
        <w:t>{</w:t>
      </w:r>
      <w:r w:rsidRPr="00025297">
        <w:rPr>
          <w:rFonts w:ascii="Courier New" w:eastAsia="宋体" w:hAnsi="Courier New"/>
          <w:noProof/>
          <w:snapToGrid w:val="0"/>
          <w:sz w:val="16"/>
          <w:lang w:val="en-US" w:eastAsia="sv-SE"/>
          <w:rPrChange w:id="153" w:author="Ericsson User" w:date="2023-10-12T22:50:00Z">
            <w:rPr>
              <w:rFonts w:ascii="Courier New" w:eastAsia="宋体" w:hAnsi="Courier New"/>
              <w:noProof/>
              <w:snapToGrid w:val="0"/>
              <w:sz w:val="16"/>
              <w:lang w:val="sv-SE" w:eastAsia="sv-SE"/>
            </w:rPr>
          </w:rPrChange>
        </w:rPr>
        <w:t>ID id-</w:t>
      </w:r>
      <w:r w:rsidRPr="00025297">
        <w:rPr>
          <w:rFonts w:ascii="Courier New" w:eastAsia="宋体" w:hAnsi="Courier New" w:cs="Courier New"/>
          <w:noProof/>
          <w:sz w:val="16"/>
          <w:lang w:val="en-US" w:eastAsia="sv-SE"/>
          <w:rPrChange w:id="154" w:author="Ericsson User" w:date="2023-10-12T22:50:00Z">
            <w:rPr>
              <w:rFonts w:ascii="Courier New" w:eastAsia="宋体" w:hAnsi="Courier New" w:cs="Courier New"/>
              <w:noProof/>
              <w:sz w:val="16"/>
              <w:lang w:val="sv-SE" w:eastAsia="sv-SE"/>
            </w:rPr>
          </w:rPrChange>
        </w:rPr>
        <w:t>TNLAssociationTransportLayerAddressNGRAN</w:t>
      </w:r>
      <w:r w:rsidRPr="00025297">
        <w:rPr>
          <w:rFonts w:ascii="Courier New" w:eastAsia="宋体" w:hAnsi="Courier New"/>
          <w:noProof/>
          <w:snapToGrid w:val="0"/>
          <w:sz w:val="16"/>
          <w:lang w:val="en-US" w:eastAsia="sv-SE"/>
          <w:rPrChange w:id="155" w:author="Ericsson User" w:date="2023-10-12T22:50:00Z">
            <w:rPr>
              <w:rFonts w:ascii="Courier New" w:eastAsia="宋体" w:hAnsi="Courier New"/>
              <w:noProof/>
              <w:snapToGrid w:val="0"/>
              <w:sz w:val="16"/>
              <w:lang w:val="sv-SE" w:eastAsia="sv-SE"/>
            </w:rPr>
          </w:rPrChange>
        </w:rPr>
        <w:tab/>
        <w:t>CRITICALITY reject</w:t>
      </w:r>
      <w:r w:rsidRPr="00025297">
        <w:rPr>
          <w:rFonts w:ascii="Courier New" w:eastAsia="宋体" w:hAnsi="Courier New"/>
          <w:noProof/>
          <w:snapToGrid w:val="0"/>
          <w:sz w:val="16"/>
          <w:lang w:val="en-US" w:eastAsia="sv-SE"/>
          <w:rPrChange w:id="156" w:author="Ericsson User" w:date="2023-10-12T22:50:00Z">
            <w:rPr>
              <w:rFonts w:ascii="Courier New" w:eastAsia="宋体" w:hAnsi="Courier New"/>
              <w:noProof/>
              <w:snapToGrid w:val="0"/>
              <w:sz w:val="16"/>
              <w:lang w:val="sv-SE" w:eastAsia="sv-SE"/>
            </w:rPr>
          </w:rPrChange>
        </w:rPr>
        <w:tab/>
        <w:t xml:space="preserve">EXTENSION </w:t>
      </w:r>
      <w:r w:rsidRPr="00025297">
        <w:rPr>
          <w:rFonts w:ascii="Courier New" w:eastAsia="宋体" w:hAnsi="Courier New" w:cs="Courier New"/>
          <w:noProof/>
          <w:sz w:val="16"/>
          <w:lang w:val="en-US" w:eastAsia="sv-SE"/>
          <w:rPrChange w:id="157" w:author="Ericsson User" w:date="2023-10-12T22:50:00Z">
            <w:rPr>
              <w:rFonts w:ascii="Courier New" w:eastAsia="宋体" w:hAnsi="Courier New" w:cs="Courier New"/>
              <w:noProof/>
              <w:sz w:val="16"/>
              <w:lang w:val="sv-SE" w:eastAsia="sv-SE"/>
            </w:rPr>
          </w:rPrChange>
        </w:rPr>
        <w:t>CPTransportLayerInformation</w:t>
      </w:r>
      <w:r w:rsidRPr="00025297">
        <w:rPr>
          <w:rFonts w:ascii="Courier New" w:eastAsia="宋体" w:hAnsi="Courier New"/>
          <w:noProof/>
          <w:snapToGrid w:val="0"/>
          <w:sz w:val="16"/>
          <w:lang w:val="en-US" w:eastAsia="sv-SE"/>
          <w:rPrChange w:id="158" w:author="Ericsson User" w:date="2023-10-12T22:50:00Z">
            <w:rPr>
              <w:rFonts w:ascii="Courier New" w:eastAsia="宋体" w:hAnsi="Courier New"/>
              <w:noProof/>
              <w:snapToGrid w:val="0"/>
              <w:sz w:val="16"/>
              <w:lang w:val="sv-SE" w:eastAsia="sv-SE"/>
            </w:rPr>
          </w:rPrChange>
        </w:rPr>
        <w:tab/>
        <w:t>PRESENCE optional},</w:t>
      </w:r>
    </w:p>
    <w:p w14:paraId="26E4B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B19B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ABF4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E13E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AMF-TNLAssociationToUpdateList ::= SEQUENCE (SIZE(1..maxnoofTNLAssociations)) OF AMF-TNLAssociationToUpdate</w:t>
      </w:r>
      <w:r w:rsidRPr="003C7238">
        <w:rPr>
          <w:rFonts w:ascii="Courier New" w:eastAsia="宋体" w:hAnsi="Courier New"/>
          <w:sz w:val="16"/>
          <w:lang w:eastAsia="ko-KR"/>
        </w:rPr>
        <w:t>Item</w:t>
      </w:r>
    </w:p>
    <w:p w14:paraId="3D336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6785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5989AE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12033F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219C23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E06E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{AMF-TNLAssociationToUpdate</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6B2952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3F7A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5AA0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BCB1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59E134FC" w14:textId="77777777" w:rsidR="003C7238" w:rsidRPr="0002529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Change w:id="159" w:author="Ericsson User" w:date="2023-10-12T22:50:00Z">
            <w:rPr>
              <w:rFonts w:ascii="Courier New" w:eastAsia="宋体" w:hAnsi="Courier New"/>
              <w:snapToGrid w:val="0"/>
              <w:sz w:val="16"/>
              <w:lang w:eastAsia="ko-KR"/>
            </w:rPr>
          </w:rPrChange>
        </w:rPr>
      </w:pPr>
      <w:r w:rsidRPr="003C7238">
        <w:rPr>
          <w:rFonts w:ascii="Courier New" w:eastAsia="宋体" w:hAnsi="Courier New"/>
          <w:snapToGrid w:val="0"/>
          <w:sz w:val="16"/>
          <w:lang w:eastAsia="ko-KR"/>
        </w:rPr>
        <w:tab/>
      </w:r>
      <w:r w:rsidRPr="00025297">
        <w:rPr>
          <w:rFonts w:ascii="Courier New" w:eastAsia="宋体" w:hAnsi="Courier New"/>
          <w:snapToGrid w:val="0"/>
          <w:sz w:val="16"/>
          <w:lang w:val="sv-SE" w:eastAsia="ko-KR"/>
          <w:rPrChange w:id="160" w:author="Ericsson User" w:date="2023-10-12T22:50:00Z">
            <w:rPr>
              <w:rFonts w:ascii="Courier New" w:eastAsia="宋体" w:hAnsi="Courier New"/>
              <w:snapToGrid w:val="0"/>
              <w:sz w:val="16"/>
              <w:lang w:eastAsia="ko-KR"/>
            </w:rPr>
          </w:rPrChange>
        </w:rPr>
        <w:t>...</w:t>
      </w:r>
    </w:p>
    <w:p w14:paraId="2FBA8BA7" w14:textId="77777777" w:rsidR="003C7238" w:rsidRPr="0002529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Change w:id="161" w:author="Ericsson User" w:date="2023-10-12T22:50:00Z">
            <w:rPr>
              <w:rFonts w:ascii="Courier New" w:eastAsia="宋体" w:hAnsi="Courier New"/>
              <w:snapToGrid w:val="0"/>
              <w:sz w:val="16"/>
              <w:lang w:eastAsia="ko-KR"/>
            </w:rPr>
          </w:rPrChange>
        </w:rPr>
      </w:pPr>
      <w:r w:rsidRPr="00025297">
        <w:rPr>
          <w:rFonts w:ascii="Courier New" w:eastAsia="宋体" w:hAnsi="Courier New"/>
          <w:snapToGrid w:val="0"/>
          <w:sz w:val="16"/>
          <w:lang w:val="sv-SE" w:eastAsia="ko-KR"/>
          <w:rPrChange w:id="162" w:author="Ericsson User" w:date="2023-10-12T22:50:00Z">
            <w:rPr>
              <w:rFonts w:ascii="Courier New" w:eastAsia="宋体" w:hAnsi="Courier New"/>
              <w:snapToGrid w:val="0"/>
              <w:sz w:val="16"/>
              <w:lang w:eastAsia="ko-KR"/>
            </w:rPr>
          </w:rPrChange>
        </w:rPr>
        <w:t>}</w:t>
      </w:r>
    </w:p>
    <w:p w14:paraId="228C52EC" w14:textId="77777777" w:rsidR="003C7238" w:rsidRPr="0002529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163" w:author="Ericsson User" w:date="2023-10-12T22:50:00Z">
            <w:rPr>
              <w:rFonts w:ascii="Courier New" w:eastAsia="宋体" w:hAnsi="Courier New"/>
              <w:snapToGrid w:val="0"/>
              <w:sz w:val="16"/>
              <w:lang w:eastAsia="ko-KR"/>
            </w:rPr>
          </w:rPrChange>
        </w:rPr>
      </w:pPr>
    </w:p>
    <w:p w14:paraId="7C55E59F" w14:textId="77777777" w:rsidR="003C7238" w:rsidRPr="0002529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164" w:author="Ericsson User" w:date="2023-10-12T22:50:00Z">
            <w:rPr>
              <w:rFonts w:ascii="Courier New" w:eastAsia="宋体" w:hAnsi="Courier New"/>
              <w:snapToGrid w:val="0"/>
              <w:sz w:val="16"/>
              <w:lang w:eastAsia="ko-KR"/>
            </w:rPr>
          </w:rPrChange>
        </w:rPr>
      </w:pPr>
      <w:r w:rsidRPr="00025297">
        <w:rPr>
          <w:rFonts w:ascii="Courier New" w:eastAsia="宋体" w:hAnsi="Courier New"/>
          <w:snapToGrid w:val="0"/>
          <w:sz w:val="16"/>
          <w:lang w:val="sv-SE" w:eastAsia="ko-KR"/>
          <w:rPrChange w:id="165" w:author="Ericsson User" w:date="2023-10-12T22:50:00Z">
            <w:rPr>
              <w:rFonts w:ascii="Courier New" w:eastAsia="宋体" w:hAnsi="Courier New"/>
              <w:snapToGrid w:val="0"/>
              <w:sz w:val="16"/>
              <w:lang w:eastAsia="ko-KR"/>
            </w:rPr>
          </w:rPrChange>
        </w:rPr>
        <w:t>AMF-UE-NGAP-ID ::= INTEGER (0..</w:t>
      </w:r>
      <w:r w:rsidRPr="00025297">
        <w:rPr>
          <w:rFonts w:ascii="Courier New" w:eastAsia="宋体" w:hAnsi="Courier New"/>
          <w:sz w:val="16"/>
          <w:lang w:val="sv-SE" w:eastAsia="ko-KR"/>
          <w:rPrChange w:id="166" w:author="Ericsson User" w:date="2023-10-12T22:50:00Z">
            <w:rPr>
              <w:rFonts w:ascii="Courier New" w:eastAsia="宋体" w:hAnsi="Courier New"/>
              <w:sz w:val="16"/>
              <w:lang w:eastAsia="ko-KR"/>
            </w:rPr>
          </w:rPrChange>
        </w:rPr>
        <w:t>1099511627775</w:t>
      </w:r>
      <w:r w:rsidRPr="00025297">
        <w:rPr>
          <w:rFonts w:ascii="Courier New" w:eastAsia="宋体" w:hAnsi="Courier New"/>
          <w:snapToGrid w:val="0"/>
          <w:sz w:val="16"/>
          <w:lang w:val="sv-SE" w:eastAsia="ko-KR"/>
          <w:rPrChange w:id="167" w:author="Ericsson User" w:date="2023-10-12T22:50:00Z">
            <w:rPr>
              <w:rFonts w:ascii="Courier New" w:eastAsia="宋体" w:hAnsi="Courier New"/>
              <w:snapToGrid w:val="0"/>
              <w:sz w:val="16"/>
              <w:lang w:eastAsia="ko-KR"/>
            </w:rPr>
          </w:rPrChange>
        </w:rPr>
        <w:t>)</w:t>
      </w:r>
    </w:p>
    <w:p w14:paraId="06570651" w14:textId="77777777" w:rsidR="003C7238" w:rsidRPr="0002529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168" w:author="Ericsson User" w:date="2023-10-12T22:50:00Z">
            <w:rPr>
              <w:rFonts w:ascii="Courier New" w:eastAsia="宋体" w:hAnsi="Courier New"/>
              <w:snapToGrid w:val="0"/>
              <w:sz w:val="16"/>
              <w:lang w:eastAsia="ko-KR"/>
            </w:rPr>
          </w:rPrChange>
        </w:rPr>
      </w:pPr>
    </w:p>
    <w:p w14:paraId="539A07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 ::= SEQUENCE {</w:t>
      </w:r>
    </w:p>
    <w:p w14:paraId="57111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FA59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D5A3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8447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{AreaOfInterest-ExtIEs} }</w:t>
      </w:r>
      <w:r w:rsidRPr="003C7238">
        <w:rPr>
          <w:rFonts w:ascii="Courier New" w:eastAsia="宋体" w:hAnsi="Courier New"/>
          <w:snapToGrid w:val="0"/>
          <w:sz w:val="16"/>
          <w:lang w:val="fr-FR" w:eastAsia="ko-KR"/>
        </w:rPr>
        <w:tab/>
        <w:t>OPTIONAL,</w:t>
      </w:r>
    </w:p>
    <w:p w14:paraId="5689F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64AB7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6C2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3CAF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AreaOfInterest-ExtIEs NGAP-PROTOCOL-EXTENSION ::= {</w:t>
      </w:r>
    </w:p>
    <w:p w14:paraId="792AD7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A5E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AA8F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405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AreaOfInterestCellList ::= SEQUENCE (SIZE(1..</w:t>
      </w:r>
      <w:r w:rsidRPr="003C7238">
        <w:rPr>
          <w:rFonts w:ascii="Courier New" w:eastAsia="宋体" w:hAnsi="Courier New"/>
          <w:sz w:val="16"/>
          <w:lang w:eastAsia="ko-KR"/>
        </w:rPr>
        <w:t>maxnoofCellinAoI</w:t>
      </w:r>
      <w:r w:rsidRPr="003C7238">
        <w:rPr>
          <w:rFonts w:ascii="Courier New" w:eastAsia="宋体" w:hAnsi="Courier New"/>
          <w:snapToGrid w:val="0"/>
          <w:sz w:val="16"/>
          <w:lang w:eastAsia="ko-KR"/>
        </w:rPr>
        <w:t>)) OF AreaOfInterestCellItem</w:t>
      </w:r>
    </w:p>
    <w:p w14:paraId="0D885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E5D6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 ::= SEQUENCE {</w:t>
      </w:r>
    </w:p>
    <w:p w14:paraId="295899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napToGrid w:val="0"/>
          <w:sz w:val="16"/>
          <w:lang w:eastAsia="ko-KR"/>
        </w:rPr>
        <w:t>nGRAN-CGI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NGRAN-CGI</w:t>
      </w:r>
      <w:r w:rsidRPr="003C7238">
        <w:rPr>
          <w:rFonts w:ascii="Courier New" w:eastAsia="宋体" w:hAnsi="Courier New"/>
          <w:snapToGrid w:val="0"/>
          <w:sz w:val="16"/>
          <w:lang w:eastAsia="ko-KR"/>
        </w:rPr>
        <w:t>,</w:t>
      </w:r>
    </w:p>
    <w:p w14:paraId="4703F9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{AreaOfInterestCellItem-ExtIEs} }</w:t>
      </w:r>
      <w:r w:rsidRPr="003C7238">
        <w:rPr>
          <w:rFonts w:ascii="Courier New" w:eastAsia="宋体" w:hAnsi="Courier New"/>
          <w:snapToGrid w:val="0"/>
          <w:sz w:val="16"/>
          <w:lang w:val="fr-FR" w:eastAsia="ko-KR"/>
        </w:rPr>
        <w:tab/>
        <w:t>OPTIONAL,</w:t>
      </w:r>
    </w:p>
    <w:p w14:paraId="7E7F79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B5C7A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C5F5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6E65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AreaOfInterestCellItem-ExtIEs NGAP-PROTOCOL-EXTENSION ::= {</w:t>
      </w:r>
    </w:p>
    <w:p w14:paraId="4428A6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93ED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1C5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4A03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AreaOfInterestList ::= SEQUENCE (SIZE(1..</w:t>
      </w:r>
      <w:r w:rsidRPr="003C7238">
        <w:rPr>
          <w:rFonts w:ascii="Courier New" w:eastAsia="宋体" w:hAnsi="Courier New"/>
          <w:sz w:val="16"/>
          <w:lang w:eastAsia="ko-KR"/>
        </w:rPr>
        <w:t>maxnoofAoI</w:t>
      </w:r>
      <w:r w:rsidRPr="003C7238">
        <w:rPr>
          <w:rFonts w:ascii="Courier New" w:eastAsia="宋体" w:hAnsi="Courier New"/>
          <w:snapToGrid w:val="0"/>
          <w:sz w:val="16"/>
          <w:lang w:eastAsia="ko-KR"/>
        </w:rPr>
        <w:t>)) OF AreaOfInterestItem</w:t>
      </w:r>
    </w:p>
    <w:p w14:paraId="588022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A7BD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 ::= SEQUENCE {</w:t>
      </w:r>
    </w:p>
    <w:p w14:paraId="2C10F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w:t>
      </w:r>
    </w:p>
    <w:p w14:paraId="20D58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3B6F33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{AreaOfInterestItem-ExtIEs} }</w:t>
      </w:r>
      <w:r w:rsidRPr="003C7238">
        <w:rPr>
          <w:rFonts w:ascii="Courier New" w:eastAsia="宋体" w:hAnsi="Courier New"/>
          <w:snapToGrid w:val="0"/>
          <w:sz w:val="16"/>
          <w:lang w:val="fr-FR" w:eastAsia="ko-KR"/>
        </w:rPr>
        <w:tab/>
        <w:t>OPTIONAL,</w:t>
      </w:r>
    </w:p>
    <w:p w14:paraId="3429B5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F35BA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378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A07E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AreaOfInterestItem-ExtIEs NGAP-PROTOCOL-EXTENSION ::= {</w:t>
      </w:r>
    </w:p>
    <w:p w14:paraId="0727CA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951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7882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247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AreaOfInterestRANNodeList ::= SEQUENCE (SIZE(1..</w:t>
      </w:r>
      <w:r w:rsidRPr="003C7238">
        <w:rPr>
          <w:rFonts w:ascii="Courier New" w:eastAsia="宋体" w:hAnsi="Courier New"/>
          <w:sz w:val="16"/>
          <w:lang w:eastAsia="ko-KR"/>
        </w:rPr>
        <w:t>maxnoof</w:t>
      </w:r>
      <w:r w:rsidRPr="003C7238">
        <w:rPr>
          <w:rFonts w:ascii="Courier New" w:eastAsia="宋体" w:hAnsi="Courier New"/>
          <w:snapToGrid w:val="0"/>
          <w:sz w:val="16"/>
          <w:lang w:eastAsia="ko-KR"/>
        </w:rPr>
        <w:t>RANNode</w:t>
      </w:r>
      <w:r w:rsidRPr="003C7238">
        <w:rPr>
          <w:rFonts w:ascii="Courier New" w:eastAsia="宋体" w:hAnsi="Courier New"/>
          <w:sz w:val="16"/>
          <w:lang w:eastAsia="ko-KR"/>
        </w:rPr>
        <w:t>inAoI</w:t>
      </w:r>
      <w:r w:rsidRPr="003C7238">
        <w:rPr>
          <w:rFonts w:ascii="Courier New" w:eastAsia="宋体" w:hAnsi="Courier New"/>
          <w:snapToGrid w:val="0"/>
          <w:sz w:val="16"/>
          <w:lang w:eastAsia="ko-KR"/>
        </w:rPr>
        <w:t>)) OF AreaOfInterestRANNodeItem</w:t>
      </w:r>
    </w:p>
    <w:p w14:paraId="2B135C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DF63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 ::= SEQUENCE {</w:t>
      </w:r>
    </w:p>
    <w:p w14:paraId="3503B8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GlobalRANNodeID</w:t>
      </w:r>
      <w:r w:rsidRPr="003C7238">
        <w:rPr>
          <w:rFonts w:ascii="Courier New" w:eastAsia="宋体" w:hAnsi="Courier New"/>
          <w:snapToGrid w:val="0"/>
          <w:sz w:val="16"/>
          <w:lang w:eastAsia="ko-KR"/>
        </w:rPr>
        <w:t>,</w:t>
      </w:r>
    </w:p>
    <w:p w14:paraId="6AB81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{AreaOfInterestRANNodeItem-ExtIEs} }</w:t>
      </w:r>
      <w:r w:rsidRPr="003C7238">
        <w:rPr>
          <w:rFonts w:ascii="Courier New" w:eastAsia="宋体" w:hAnsi="Courier New"/>
          <w:snapToGrid w:val="0"/>
          <w:sz w:val="16"/>
          <w:lang w:eastAsia="ko-KR"/>
        </w:rPr>
        <w:tab/>
        <w:t>OPTIONAL,</w:t>
      </w:r>
    </w:p>
    <w:p w14:paraId="343B24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E36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79E3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15DE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AreaOfInterestRANNodeItem-ExtIEs NGAP-PROTOCOL-EXTENSION ::= {</w:t>
      </w:r>
    </w:p>
    <w:p w14:paraId="4A0101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A98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097E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4304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AreaOfInterestTAIList ::= SEQUENCE (SIZE(1..</w:t>
      </w:r>
      <w:r w:rsidRPr="003C7238">
        <w:rPr>
          <w:rFonts w:ascii="Courier New" w:eastAsia="宋体" w:hAnsi="Courier New"/>
          <w:sz w:val="16"/>
          <w:lang w:eastAsia="ko-KR"/>
        </w:rPr>
        <w:t>maxnoofTAIinAoI</w:t>
      </w:r>
      <w:r w:rsidRPr="003C7238">
        <w:rPr>
          <w:rFonts w:ascii="Courier New" w:eastAsia="宋体" w:hAnsi="Courier New"/>
          <w:snapToGrid w:val="0"/>
          <w:sz w:val="16"/>
          <w:lang w:eastAsia="ko-KR"/>
        </w:rPr>
        <w:t>)) OF AreaOfInterestTAIItem</w:t>
      </w:r>
    </w:p>
    <w:p w14:paraId="72207A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082C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 ::= SEQUENCE {</w:t>
      </w:r>
    </w:p>
    <w:p w14:paraId="4BAADB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4C618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{AreaOfInterestTAIItem-ExtIEs} }</w:t>
      </w:r>
      <w:r w:rsidRPr="003C7238">
        <w:rPr>
          <w:rFonts w:ascii="Courier New" w:eastAsia="宋体" w:hAnsi="Courier New"/>
          <w:snapToGrid w:val="0"/>
          <w:sz w:val="16"/>
          <w:lang w:eastAsia="ko-KR"/>
        </w:rPr>
        <w:tab/>
        <w:t>OPTIONAL,</w:t>
      </w:r>
    </w:p>
    <w:p w14:paraId="6EA7E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2BE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564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A4B9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AreaOfInterestTAIItem-ExtIEs NGAP-PROTOCOL-EXTENSION ::= {</w:t>
      </w:r>
    </w:p>
    <w:p w14:paraId="4F6D38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1F0C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317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DC59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AssistanceDataForPaging ::= SEQUENCE {</w:t>
      </w:r>
    </w:p>
    <w:p w14:paraId="425B8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D1AE8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C57A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{AssistanceDataForPaging-ExtIEs} } OPTIONAL,</w:t>
      </w:r>
    </w:p>
    <w:p w14:paraId="6A68D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854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EAD1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7CC8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9" w:name="_Hlk44365080"/>
      <w:r w:rsidRPr="003C7238">
        <w:rPr>
          <w:rFonts w:ascii="Courier New" w:eastAsia="宋体" w:hAnsi="Courier New"/>
          <w:snapToGrid w:val="0"/>
          <w:sz w:val="16"/>
          <w:lang w:eastAsia="ko-KR"/>
        </w:rPr>
        <w:t>AssistanceDataForPaging-ExtIEs NGAP-PROTOCOL-EXTENSION ::= {</w:t>
      </w:r>
    </w:p>
    <w:bookmarkEnd w:id="169"/>
    <w:p w14:paraId="5B1661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4ABDD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EXTENSION</w:t>
      </w:r>
      <w:r w:rsidRPr="003C7238">
        <w:rPr>
          <w:rFonts w:ascii="Courier New" w:eastAsia="宋体" w:hAnsi="Courier New"/>
          <w:noProof/>
          <w:snapToGrid w:val="0"/>
          <w:sz w:val="16"/>
          <w:lang w:eastAsia="ko-KR"/>
        </w:rPr>
        <w:t xml:space="preserv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04E7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66F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6BC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3B5E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 ::= SEQUENCE {</w:t>
      </w:r>
    </w:p>
    <w:p w14:paraId="17923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RecommendedCellsForPaging, </w:t>
      </w:r>
    </w:p>
    <w:p w14:paraId="5EA50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{AssistanceDataForRecommendedCells-ExtIEs} }</w:t>
      </w:r>
      <w:r w:rsidRPr="003C7238">
        <w:rPr>
          <w:rFonts w:ascii="Courier New" w:eastAsia="宋体" w:hAnsi="Courier New"/>
          <w:snapToGrid w:val="0"/>
          <w:sz w:val="16"/>
          <w:lang w:eastAsia="ko-KR"/>
        </w:rPr>
        <w:tab/>
        <w:t>OPTIONAL,</w:t>
      </w:r>
    </w:p>
    <w:p w14:paraId="7B763C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F48E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00E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EB5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AssistanceDataForRecommendedCells-ExtIEs NGAP-PROTOCOL-EXTENSION ::= {</w:t>
      </w:r>
    </w:p>
    <w:p w14:paraId="779DEB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4ED4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4C1A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A3C7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AssociatedMBSQosFlowSetupRequestList ::= SEQUENCE (SIZE(1..maxnoofMBSQoSFlows)) OF AssociatedMBSQosFlowSetupRequestItem</w:t>
      </w:r>
    </w:p>
    <w:p w14:paraId="631DE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580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 ::= SEQUENCE {</w:t>
      </w:r>
    </w:p>
    <w:p w14:paraId="442F2B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0B200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27CD9C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AssociatedMBSQosFlowSetupRequestItem-ExtIEs} }</w:t>
      </w:r>
      <w:r w:rsidRPr="003C7238">
        <w:rPr>
          <w:rFonts w:ascii="Courier New" w:eastAsia="宋体" w:hAnsi="Courier New"/>
          <w:snapToGrid w:val="0"/>
          <w:sz w:val="16"/>
          <w:lang w:eastAsia="ko-KR"/>
        </w:rPr>
        <w:tab/>
        <w:t>OPTIONAL,</w:t>
      </w:r>
    </w:p>
    <w:p w14:paraId="15EAD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39C7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B56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EA4E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AssociatedMBSQosFlowSetupRequestItem-ExtIEs NGAP-PROTOCOL-EXTENSION ::= {</w:t>
      </w:r>
    </w:p>
    <w:p w14:paraId="55DB93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C23C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9010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726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AssociatedMBSQosFlowSetuporModifyRequestList ::= SEQUENCE (SIZE(1..maxnoofMBSQoSFlows)) OF AssociatedMBSQosFlowSetuporModifyRequestItem</w:t>
      </w:r>
    </w:p>
    <w:p w14:paraId="152DA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B02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 ::= SEQUENCE {</w:t>
      </w:r>
    </w:p>
    <w:p w14:paraId="44842A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D5C6B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7D873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AssociatedMBSQosFlowSetuporModifyRequestItem-ExtIEs} }</w:t>
      </w:r>
      <w:r w:rsidRPr="003C7238">
        <w:rPr>
          <w:rFonts w:ascii="Courier New" w:eastAsia="宋体" w:hAnsi="Courier New"/>
          <w:snapToGrid w:val="0"/>
          <w:sz w:val="16"/>
          <w:lang w:eastAsia="ko-KR"/>
        </w:rPr>
        <w:tab/>
        <w:t>OPTIONAL,</w:t>
      </w:r>
    </w:p>
    <w:p w14:paraId="469E8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E0A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AD3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17AF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AssociatedMBSQosFlowSetuporModifyRequestItem-ExtIEs NGAP-PROTOCOL-EXTENSION ::= {</w:t>
      </w:r>
    </w:p>
    <w:p w14:paraId="75B25F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0325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2EBF7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64C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AssociatedQosFlowList ::= SEQUENCE (SIZE(1..</w:t>
      </w:r>
      <w:r w:rsidRPr="003C7238">
        <w:rPr>
          <w:rFonts w:ascii="Courier New" w:eastAsia="宋体" w:hAnsi="Courier New"/>
          <w:sz w:val="16"/>
          <w:lang w:eastAsia="ko-KR"/>
        </w:rPr>
        <w:t>maxnoofQosFlows</w:t>
      </w:r>
      <w:r w:rsidRPr="003C7238">
        <w:rPr>
          <w:rFonts w:ascii="Courier New" w:eastAsia="宋体" w:hAnsi="Courier New"/>
          <w:snapToGrid w:val="0"/>
          <w:sz w:val="16"/>
          <w:lang w:eastAsia="ko-KR"/>
        </w:rPr>
        <w:t>)) OF AssociatedQosFlowItem</w:t>
      </w:r>
    </w:p>
    <w:p w14:paraId="6E3804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010F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 ::= SEQUENCE {</w:t>
      </w:r>
    </w:p>
    <w:p w14:paraId="21CB77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5A96D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qosFlowMappingIndication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{ul, dl,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E025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{AssociatedQosFlowItem-ExtIEs} }</w:t>
      </w:r>
      <w:r w:rsidRPr="003C7238">
        <w:rPr>
          <w:rFonts w:ascii="Courier New" w:eastAsia="宋体" w:hAnsi="Courier New"/>
          <w:snapToGrid w:val="0"/>
          <w:sz w:val="16"/>
          <w:lang w:eastAsia="ko-KR"/>
        </w:rPr>
        <w:tab/>
        <w:t>OPTIONAL,</w:t>
      </w:r>
    </w:p>
    <w:p w14:paraId="7511B2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E12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109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B32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AssociatedQosFlowItem-ExtIEs NGAP-PROTOCOL-EXTENSION ::= {</w:t>
      </w:r>
    </w:p>
    <w:p w14:paraId="375249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id-CurrentQoSParaSetIndex</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AlternativeQoSParaSetIndex</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AE73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961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AAE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5E71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AuthenticatedIndication ::= ENUMERATED {true, ...}</w:t>
      </w:r>
    </w:p>
    <w:p w14:paraId="412F3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4A92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AveragingWindow ::= INTEGER (0..4095, ...)</w:t>
      </w:r>
    </w:p>
    <w:p w14:paraId="63E91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27CD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70" w:name="OLE_LINK84"/>
      <w:r w:rsidRPr="003C7238">
        <w:rPr>
          <w:rFonts w:ascii="Courier New" w:eastAsia="宋体" w:hAnsi="Courier New"/>
          <w:snapToGrid w:val="0"/>
          <w:sz w:val="16"/>
          <w:lang w:eastAsia="ko-KR"/>
        </w:rPr>
        <w:t xml:space="preserve">AreaScopeOfMDT-NR </w:t>
      </w:r>
      <w:bookmarkEnd w:id="170"/>
      <w:r w:rsidRPr="003C7238">
        <w:rPr>
          <w:rFonts w:ascii="Courier New" w:eastAsia="宋体" w:hAnsi="Courier New"/>
          <w:snapToGrid w:val="0"/>
          <w:sz w:val="16"/>
          <w:lang w:eastAsia="ko-KR"/>
        </w:rPr>
        <w:t>::= CHOICE {</w:t>
      </w:r>
      <w:r w:rsidRPr="003C7238">
        <w:rPr>
          <w:rFonts w:ascii="Courier New" w:eastAsia="宋体" w:hAnsi="Courier New"/>
          <w:snapToGrid w:val="0"/>
          <w:sz w:val="16"/>
          <w:lang w:eastAsia="ko-KR"/>
        </w:rPr>
        <w:tab/>
      </w:r>
    </w:p>
    <w:p w14:paraId="3501F3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CellBasedMDT-NR,</w:t>
      </w:r>
    </w:p>
    <w:p w14:paraId="26EBE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4302A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56F72F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63F5A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{AreaScopeOfMDT-NR-ExtIEs} }</w:t>
      </w:r>
    </w:p>
    <w:p w14:paraId="63062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9A68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2EE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71" w:name="OLE_LINK142"/>
      <w:r w:rsidRPr="003C7238">
        <w:rPr>
          <w:rFonts w:ascii="Courier New" w:eastAsia="宋体" w:hAnsi="Courier New"/>
          <w:snapToGrid w:val="0"/>
          <w:sz w:val="16"/>
          <w:lang w:eastAsia="ko-KR"/>
        </w:rPr>
        <w:t>AreaScopeOfMDT-NR-ExtIEs NGAP-PROTOCOL-IES ::= {</w:t>
      </w:r>
    </w:p>
    <w:p w14:paraId="5F827A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993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9A6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6D23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w:t>
      </w:r>
      <w:bookmarkEnd w:id="171"/>
      <w:r w:rsidRPr="003C7238">
        <w:rPr>
          <w:rFonts w:ascii="Courier New" w:eastAsia="宋体" w:hAnsi="Courier New"/>
          <w:snapToGrid w:val="0"/>
          <w:sz w:val="16"/>
          <w:lang w:eastAsia="ko-KR"/>
        </w:rPr>
        <w:t>-EUTRA ::= CHOICE {</w:t>
      </w:r>
      <w:r w:rsidRPr="003C7238">
        <w:rPr>
          <w:rFonts w:ascii="Courier New" w:eastAsia="宋体" w:hAnsi="Courier New"/>
          <w:snapToGrid w:val="0"/>
          <w:sz w:val="16"/>
          <w:lang w:eastAsia="ko-KR"/>
        </w:rPr>
        <w:tab/>
      </w:r>
    </w:p>
    <w:p w14:paraId="19E760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CellBasedMDT-EUTRA,</w:t>
      </w:r>
    </w:p>
    <w:p w14:paraId="5C71BF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12CE42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0DD0ED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2332C2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{AreaScopeOfMDT-EUTRA-ExtIEs} }</w:t>
      </w:r>
    </w:p>
    <w:p w14:paraId="6D4956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8F6B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9D3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AreaScopeOfMDT-EUTRA-ExtIEs NGAP-PROTOCOL-IES ::= {</w:t>
      </w:r>
    </w:p>
    <w:p w14:paraId="6DA4BE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2D3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206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E54D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w:t>
      </w:r>
      <w:r w:rsidRPr="003C7238">
        <w:rPr>
          <w:rFonts w:ascii="Courier New" w:eastAsia="宋体" w:hAnsi="Courier New"/>
          <w:snapToGrid w:val="0"/>
          <w:sz w:val="16"/>
          <w:lang w:eastAsia="ko-KR"/>
        </w:rPr>
        <w:t>reaScopeOfNeighCellsList ::= SEQUENCE (SIZE(1..maxnoofFreqforMDT)) OF AreaScopeOfNeighCellsItem</w:t>
      </w:r>
    </w:p>
    <w:p w14:paraId="5EED7C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 ::= SEQUENCE {</w:t>
      </w:r>
    </w:p>
    <w:p w14:paraId="57BB5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nrFrequencyInfo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NRFrequencyInfo,</w:t>
      </w:r>
    </w:p>
    <w:p w14:paraId="48721E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F93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AreaScopeOfNeighCellsItem-ExtIEs} }</w:t>
      </w:r>
      <w:r w:rsidRPr="003C7238">
        <w:rPr>
          <w:rFonts w:ascii="Courier New" w:eastAsia="宋体" w:hAnsi="Courier New"/>
          <w:snapToGrid w:val="0"/>
          <w:sz w:val="16"/>
          <w:lang w:eastAsia="ko-KR"/>
        </w:rPr>
        <w:tab/>
        <w:t>OPTIONAL,</w:t>
      </w:r>
    </w:p>
    <w:p w14:paraId="6085C8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6EE3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1DF1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84B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AreaScopeOfNeighCellsItem-ExtIEs NGAP-PROTOCOL-EXTENSION ::= {</w:t>
      </w:r>
    </w:p>
    <w:p w14:paraId="5E08E7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B36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0390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C2E8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 ::= CHOICE {</w:t>
      </w:r>
      <w:r w:rsidRPr="003C7238">
        <w:rPr>
          <w:rFonts w:ascii="Courier New" w:eastAsia="宋体" w:hAnsi="Courier New"/>
          <w:noProof/>
          <w:snapToGrid w:val="0"/>
          <w:sz w:val="16"/>
          <w:lang w:eastAsia="ko-KR"/>
        </w:rPr>
        <w:tab/>
      </w:r>
    </w:p>
    <w:p w14:paraId="1A70C2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cellBased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CellBasedQMC,</w:t>
      </w:r>
    </w:p>
    <w:p w14:paraId="72DB9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TABasedQMC,</w:t>
      </w:r>
    </w:p>
    <w:p w14:paraId="6CF629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tAIBased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TAIBasedQMC,</w:t>
      </w:r>
    </w:p>
    <w:p w14:paraId="3AAD6F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pLMNAreaBased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PLMNAreaBasedQMC,</w:t>
      </w:r>
    </w:p>
    <w:p w14:paraId="2AA390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AreaScopeOfQMC-ExtIEs} }</w:t>
      </w:r>
    </w:p>
    <w:p w14:paraId="5FF5FF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B4C5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C193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AreaScopeOfQMC-ExtIEs NGAP-PROTOCOL-IES ::= {</w:t>
      </w:r>
    </w:p>
    <w:p w14:paraId="523490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5A112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F48E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49AE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AvailableRANVisibleQoEMetrics ::= SEQUENCE {</w:t>
      </w:r>
    </w:p>
    <w:p w14:paraId="37B0BA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applicationLayerBufferLevelList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11FA59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t>playoutDelayForMediaStartup</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OPTIONAL,</w:t>
      </w:r>
    </w:p>
    <w:p w14:paraId="4C41E1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 xml:space="preserve">ProtocolExtensionContainer { { </w:t>
      </w:r>
      <w:r w:rsidRPr="003C7238">
        <w:rPr>
          <w:rFonts w:ascii="Courier New" w:eastAsia="Malgun Gothic" w:hAnsi="Courier New"/>
          <w:noProof/>
          <w:sz w:val="16"/>
          <w:lang w:val="fr-FR" w:eastAsia="ko-KR"/>
        </w:rPr>
        <w:t>AvailableRANVisibleQoEMetrics</w:t>
      </w:r>
      <w:r w:rsidRPr="003C7238">
        <w:rPr>
          <w:rFonts w:ascii="Courier New" w:eastAsia="Malgun Gothic" w:hAnsi="Courier New"/>
          <w:noProof/>
          <w:snapToGrid w:val="0"/>
          <w:sz w:val="16"/>
          <w:lang w:val="fr-FR" w:eastAsia="ko-KR"/>
        </w:rPr>
        <w:t>-ExtIEs} }</w:t>
      </w:r>
      <w:r w:rsidRPr="003C7238">
        <w:rPr>
          <w:rFonts w:ascii="Courier New" w:eastAsia="Malgun Gothic" w:hAnsi="Courier New"/>
          <w:noProof/>
          <w:snapToGrid w:val="0"/>
          <w:sz w:val="16"/>
          <w:lang w:val="fr-FR" w:eastAsia="ko-KR"/>
        </w:rPr>
        <w:tab/>
        <w:t>OPTIONAL,</w:t>
      </w:r>
    </w:p>
    <w:p w14:paraId="166495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BD6B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67F219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DC55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AvailableRANVisibleQoEMetrics-ExtIEs NGAP-PROTOCOL-EXTENSION ::= {</w:t>
      </w:r>
    </w:p>
    <w:p w14:paraId="25D53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7EDDF7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246460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D3CC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4601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B</w:t>
      </w:r>
    </w:p>
    <w:p w14:paraId="51BE16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712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B</w:t>
      </w:r>
      <w:r w:rsidRPr="003C7238">
        <w:rPr>
          <w:rFonts w:ascii="Courier New" w:eastAsia="宋体" w:hAnsi="Courier New"/>
          <w:noProof/>
          <w:snapToGrid w:val="0"/>
          <w:sz w:val="16"/>
          <w:lang w:val="en-US" w:eastAsia="zh-CN"/>
        </w:rPr>
        <w:t>eamMeasurementsReportConfiguration ::= SEQUENCE {</w:t>
      </w:r>
    </w:p>
    <w:p w14:paraId="0135D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zh-CN"/>
        </w:rPr>
        <w:t xml:space="preserve">BeamMeasurementsReportQuantity </w:t>
      </w:r>
      <w:r w:rsidRPr="003C7238">
        <w:rPr>
          <w:rFonts w:ascii="Courier New" w:eastAsia="宋体" w:hAnsi="Courier New" w:cs="Arial"/>
          <w:noProof/>
          <w:sz w:val="16"/>
          <w:lang w:eastAsia="zh-CN"/>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z w:val="16"/>
          <w:lang w:eastAsia="zh-CN"/>
        </w:rPr>
        <w:t>,</w:t>
      </w:r>
    </w:p>
    <w:p w14:paraId="08A147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napToGrid w:val="0"/>
          <w:sz w:val="16"/>
          <w:lang w:eastAsia="ko-KR"/>
        </w:rPr>
        <w:t>maxNrofRS-IndexesToReport               MaxNrofRS-IndexesToReport</w:t>
      </w:r>
      <w:r w:rsidRPr="003C7238">
        <w:rPr>
          <w:rFonts w:ascii="Courier New" w:eastAsia="宋体" w:hAnsi="Courier New" w:cs="Arial"/>
          <w:noProof/>
          <w:snapToGrid w:val="0"/>
          <w:sz w:val="16"/>
          <w:lang w:eastAsia="ko-KR"/>
        </w:rPr>
        <w:tab/>
      </w:r>
      <w:r w:rsidRPr="003C7238">
        <w:rPr>
          <w:rFonts w:ascii="Courier New" w:eastAsia="宋体" w:hAnsi="Courier New" w:cs="Arial"/>
          <w:noProof/>
          <w:snapToGrid w:val="0"/>
          <w:sz w:val="16"/>
          <w:lang w:eastAsia="ko-KR"/>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napToGrid w:val="0"/>
          <w:sz w:val="16"/>
          <w:lang w:eastAsia="ko-KR"/>
        </w:rPr>
        <w:t>,</w:t>
      </w:r>
    </w:p>
    <w:p w14:paraId="2E4FFF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BeamMeasurementsReportConfiguration-ExtIEs} } OPTIONAL,</w:t>
      </w:r>
    </w:p>
    <w:p w14:paraId="4DFD1E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028053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w:t>
      </w:r>
    </w:p>
    <w:p w14:paraId="102200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3838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BeamMeasurementsReportConfiguration-ExtIEs NGAP-PROTOCOL-EXTENSION ::= {</w:t>
      </w:r>
    </w:p>
    <w:p w14:paraId="68D0EC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1FDE0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396D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964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z w:val="16"/>
          <w:lang w:eastAsia="ko-KR"/>
        </w:rPr>
        <w:t xml:space="preserve"> ::= SEQUENCE {</w:t>
      </w:r>
    </w:p>
    <w:p w14:paraId="087619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35AC2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27FD2F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sINR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3718ED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xml:space="preserve">ProtocolExtensionContainer { { </w:t>
      </w:r>
      <w:r w:rsidRPr="003C7238">
        <w:rPr>
          <w:rFonts w:ascii="Courier New" w:eastAsia="宋体" w:hAnsi="Courier New"/>
          <w:noProof/>
          <w:sz w:val="16"/>
          <w:lang w:val="fr-FR" w:eastAsia="ko-KR"/>
        </w:rPr>
        <w:t>BeamMeasurementsReportQuantity</w:t>
      </w:r>
      <w:r w:rsidRPr="003C7238">
        <w:rPr>
          <w:rFonts w:ascii="Courier New" w:eastAsia="宋体" w:hAnsi="Courier New"/>
          <w:noProof/>
          <w:snapToGrid w:val="0"/>
          <w:sz w:val="16"/>
          <w:lang w:val="fr-FR" w:eastAsia="ko-KR"/>
        </w:rPr>
        <w:t>-ExtIEs} } OPTIONAL,</w:t>
      </w:r>
    </w:p>
    <w:p w14:paraId="52589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2BD6D2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B52A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FE99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val="en-US" w:eastAsia="ko-KR"/>
        </w:rPr>
        <w:t>-ExtIEs NGAP-PROTOCOL-EXTENSION ::= {</w:t>
      </w:r>
    </w:p>
    <w:p w14:paraId="2E43A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ab/>
        <w:t>...</w:t>
      </w:r>
    </w:p>
    <w:p w14:paraId="7438B3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w:t>
      </w:r>
    </w:p>
    <w:p w14:paraId="3E4BD9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7EF4F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BitRate</w:t>
      </w:r>
      <w:r w:rsidRPr="003C7238">
        <w:rPr>
          <w:rFonts w:ascii="Courier New" w:eastAsia="宋体" w:hAnsi="Courier New"/>
          <w:snapToGrid w:val="0"/>
          <w:sz w:val="16"/>
          <w:lang w:eastAsia="ko-KR"/>
        </w:rPr>
        <w:tab/>
        <w:t xml:space="preserve">::= INTEGER (0..4000000000000, ...) </w:t>
      </w:r>
    </w:p>
    <w:p w14:paraId="15C12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AB0E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BroadcastCancelledAreaList ::= CHOICE {</w:t>
      </w:r>
    </w:p>
    <w:p w14:paraId="735CB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CellIDCancelledEUTRA,</w:t>
      </w:r>
    </w:p>
    <w:p w14:paraId="478F6A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TAICancelledEUTRA,</w:t>
      </w:r>
    </w:p>
    <w:p w14:paraId="63FDBC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EmergencyAreaIDCancelledEUTRA,</w:t>
      </w:r>
    </w:p>
    <w:p w14:paraId="184017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CellIDCancelledNR,</w:t>
      </w:r>
    </w:p>
    <w:p w14:paraId="6DCDAC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TAICancelledNR,</w:t>
      </w:r>
    </w:p>
    <w:p w14:paraId="064FF5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EmergencyAreaIDCancelledNR,</w:t>
      </w:r>
    </w:p>
    <w:p w14:paraId="449C48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-ExtIEs} }</w:t>
      </w:r>
    </w:p>
    <w:p w14:paraId="3AA821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097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BD84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98C61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9359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4D63F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BA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BroadcastCompletedAreaList ::= CHOICE {</w:t>
      </w:r>
    </w:p>
    <w:p w14:paraId="49E99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CellIDBroadcastEUTRA,</w:t>
      </w:r>
    </w:p>
    <w:p w14:paraId="2158E5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TAIBroadcastEUTRA,</w:t>
      </w:r>
    </w:p>
    <w:p w14:paraId="6A57D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EmergencyAreaIDBroadcastEUTRA,</w:t>
      </w:r>
    </w:p>
    <w:p w14:paraId="4823C2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CellIDBroadcastNR,</w:t>
      </w:r>
    </w:p>
    <w:p w14:paraId="1EFBAA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TAIBroadcastNR,</w:t>
      </w:r>
    </w:p>
    <w:p w14:paraId="37D7BD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emergencyAreaIDBroadcastNR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EmergencyAreaIDBroadcastNR,</w:t>
      </w:r>
    </w:p>
    <w:p w14:paraId="6A9D0E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-ExtIEs} }</w:t>
      </w:r>
    </w:p>
    <w:p w14:paraId="265262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AA0D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9DF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281E1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BAB8C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F483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5CF7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BroadcastPLMNList ::= SEQUENCE (SIZE(1..</w:t>
      </w:r>
      <w:r w:rsidRPr="003C7238">
        <w:rPr>
          <w:rFonts w:ascii="Courier New" w:eastAsia="宋体" w:hAnsi="Courier New"/>
          <w:sz w:val="16"/>
          <w:lang w:eastAsia="ko-KR"/>
        </w:rPr>
        <w:t>maxnoofBPLMNs</w:t>
      </w:r>
      <w:r w:rsidRPr="003C7238">
        <w:rPr>
          <w:rFonts w:ascii="Courier New" w:eastAsia="宋体" w:hAnsi="Courier New"/>
          <w:snapToGrid w:val="0"/>
          <w:sz w:val="16"/>
          <w:lang w:eastAsia="ko-KR"/>
        </w:rPr>
        <w:t>)) OF BroadcastPLMNItem</w:t>
      </w:r>
    </w:p>
    <w:p w14:paraId="49946A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CE2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 ::= SEQUENCE {</w:t>
      </w:r>
    </w:p>
    <w:p w14:paraId="492DF4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3125C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726B38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{BroadcastPLMN</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166D3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957A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908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0D0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BroadcastPLMNItem-ExtIEs NGAP-PROTOCOL-EXTENSION ::= {</w:t>
      </w:r>
    </w:p>
    <w:p w14:paraId="59A9B3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noProof/>
          <w:snapToGrid w:val="0"/>
          <w:sz w:val="16"/>
          <w:lang w:eastAsia="ko-KR"/>
        </w:rPr>
        <w:t>|</w:t>
      </w:r>
    </w:p>
    <w:p w14:paraId="5E5D39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noProof/>
          <w:snapToGrid w:val="0"/>
          <w:sz w:val="16"/>
          <w:lang w:eastAsia="ko-KR"/>
        </w:rPr>
        <w:t>{ID id-ExtendedTAISliceSupportList</w:t>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 xml:space="preserve">EXTENSION ExtendedSliceSupportList </w:t>
      </w:r>
      <w:r w:rsidRPr="003C7238">
        <w:rPr>
          <w:rFonts w:ascii="Courier New" w:eastAsia="宋体" w:hAnsi="Courier New"/>
          <w:noProof/>
          <w:snapToGrid w:val="0"/>
          <w:sz w:val="16"/>
          <w:lang w:eastAsia="ko-KR"/>
        </w:rPr>
        <w:tab/>
        <w:t>PRESENCE optional}|</w:t>
      </w:r>
    </w:p>
    <w:p w14:paraId="39802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 id-</w:t>
      </w:r>
      <w:r w:rsidRPr="003C7238">
        <w:rPr>
          <w:rFonts w:ascii="Courier New" w:eastAsia="宋体" w:hAnsi="Courier New"/>
          <w:noProof/>
          <w:snapToGrid w:val="0"/>
          <w:sz w:val="16"/>
          <w:lang w:val="en-US" w:eastAsia="zh-CN"/>
        </w:rPr>
        <w:t>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snapToGrid w:val="0"/>
          <w:sz w:val="16"/>
          <w:lang w:eastAsia="ko-KR"/>
        </w:rPr>
        <w:t>,</w:t>
      </w:r>
    </w:p>
    <w:p w14:paraId="03E57D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081B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0584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B8E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 ::= SEQUENCE {</w:t>
      </w:r>
    </w:p>
    <w:p w14:paraId="17BE5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w:t>
      </w:r>
    </w:p>
    <w:p w14:paraId="7D258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7B2D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bt-rssi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79483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BluetoothMeasurementConfiguration-ExtIEs } } </w:t>
      </w:r>
      <w:r w:rsidRPr="003C7238">
        <w:rPr>
          <w:rFonts w:ascii="Courier New" w:eastAsia="宋体" w:hAnsi="Courier New"/>
          <w:snapToGrid w:val="0"/>
          <w:sz w:val="16"/>
          <w:lang w:eastAsia="ko-KR"/>
        </w:rPr>
        <w:tab/>
        <w:t>OPTIONAL,</w:t>
      </w:r>
    </w:p>
    <w:p w14:paraId="2779C8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1BAC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C367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F3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BluetoothMeasurementConfiguration-ExtIEs NGAP-PROTOCOL-EXTENSION ::= {</w:t>
      </w:r>
    </w:p>
    <w:p w14:paraId="34DD9E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20CD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758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5395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BluetoothMeasConfigNameList ::= SEQUENCE (SIZE(1..maxnoofBluetoothName)) OF BluetoothMeasConfigNameItem</w:t>
      </w:r>
    </w:p>
    <w:p w14:paraId="6FA7DC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C55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 ::= SEQUENCE {</w:t>
      </w:r>
    </w:p>
    <w:p w14:paraId="75190D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BluetoothName,</w:t>
      </w:r>
    </w:p>
    <w:p w14:paraId="5D24DF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BluetoothMeasConfigNameItem-ExtIEs } } </w:t>
      </w:r>
      <w:r w:rsidRPr="003C7238">
        <w:rPr>
          <w:rFonts w:ascii="Courier New" w:eastAsia="宋体" w:hAnsi="Courier New"/>
          <w:snapToGrid w:val="0"/>
          <w:sz w:val="16"/>
          <w:lang w:eastAsia="ko-KR"/>
        </w:rPr>
        <w:tab/>
        <w:t>OPTIONAL,</w:t>
      </w:r>
    </w:p>
    <w:p w14:paraId="6AA59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D117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797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1154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BluetoothMeasConfigNameItem-ExtIEs NGAP-PROTOCOL-EXTENSION ::= {</w:t>
      </w:r>
    </w:p>
    <w:p w14:paraId="15E15F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0FD8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FD97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A9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 ENUMERATED {setup,...}</w:t>
      </w:r>
    </w:p>
    <w:p w14:paraId="69A205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014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BluetoothName ::= OCTET STRING (SIZE (1..248))</w:t>
      </w:r>
    </w:p>
    <w:p w14:paraId="09108C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F0EE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BurstArrivalTime</w:t>
      </w:r>
      <w:r w:rsidRPr="003C7238">
        <w:rPr>
          <w:rFonts w:ascii="Courier New" w:eastAsia="宋体" w:hAnsi="Courier New"/>
          <w:snapToGrid w:val="0"/>
          <w:sz w:val="16"/>
          <w:lang w:eastAsia="ko-KR"/>
        </w:rPr>
        <w:t xml:space="preserve"> ::= OCTET STRING</w:t>
      </w:r>
    </w:p>
    <w:p w14:paraId="67F70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0A3204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w:t>
      </w:r>
    </w:p>
    <w:p w14:paraId="3BD521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66C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CAG-ID ::= BIT STRING (SIZE(32))</w:t>
      </w:r>
    </w:p>
    <w:p w14:paraId="55100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04F7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CancelAllWarningMessages ::= ENUMERATED {</w:t>
      </w:r>
    </w:p>
    <w:p w14:paraId="73A3A0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75ED7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7F8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187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920F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 ::= SEQUENCE (SIZE(1..maxnoofCellinEAI)) OF CancelledCellsInEAI-EUTRA-Item</w:t>
      </w:r>
    </w:p>
    <w:p w14:paraId="0D630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286F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 ::= SEQUENCE {</w:t>
      </w:r>
    </w:p>
    <w:p w14:paraId="6C5019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57EC8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71A0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{CancelledCellsInEAI-EUTRA-Item-ExtIEs} } OPTIONAL,</w:t>
      </w:r>
    </w:p>
    <w:p w14:paraId="2C6A86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0DAFB9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60C9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1828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CancelledCellsInEAI-EUTRA-Item-ExtIEs NGAP-PROTOCOL-EXTENSION ::= {</w:t>
      </w:r>
    </w:p>
    <w:p w14:paraId="16E6F9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03F7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481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42D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 ::= SEQUENCE (SIZE(1..maxnoofCellinEAI)) OF CancelledCellsInEAI-NR-Item</w:t>
      </w:r>
    </w:p>
    <w:p w14:paraId="5DCDE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48B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 ::= SEQUENCE {</w:t>
      </w:r>
    </w:p>
    <w:p w14:paraId="62FEE0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66F173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7E20B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{CancelledCellsInEAI-NR-Item-ExtIEs} } OPTIONAL,</w:t>
      </w:r>
    </w:p>
    <w:p w14:paraId="15DDFB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06CE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8D1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FC1E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CancelledCellsInEAI-NR-Item-ExtIEs NGAP-PROTOCOL-EXTENSION ::= {</w:t>
      </w:r>
    </w:p>
    <w:p w14:paraId="5B34EE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B6AE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414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425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 ::= SEQUENCE (SIZE(1..maxnoofCellinTAI)) OF CancelledCellsInTAI-EUTRA-Item</w:t>
      </w:r>
    </w:p>
    <w:p w14:paraId="31D172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293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 ::= SEQUENCE {</w:t>
      </w:r>
    </w:p>
    <w:p w14:paraId="06AADC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63E16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A6896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{CancelledCellsInTAI-EUTRA-Item-ExtIEs} } OPTIONAL,</w:t>
      </w:r>
    </w:p>
    <w:p w14:paraId="796BD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0D36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EC4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B2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CancelledCellsInTAI-EUTRA-Item-ExtIEs NGAP-PROTOCOL-EXTENSION ::= {</w:t>
      </w:r>
    </w:p>
    <w:p w14:paraId="4F00FF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53F4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DE89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447E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 ::= SEQUENCE (SIZE(1..maxnoofCellinTAI)) OF CancelledCellsInTAI-NR-Item</w:t>
      </w:r>
    </w:p>
    <w:p w14:paraId="2DC5E4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D50D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 ::= SEQUENCE{</w:t>
      </w:r>
    </w:p>
    <w:p w14:paraId="5779C7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5D97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3222F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{CancelledCellsInTAI-NR-Item-ExtIEs} } OPTIONAL,</w:t>
      </w:r>
    </w:p>
    <w:p w14:paraId="022B9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440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D888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C7B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CancelledCellsInTAI-NR-Item-ExtIEs NGAP-PROTOCOL-EXTENSION ::= {</w:t>
      </w:r>
    </w:p>
    <w:p w14:paraId="41476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782C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489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9204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CandidateCellList ::= SEQUENCE (SIZE(1.. maxnoofCandidateCells)) OF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p>
    <w:p w14:paraId="07B143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6FD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 xml:space="preserve"> ::= SEQUENCE{</w:t>
      </w:r>
    </w:p>
    <w:p w14:paraId="7C3577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w:t>
      </w:r>
    </w:p>
    <w:p w14:paraId="2A3611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 OPTIONAL,</w:t>
      </w:r>
    </w:p>
    <w:p w14:paraId="773969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801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874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8A8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NGAP-PROTOCOL-EXTENSION ::= {</w:t>
      </w:r>
    </w:p>
    <w:p w14:paraId="3FB486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878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69B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6E1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ko-KR"/>
        </w:rPr>
        <w:t>CHOICE</w:t>
      </w:r>
      <w:r w:rsidRPr="003C7238">
        <w:rPr>
          <w:rFonts w:ascii="Courier New" w:eastAsia="宋体" w:hAnsi="Courier New"/>
          <w:snapToGrid w:val="0"/>
          <w:sz w:val="16"/>
          <w:lang w:eastAsia="ko-KR"/>
        </w:rPr>
        <w:t xml:space="preserve"> {</w:t>
      </w:r>
    </w:p>
    <w:p w14:paraId="0FA985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CandidateCellID,</w:t>
      </w:r>
    </w:p>
    <w:p w14:paraId="757C90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CandidatePCI</w:t>
      </w:r>
      <w:r w:rsidRPr="003C7238">
        <w:rPr>
          <w:rFonts w:ascii="Courier New" w:eastAsia="宋体" w:hAnsi="Courier New" w:hint="eastAsia"/>
          <w:snapToGrid w:val="0"/>
          <w:sz w:val="16"/>
          <w:lang w:eastAsia="ko-KR"/>
        </w:rPr>
        <w:t>,</w:t>
      </w:r>
    </w:p>
    <w:p w14:paraId="46BBC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w:t>
      </w:r>
    </w:p>
    <w:p w14:paraId="2D0AD2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4C6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561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NGAP-PROTOCOL-IES ::= {</w:t>
      </w:r>
    </w:p>
    <w:p w14:paraId="2608A1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221F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1BB7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5567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683D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 SEQUENCE {</w:t>
      </w:r>
    </w:p>
    <w:p w14:paraId="0318AD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64C41B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2698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5F0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22E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0CC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NGAP-PROTOCOL-EXTENSION ::= {</w:t>
      </w:r>
    </w:p>
    <w:p w14:paraId="2C6374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7C88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90EA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808A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CandidatePCI::= SEQUENCE {</w:t>
      </w:r>
    </w:p>
    <w:p w14:paraId="025FD9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(0..1007, ...),</w:t>
      </w:r>
    </w:p>
    <w:p w14:paraId="3219B8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candidateNRARFCN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w:t>
      </w:r>
      <w:r w:rsidRPr="003C7238">
        <w:rPr>
          <w:rFonts w:ascii="Courier New" w:eastAsia="宋体" w:hAnsi="Courier New"/>
          <w:noProof/>
          <w:snapToGrid w:val="0"/>
          <w:sz w:val="16"/>
          <w:lang w:eastAsia="ko-KR"/>
        </w:rPr>
        <w:t>maxNRARFCN</w:t>
      </w:r>
      <w:r w:rsidRPr="003C7238">
        <w:rPr>
          <w:rFonts w:ascii="Courier New" w:eastAsia="宋体" w:hAnsi="Courier New"/>
          <w:snapToGrid w:val="0"/>
          <w:sz w:val="16"/>
          <w:lang w:eastAsia="ko-KR"/>
        </w:rPr>
        <w:t>),</w:t>
      </w:r>
    </w:p>
    <w:p w14:paraId="1FBC8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CandidatePCI-ExtIEs}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AD7C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D833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DED5F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6F42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CandidatePCI-ExtIEs NGAP-PROTOCOL-EXTENSION ::= {</w:t>
      </w:r>
    </w:p>
    <w:p w14:paraId="55507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A68C7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0AA4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FE94F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Cause ::= CHOICE {</w:t>
      </w:r>
    </w:p>
    <w:p w14:paraId="44AB8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radioNetwork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CauseRadioNetwork,</w:t>
      </w:r>
    </w:p>
    <w:p w14:paraId="041BBE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CauseTransport,</w:t>
      </w:r>
    </w:p>
    <w:p w14:paraId="377397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CauseNas,</w:t>
      </w:r>
    </w:p>
    <w:p w14:paraId="689007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CauseProtocol,</w:t>
      </w:r>
    </w:p>
    <w:p w14:paraId="7886E4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CauseMisc,</w:t>
      </w:r>
    </w:p>
    <w:p w14:paraId="69FB33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{Cause-ExtIEs} }</w:t>
      </w:r>
    </w:p>
    <w:p w14:paraId="64F51D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689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C7E6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Cause-ExtIEs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1EEF4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729E0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90CF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85E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CauseMisc ::= ENUMERATED {</w:t>
      </w:r>
    </w:p>
    <w:p w14:paraId="3EAC3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control-processing-overload,</w:t>
      </w:r>
    </w:p>
    <w:p w14:paraId="709509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not-enough-user-plane-processing-resources,</w:t>
      </w:r>
    </w:p>
    <w:p w14:paraId="2087A5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hardware-failure,</w:t>
      </w:r>
    </w:p>
    <w:p w14:paraId="0EEA2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om-intervention,</w:t>
      </w:r>
    </w:p>
    <w:p w14:paraId="47F15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w:t>
      </w:r>
      <w:r w:rsidRPr="003C7238">
        <w:rPr>
          <w:rFonts w:ascii="Courier New" w:eastAsia="宋体" w:hAnsi="Courier New"/>
          <w:sz w:val="16"/>
          <w:szCs w:val="18"/>
          <w:lang w:eastAsia="ko-KR"/>
        </w:rPr>
        <w:t>nknown-PLMN</w:t>
      </w:r>
      <w:r w:rsidRPr="003C7238">
        <w:rPr>
          <w:rFonts w:ascii="Courier New" w:eastAsia="宋体" w:hAnsi="Courier New"/>
          <w:noProof/>
          <w:sz w:val="16"/>
          <w:szCs w:val="18"/>
          <w:lang w:eastAsia="en-GB"/>
        </w:rPr>
        <w:t>-or-SNPN</w:t>
      </w:r>
      <w:r w:rsidRPr="003C7238">
        <w:rPr>
          <w:rFonts w:ascii="Courier New" w:eastAsia="宋体" w:hAnsi="Courier New"/>
          <w:sz w:val="16"/>
          <w:szCs w:val="18"/>
          <w:lang w:eastAsia="ko-KR"/>
        </w:rPr>
        <w:t>,</w:t>
      </w:r>
    </w:p>
    <w:p w14:paraId="11F23E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154F1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41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659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5BBF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CauseNas ::= ENUMERATED {</w:t>
      </w:r>
    </w:p>
    <w:p w14:paraId="71BBC9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normal-release,</w:t>
      </w:r>
    </w:p>
    <w:p w14:paraId="4C3BA2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authentication-failure,</w:t>
      </w:r>
    </w:p>
    <w:p w14:paraId="26D182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deregister,</w:t>
      </w:r>
    </w:p>
    <w:p w14:paraId="4E9801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387AC7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4B09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uE-not-in-PLMN-serving-area</w:t>
      </w:r>
    </w:p>
    <w:p w14:paraId="2ECA4B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CFC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1C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CauseProtocol ::= ENUMERATED {</w:t>
      </w:r>
    </w:p>
    <w:p w14:paraId="1E04E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transfer-syntax-error,</w:t>
      </w:r>
    </w:p>
    <w:p w14:paraId="3D53A9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abstract-syntax-error-reject,</w:t>
      </w:r>
    </w:p>
    <w:p w14:paraId="4D9D72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abstract-syntax-error-ignore-and-notify,</w:t>
      </w:r>
    </w:p>
    <w:p w14:paraId="2C3F5D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message-not-compatible-with-receiver-state,</w:t>
      </w:r>
    </w:p>
    <w:p w14:paraId="15FCEE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semantic-error,</w:t>
      </w:r>
    </w:p>
    <w:p w14:paraId="23673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abstract-syntax-error-falsely-constructed-message,</w:t>
      </w:r>
    </w:p>
    <w:p w14:paraId="490EC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57C3FA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5ED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B448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3CC3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CauseRadioNetwork ::= ENUMERATED {</w:t>
      </w:r>
    </w:p>
    <w:p w14:paraId="3F357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022C6E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txnrelocoverall-expiry,</w:t>
      </w:r>
    </w:p>
    <w:p w14:paraId="7DA72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successful-handover,</w:t>
      </w:r>
    </w:p>
    <w:p w14:paraId="11BBE9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release-due-to-ngran-generated-reason,</w:t>
      </w:r>
    </w:p>
    <w:p w14:paraId="710497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release-due-to-5gc-generated-reason,</w:t>
      </w:r>
    </w:p>
    <w:p w14:paraId="58261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handover-cancelled,</w:t>
      </w:r>
      <w:r w:rsidRPr="003C7238">
        <w:rPr>
          <w:rFonts w:ascii="Courier New" w:eastAsia="宋体" w:hAnsi="Courier New"/>
          <w:snapToGrid w:val="0"/>
          <w:sz w:val="16"/>
          <w:lang w:eastAsia="ko-KR"/>
        </w:rPr>
        <w:tab/>
      </w:r>
    </w:p>
    <w:p w14:paraId="4962B0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partial-handover,</w:t>
      </w:r>
      <w:r w:rsidRPr="003C7238">
        <w:rPr>
          <w:rFonts w:ascii="Courier New" w:eastAsia="宋体" w:hAnsi="Courier New"/>
          <w:snapToGrid w:val="0"/>
          <w:sz w:val="16"/>
          <w:lang w:eastAsia="ko-KR"/>
        </w:rPr>
        <w:tab/>
      </w:r>
    </w:p>
    <w:p w14:paraId="6A17F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ho-failure-in-target-5GC-ngran-node-or-target-system,</w:t>
      </w:r>
    </w:p>
    <w:p w14:paraId="3590FC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ho-target-not-allowed,</w:t>
      </w:r>
    </w:p>
    <w:p w14:paraId="16242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tngrelocoverall-e</w:t>
      </w:r>
      <w:r w:rsidRPr="003C7238">
        <w:rPr>
          <w:rFonts w:ascii="Courier New" w:eastAsia="宋体" w:hAnsi="Courier New"/>
          <w:sz w:val="16"/>
          <w:lang w:eastAsia="ko-KR"/>
        </w:rPr>
        <w:t>xpiry,</w:t>
      </w:r>
    </w:p>
    <w:p w14:paraId="0389A4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tngrelocprep-expiry,</w:t>
      </w:r>
    </w:p>
    <w:p w14:paraId="528539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cell-not-available,</w:t>
      </w:r>
    </w:p>
    <w:p w14:paraId="5BF6E1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unknown-targetID,</w:t>
      </w:r>
    </w:p>
    <w:p w14:paraId="294826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no-radio-resources-available-in-target-cell,</w:t>
      </w:r>
    </w:p>
    <w:p w14:paraId="4FF293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unknown-local-UE-NGAP-ID,</w:t>
      </w:r>
    </w:p>
    <w:p w14:paraId="281221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inconsistent-remote-UE-NGAP-ID,</w:t>
      </w:r>
    </w:p>
    <w:p w14:paraId="5A9F9A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handover-desirable-for-radio-reason,</w:t>
      </w:r>
    </w:p>
    <w:p w14:paraId="37FB3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time-critical-handover,</w:t>
      </w:r>
    </w:p>
    <w:p w14:paraId="3C62B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resource-optimisation-handover,</w:t>
      </w:r>
    </w:p>
    <w:p w14:paraId="316DA0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reduce-load-in-serving-cell,</w:t>
      </w:r>
    </w:p>
    <w:p w14:paraId="55B5AE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user-inactivity,</w:t>
      </w:r>
    </w:p>
    <w:p w14:paraId="36064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radio-connection-with-ue-lost,</w:t>
      </w:r>
    </w:p>
    <w:p w14:paraId="29E620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radio-resources-not-available,</w:t>
      </w:r>
    </w:p>
    <w:p w14:paraId="7C7DB3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invalid-qos-combination,</w:t>
      </w:r>
    </w:p>
    <w:p w14:paraId="7D4F8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failure-in-radio-interface-procedure,</w:t>
      </w:r>
    </w:p>
    <w:p w14:paraId="6F4DA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3C7238">
        <w:rPr>
          <w:rFonts w:ascii="Courier New" w:eastAsia="宋体" w:hAnsi="Courier New" w:cs="Arial"/>
          <w:sz w:val="16"/>
          <w:lang w:eastAsia="zh-CN"/>
        </w:rPr>
        <w:tab/>
        <w:t>interaction-with-other-procedure,</w:t>
      </w:r>
    </w:p>
    <w:p w14:paraId="11D43D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unknown-PDU-session-ID,</w:t>
      </w:r>
    </w:p>
    <w:p w14:paraId="164E05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unkown-qos-flow-ID,</w:t>
      </w:r>
    </w:p>
    <w:p w14:paraId="4A3FD8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multiple-PDU-session-ID-instances</w:t>
      </w:r>
      <w:r w:rsidRPr="003C7238">
        <w:rPr>
          <w:rFonts w:ascii="Courier New" w:eastAsia="宋体" w:hAnsi="Courier New"/>
          <w:noProof/>
          <w:sz w:val="16"/>
          <w:lang w:eastAsia="ko-KR"/>
        </w:rPr>
        <w:t>,</w:t>
      </w:r>
    </w:p>
    <w:p w14:paraId="0E5C4F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bCs/>
          <w:sz w:val="16"/>
          <w:lang w:eastAsia="ko-KR"/>
        </w:rPr>
        <w:tab/>
        <w:t>multiple-qos-flow-ID-instances,</w:t>
      </w:r>
    </w:p>
    <w:p w14:paraId="065F5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r>
      <w:r w:rsidRPr="003C7238">
        <w:rPr>
          <w:rFonts w:ascii="Courier New" w:eastAsia="宋体" w:hAnsi="Courier New"/>
          <w:sz w:val="16"/>
          <w:lang w:eastAsia="ko-KR"/>
        </w:rPr>
        <w:t>encryption-and-or-integrity-protection-algorithms-not-supported,</w:t>
      </w:r>
    </w:p>
    <w:p w14:paraId="11B34F62"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Change w:id="172" w:author="Ericsson User" w:date="2023-10-12T22:51:00Z">
            <w:rPr>
              <w:rFonts w:ascii="Courier New" w:eastAsia="宋体" w:hAnsi="Courier New" w:cs="Arial"/>
              <w:sz w:val="16"/>
              <w:lang w:eastAsia="ko-KR"/>
            </w:rPr>
          </w:rPrChange>
        </w:rPr>
      </w:pPr>
      <w:r w:rsidRPr="003C7238">
        <w:rPr>
          <w:rFonts w:ascii="Courier New" w:eastAsia="宋体" w:hAnsi="Courier New" w:cs="Arial"/>
          <w:sz w:val="16"/>
          <w:lang w:eastAsia="ko-KR"/>
        </w:rPr>
        <w:tab/>
      </w:r>
      <w:r w:rsidRPr="006516F9">
        <w:rPr>
          <w:rFonts w:ascii="Courier New" w:eastAsia="宋体" w:hAnsi="Courier New" w:cs="Arial"/>
          <w:sz w:val="16"/>
          <w:lang w:val="sv-SE" w:eastAsia="ko-KR"/>
          <w:rPrChange w:id="173" w:author="Ericsson User" w:date="2023-10-12T22:51:00Z">
            <w:rPr>
              <w:rFonts w:ascii="Courier New" w:eastAsia="宋体" w:hAnsi="Courier New" w:cs="Arial"/>
              <w:sz w:val="16"/>
              <w:lang w:eastAsia="ko-KR"/>
            </w:rPr>
          </w:rPrChange>
        </w:rPr>
        <w:t>ng-intra-system-handover-triggered,</w:t>
      </w:r>
    </w:p>
    <w:p w14:paraId="26F92909"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Change w:id="174" w:author="Ericsson User" w:date="2023-10-12T22:51:00Z">
            <w:rPr>
              <w:rFonts w:ascii="Courier New" w:eastAsia="宋体" w:hAnsi="Courier New" w:cs="Arial"/>
              <w:sz w:val="16"/>
              <w:lang w:eastAsia="ko-KR"/>
            </w:rPr>
          </w:rPrChange>
        </w:rPr>
      </w:pPr>
      <w:r w:rsidRPr="006516F9">
        <w:rPr>
          <w:rFonts w:ascii="Courier New" w:eastAsia="宋体" w:hAnsi="Courier New" w:cs="Arial"/>
          <w:sz w:val="16"/>
          <w:lang w:val="sv-SE" w:eastAsia="ko-KR"/>
          <w:rPrChange w:id="175" w:author="Ericsson User" w:date="2023-10-12T22:51:00Z">
            <w:rPr>
              <w:rFonts w:ascii="Courier New" w:eastAsia="宋体" w:hAnsi="Courier New" w:cs="Arial"/>
              <w:sz w:val="16"/>
              <w:lang w:eastAsia="ko-KR"/>
            </w:rPr>
          </w:rPrChange>
        </w:rPr>
        <w:tab/>
        <w:t>ng-inter-system-handover-triggered,</w:t>
      </w:r>
    </w:p>
    <w:p w14:paraId="3FA80E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6516F9">
        <w:rPr>
          <w:rFonts w:ascii="Courier New" w:eastAsia="宋体" w:hAnsi="Courier New" w:cs="Arial"/>
          <w:sz w:val="16"/>
          <w:lang w:val="sv-SE" w:eastAsia="ko-KR"/>
          <w:rPrChange w:id="176" w:author="Ericsson User" w:date="2023-10-12T22:51:00Z">
            <w:rPr>
              <w:rFonts w:ascii="Courier New" w:eastAsia="宋体" w:hAnsi="Courier New" w:cs="Arial"/>
              <w:sz w:val="16"/>
              <w:lang w:eastAsia="ko-KR"/>
            </w:rPr>
          </w:rPrChange>
        </w:rPr>
        <w:tab/>
      </w:r>
      <w:r w:rsidRPr="003C7238">
        <w:rPr>
          <w:rFonts w:ascii="Courier New" w:eastAsia="宋体" w:hAnsi="Courier New" w:cs="Arial"/>
          <w:sz w:val="16"/>
          <w:lang w:eastAsia="ko-KR"/>
        </w:rPr>
        <w:t>xn-handover-triggered,</w:t>
      </w:r>
    </w:p>
    <w:p w14:paraId="2D364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not-supported-5QI-value,</w:t>
      </w:r>
    </w:p>
    <w:p w14:paraId="17318D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ue-context-transfer,</w:t>
      </w:r>
    </w:p>
    <w:p w14:paraId="630639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ims-voice-eps-fallback-or-rat-fallback-triggered,</w:t>
      </w:r>
    </w:p>
    <w:p w14:paraId="00D43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up-integrity-protection-not-possible,</w:t>
      </w:r>
    </w:p>
    <w:p w14:paraId="67FC5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up-confidentiality-protection-not-possible,</w:t>
      </w:r>
    </w:p>
    <w:p w14:paraId="56AD0E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slice-not-supported,</w:t>
      </w:r>
    </w:p>
    <w:p w14:paraId="4815A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ue-in-rrc-inactive-state-not-reachable,</w:t>
      </w:r>
    </w:p>
    <w:p w14:paraId="02A6D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redirection,</w:t>
      </w:r>
    </w:p>
    <w:p w14:paraId="567694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resources-not-available-for-the-slice,</w:t>
      </w:r>
    </w:p>
    <w:p w14:paraId="1E39CC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ue-max-integrity-protected-data-rate-reason,</w:t>
      </w:r>
    </w:p>
    <w:p w14:paraId="2A688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szCs w:val="18"/>
          <w:lang w:eastAsia="ko-KR"/>
        </w:rPr>
        <w:tab/>
      </w:r>
      <w:r w:rsidRPr="003C7238">
        <w:rPr>
          <w:rFonts w:ascii="Courier New" w:eastAsia="宋体" w:hAnsi="Courier New"/>
          <w:snapToGrid w:val="0"/>
          <w:sz w:val="16"/>
          <w:lang w:eastAsia="ko-KR"/>
        </w:rPr>
        <w:t>release-due-to-cn-detected-mobility,</w:t>
      </w:r>
    </w:p>
    <w:p w14:paraId="069BF0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6081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n26-interface-not-available,</w:t>
      </w:r>
    </w:p>
    <w:p w14:paraId="3C443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release-due-to-pre-emption,</w:t>
      </w:r>
    </w:p>
    <w:p w14:paraId="1F1421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multiple-location-reporting-reference-ID-instances,</w:t>
      </w:r>
    </w:p>
    <w:p w14:paraId="625305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rsn</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not</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available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for</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the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up</w:t>
      </w:r>
      <w:r w:rsidRPr="003C7238">
        <w:rPr>
          <w:rFonts w:ascii="Courier New" w:eastAsia="宋体" w:hAnsi="Courier New"/>
          <w:snapToGrid w:val="0"/>
          <w:sz w:val="16"/>
          <w:lang w:eastAsia="ko-KR"/>
        </w:rPr>
        <w:t>,</w:t>
      </w:r>
    </w:p>
    <w:p w14:paraId="2605D9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npn-access-denied,</w:t>
      </w:r>
    </w:p>
    <w:p w14:paraId="497A0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cag-only-access-denied</w:t>
      </w:r>
      <w:bookmarkStart w:id="177" w:name="_Hlk53047934"/>
      <w:r w:rsidRPr="003C7238">
        <w:rPr>
          <w:rFonts w:ascii="Courier New" w:eastAsia="宋体" w:hAnsi="Courier New"/>
          <w:sz w:val="16"/>
          <w:lang w:eastAsia="ko-KR"/>
        </w:rPr>
        <w:t>,</w:t>
      </w:r>
    </w:p>
    <w:p w14:paraId="69D1B0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insufficient-ue-capabilities</w:t>
      </w:r>
      <w:bookmarkEnd w:id="177"/>
      <w:r w:rsidRPr="003C7238">
        <w:rPr>
          <w:rFonts w:ascii="Courier New" w:eastAsia="宋体" w:hAnsi="Courier New"/>
          <w:sz w:val="16"/>
          <w:lang w:eastAsia="ko-KR"/>
        </w:rPr>
        <w:t>,</w:t>
      </w:r>
    </w:p>
    <w:p w14:paraId="2C672E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redcap-ue-not-supported,</w:t>
      </w:r>
    </w:p>
    <w:p w14:paraId="0D667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unknown-MBS-Session-ID,</w:t>
      </w:r>
    </w:p>
    <w:p w14:paraId="2E170E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indicated-</w:t>
      </w:r>
      <w:r w:rsidRPr="003C7238">
        <w:rPr>
          <w:rFonts w:ascii="Courier New" w:eastAsia="宋体" w:hAnsi="Courier New" w:hint="eastAsia"/>
          <w:noProof/>
          <w:snapToGrid w:val="0"/>
          <w:sz w:val="16"/>
          <w:lang w:eastAsia="zh-CN"/>
        </w:rPr>
        <w:t>MBS</w:t>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eastAsia="zh-CN"/>
        </w:rPr>
        <w:t>session</w:t>
      </w:r>
      <w:r w:rsidRPr="003C7238">
        <w:rPr>
          <w:rFonts w:ascii="Courier New" w:eastAsia="宋体" w:hAnsi="Courier New"/>
          <w:noProof/>
          <w:snapToGrid w:val="0"/>
          <w:sz w:val="16"/>
          <w:lang w:eastAsia="ko-KR"/>
        </w:rPr>
        <w:t>-area-information-not-served-by-the-gNB,</w:t>
      </w:r>
    </w:p>
    <w:p w14:paraId="45A22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inconsistent-slice-info-for-the-session,</w:t>
      </w:r>
    </w:p>
    <w:p w14:paraId="78156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misaligned-association-for-multicast-unicast</w:t>
      </w:r>
    </w:p>
    <w:p w14:paraId="697630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2209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DC22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CauseTransport ::= ENUMERATED {</w:t>
      </w:r>
    </w:p>
    <w:p w14:paraId="221CB6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transport-resource-unavailable,</w:t>
      </w:r>
    </w:p>
    <w:p w14:paraId="427FB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381D20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76D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D277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314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 ::= SEQUENCE {</w:t>
      </w:r>
    </w:p>
    <w:p w14:paraId="377C81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3E866F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cellCAGList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4667FC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{Cell-CAGInformation-ExtIEs} } OPTIONAL,</w:t>
      </w:r>
    </w:p>
    <w:p w14:paraId="1E5E7C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CB6B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E60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9804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Cell-CAGInformation-ExtIEs NGAP-PROTOCOL-EXTENSION ::= {</w:t>
      </w:r>
    </w:p>
    <w:p w14:paraId="5CDF88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9163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9352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BECD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D41F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CellCAGList ::= SEQUENCE (SIZE(1..maxnoofCAGSperCell)) OF CAG-ID</w:t>
      </w:r>
    </w:p>
    <w:p w14:paraId="06C8A3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3DDB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 ::= SEQUENCE (SIZE(1..maxnoofCellIDforWarning)) OF CellIDBroadcastEUTRA-Item</w:t>
      </w:r>
    </w:p>
    <w:p w14:paraId="121DA1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D3D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 ::= SEQUENCE {</w:t>
      </w:r>
    </w:p>
    <w:p w14:paraId="7AE0DD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1F95F2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{CellIDBroadcastEUTRA-Item-ExtIEs} } OPTIONAL,</w:t>
      </w:r>
    </w:p>
    <w:p w14:paraId="5691FA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3C07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F5EE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35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CellIDBroadcastEUTRA-Item-ExtIEs NGAP-PROTOCOL-EXTENSION ::= {</w:t>
      </w:r>
    </w:p>
    <w:p w14:paraId="1F4EDB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3A2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BABF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50A9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 ::= SEQUENCE (SIZE(1..maxnoofCellIDforWarning)) OF CellIDBroadcastNR-Item</w:t>
      </w:r>
    </w:p>
    <w:p w14:paraId="5994A8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0077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 ::= SEQUENCE {</w:t>
      </w:r>
    </w:p>
    <w:p w14:paraId="27F0B0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57C196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{CellIDBroadcastNR-Item-ExtIEs} } OPTIONAL,</w:t>
      </w:r>
    </w:p>
    <w:p w14:paraId="38B1AB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FAE5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336A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76D9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CellIDBroadcastNR-Item-ExtIEs NGAP-PROTOCOL-EXTENSION ::= {</w:t>
      </w:r>
    </w:p>
    <w:p w14:paraId="4B93D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E389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2544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B0AC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 ::= SEQUENCE (SIZE(1..maxnoofCellIDforWarning)) OF CellIDCancelledEUTRA-Item</w:t>
      </w:r>
    </w:p>
    <w:p w14:paraId="62CCD1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944C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 ::= SEQUENCE {</w:t>
      </w:r>
    </w:p>
    <w:p w14:paraId="62424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4422A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19723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{CellIDCancelledEUTRA-Item-ExtIEs} } OPTIONAL,</w:t>
      </w:r>
    </w:p>
    <w:p w14:paraId="4D9EA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C126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07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25BD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CellIDCancelledEUTRA-Item-ExtIEs NGAP-PROTOCOL-EXTENSION ::= {</w:t>
      </w:r>
    </w:p>
    <w:p w14:paraId="74F26A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FC1E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189A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F0F3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 ::= SEQUENCE (SIZE(1..maxnoofCellIDforWarning)) OF CellIDCancelledNR-Item</w:t>
      </w:r>
    </w:p>
    <w:p w14:paraId="2DACB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182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 ::= SEQUENCE {</w:t>
      </w:r>
    </w:p>
    <w:p w14:paraId="446CCF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1D603A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0FA7E5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{CellIDCancelledNR-Item-ExtIEs} } OPTIONAL,</w:t>
      </w:r>
    </w:p>
    <w:p w14:paraId="372F30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5D74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4F4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8B14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CellIDCancelledNR-Item-ExtIEs NGAP-PROTOCOL-EXTENSION ::= {</w:t>
      </w:r>
    </w:p>
    <w:p w14:paraId="1FA031CD"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Change w:id="178" w:author="Ericsson User" w:date="2023-10-12T22:51:00Z">
            <w:rPr>
              <w:rFonts w:ascii="Courier New" w:eastAsia="宋体" w:hAnsi="Courier New"/>
              <w:snapToGrid w:val="0"/>
              <w:sz w:val="16"/>
              <w:lang w:eastAsia="ko-KR"/>
            </w:rPr>
          </w:rPrChange>
        </w:rPr>
      </w:pPr>
      <w:r w:rsidRPr="003C7238">
        <w:rPr>
          <w:rFonts w:ascii="Courier New" w:eastAsia="宋体" w:hAnsi="Courier New"/>
          <w:snapToGrid w:val="0"/>
          <w:sz w:val="16"/>
          <w:lang w:eastAsia="ko-KR"/>
        </w:rPr>
        <w:tab/>
      </w:r>
      <w:r w:rsidRPr="006516F9">
        <w:rPr>
          <w:rFonts w:ascii="Courier New" w:eastAsia="宋体" w:hAnsi="Courier New"/>
          <w:snapToGrid w:val="0"/>
          <w:sz w:val="16"/>
          <w:lang w:val="sv-SE" w:eastAsia="ko-KR"/>
          <w:rPrChange w:id="179" w:author="Ericsson User" w:date="2023-10-12T22:51:00Z">
            <w:rPr>
              <w:rFonts w:ascii="Courier New" w:eastAsia="宋体" w:hAnsi="Courier New"/>
              <w:snapToGrid w:val="0"/>
              <w:sz w:val="16"/>
              <w:lang w:eastAsia="ko-KR"/>
            </w:rPr>
          </w:rPrChange>
        </w:rPr>
        <w:t>...</w:t>
      </w:r>
    </w:p>
    <w:p w14:paraId="5FA35160"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Change w:id="180" w:author="Ericsson User" w:date="2023-10-12T22:51:00Z">
            <w:rPr>
              <w:rFonts w:ascii="Courier New" w:eastAsia="宋体" w:hAnsi="Courier New"/>
              <w:snapToGrid w:val="0"/>
              <w:sz w:val="16"/>
              <w:lang w:eastAsia="ko-KR"/>
            </w:rPr>
          </w:rPrChange>
        </w:rPr>
      </w:pPr>
      <w:r w:rsidRPr="006516F9">
        <w:rPr>
          <w:rFonts w:ascii="Courier New" w:eastAsia="宋体" w:hAnsi="Courier New"/>
          <w:snapToGrid w:val="0"/>
          <w:sz w:val="16"/>
          <w:lang w:val="sv-SE" w:eastAsia="ko-KR"/>
          <w:rPrChange w:id="181" w:author="Ericsson User" w:date="2023-10-12T22:51:00Z">
            <w:rPr>
              <w:rFonts w:ascii="Courier New" w:eastAsia="宋体" w:hAnsi="Courier New"/>
              <w:snapToGrid w:val="0"/>
              <w:sz w:val="16"/>
              <w:lang w:eastAsia="ko-KR"/>
            </w:rPr>
          </w:rPrChange>
        </w:rPr>
        <w:t>}</w:t>
      </w:r>
    </w:p>
    <w:p w14:paraId="1775A9CB"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Change w:id="182" w:author="Ericsson User" w:date="2023-10-12T22:51:00Z">
            <w:rPr>
              <w:rFonts w:ascii="Courier New" w:eastAsia="宋体" w:hAnsi="Courier New"/>
              <w:snapToGrid w:val="0"/>
              <w:sz w:val="16"/>
              <w:lang w:eastAsia="ko-KR"/>
            </w:rPr>
          </w:rPrChange>
        </w:rPr>
      </w:pPr>
    </w:p>
    <w:p w14:paraId="17FF8307"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183" w:author="Ericsson User" w:date="2023-10-12T22:51:00Z">
            <w:rPr>
              <w:rFonts w:ascii="Courier New" w:eastAsia="宋体" w:hAnsi="Courier New"/>
              <w:snapToGrid w:val="0"/>
              <w:sz w:val="16"/>
              <w:lang w:eastAsia="ko-KR"/>
            </w:rPr>
          </w:rPrChange>
        </w:rPr>
      </w:pPr>
      <w:r w:rsidRPr="006516F9">
        <w:rPr>
          <w:rFonts w:ascii="Courier New" w:eastAsia="宋体" w:hAnsi="Courier New"/>
          <w:snapToGrid w:val="0"/>
          <w:sz w:val="16"/>
          <w:lang w:val="sv-SE" w:eastAsia="ko-KR"/>
          <w:rPrChange w:id="184" w:author="Ericsson User" w:date="2023-10-12T22:51:00Z">
            <w:rPr>
              <w:rFonts w:ascii="Courier New" w:eastAsia="宋体" w:hAnsi="Courier New"/>
              <w:snapToGrid w:val="0"/>
              <w:sz w:val="16"/>
              <w:lang w:eastAsia="ko-KR"/>
            </w:rPr>
          </w:rPrChange>
        </w:rPr>
        <w:t>CellIDListForRestart ::= CHOICE {</w:t>
      </w:r>
    </w:p>
    <w:p w14:paraId="405252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6516F9">
        <w:rPr>
          <w:rFonts w:ascii="Courier New" w:eastAsia="宋体" w:hAnsi="Courier New"/>
          <w:snapToGrid w:val="0"/>
          <w:sz w:val="16"/>
          <w:lang w:val="sv-SE" w:eastAsia="ko-KR"/>
          <w:rPrChange w:id="185" w:author="Ericsson User" w:date="2023-10-12T22:51:00Z">
            <w:rPr>
              <w:rFonts w:ascii="Courier New" w:eastAsia="宋体" w:hAnsi="Courier New"/>
              <w:snapToGrid w:val="0"/>
              <w:sz w:val="16"/>
              <w:lang w:eastAsia="ko-KR"/>
            </w:rPr>
          </w:rPrChange>
        </w:rPr>
        <w:tab/>
      </w:r>
      <w:r w:rsidRPr="003C7238">
        <w:rPr>
          <w:rFonts w:ascii="Courier New" w:eastAsia="宋体" w:hAnsi="Courier New"/>
          <w:snapToGrid w:val="0"/>
          <w:sz w:val="16"/>
          <w:lang w:val="fr-FR" w:eastAsia="ko-KR"/>
        </w:rPr>
        <w:t>eUTRA-CGIListforRestart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EUTRA-CGIList,</w:t>
      </w:r>
    </w:p>
    <w:p w14:paraId="3131D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NR-CGIList,</w:t>
      </w:r>
    </w:p>
    <w:p w14:paraId="5FAD55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-ExtIEs} }</w:t>
      </w:r>
    </w:p>
    <w:p w14:paraId="17B4BA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5D0B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B863F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3838CE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764FA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68D9F4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C9511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CellSize ::= ENUMERATED {verysmall, small, medium, large, ...}</w:t>
      </w:r>
    </w:p>
    <w:p w14:paraId="4DC445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DA1A9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DF07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 xml:space="preserve">CellType ::= </w:t>
      </w:r>
      <w:r w:rsidRPr="003C7238">
        <w:rPr>
          <w:rFonts w:ascii="Courier New" w:eastAsia="宋体" w:hAnsi="Courier New"/>
          <w:snapToGrid w:val="0"/>
          <w:sz w:val="16"/>
          <w:lang w:val="fr-FR" w:eastAsia="ko-KR"/>
        </w:rPr>
        <w:t>SEQUENCE {</w:t>
      </w:r>
    </w:p>
    <w:p w14:paraId="4D853E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cellSize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CellSize,</w:t>
      </w:r>
    </w:p>
    <w:p w14:paraId="0BB888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416148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C29C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8E13D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740A3F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NGAP-PROTOCOL-EXTENSION ::= {</w:t>
      </w:r>
    </w:p>
    <w:p w14:paraId="48402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601963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91610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6E7684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CEmodeBSupport-Indicator</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 ENUMERATED {supported,...}</w:t>
      </w:r>
    </w:p>
    <w:p w14:paraId="53D39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6CDD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51093D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CEmodeBrestricted ::= ENUMERATED {</w:t>
      </w:r>
    </w:p>
    <w:p w14:paraId="6A833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restricted,</w:t>
      </w:r>
    </w:p>
    <w:p w14:paraId="471B77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not-restricted,</w:t>
      </w:r>
    </w:p>
    <w:p w14:paraId="03B2B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w:t>
      </w:r>
    </w:p>
    <w:p w14:paraId="79B3C1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00020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2FDF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 ::= SEQUENCE {</w:t>
      </w:r>
    </w:p>
    <w:p w14:paraId="0FA21A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8CF07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{CNAssistedRANTuning-ExtIEs} }</w:t>
      </w:r>
      <w:r w:rsidRPr="003C7238">
        <w:rPr>
          <w:rFonts w:ascii="Courier New" w:eastAsia="宋体" w:hAnsi="Courier New"/>
          <w:snapToGrid w:val="0"/>
          <w:sz w:val="16"/>
          <w:lang w:eastAsia="ko-KR"/>
        </w:rPr>
        <w:tab/>
        <w:t>OPTIONAL,</w:t>
      </w:r>
    </w:p>
    <w:p w14:paraId="1957B1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421D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6043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0F1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CNAssistedRANTuning-ExtIEs NGAP-PROTOCOL-EXTENSION ::= {</w:t>
      </w:r>
    </w:p>
    <w:p w14:paraId="4643CA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C302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345C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C269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CNsubgroupID ::= INTEGER (0..7, ...)</w:t>
      </w:r>
    </w:p>
    <w:p w14:paraId="6D512E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761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 ::= SEQUENCE (SIZE(1..maxnoofEPLMNs)) OF CNTypeRestrictionsForEquivalentItem</w:t>
      </w:r>
    </w:p>
    <w:p w14:paraId="72D42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EBBB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CNTypeRestrictionsForEquivalentItem ::= SEQUENCE {</w:t>
      </w:r>
    </w:p>
    <w:p w14:paraId="218AAE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w:t>
      </w:r>
    </w:p>
    <w:p w14:paraId="6056B8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{epc-forbidden, fiveGC-forbidden, ...},</w:t>
      </w:r>
    </w:p>
    <w:p w14:paraId="79FC74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{CNTypeRestrictionsForEquivalentItem-ExtIEs}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4FCFF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8F2D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DA89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DAA7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CNTypeRestrictionsForEquivalentItem-ExtIEs </w:t>
      </w:r>
      <w:r w:rsidRPr="003C7238">
        <w:rPr>
          <w:rFonts w:ascii="Courier New" w:eastAsia="宋体" w:hAnsi="Courier New"/>
          <w:noProof/>
          <w:sz w:val="16"/>
          <w:lang w:val="en-US" w:eastAsia="ko-KR"/>
        </w:rPr>
        <w:t>NGAP</w:t>
      </w:r>
      <w:r w:rsidRPr="003C7238">
        <w:rPr>
          <w:rFonts w:ascii="Courier New" w:eastAsia="宋体" w:hAnsi="Courier New"/>
          <w:snapToGrid w:val="0"/>
          <w:sz w:val="16"/>
          <w:lang w:eastAsia="ko-KR"/>
        </w:rPr>
        <w:t>-PROTOCOL-EXTENSION ::={</w:t>
      </w:r>
    </w:p>
    <w:p w14:paraId="006B1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F6DE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AFCF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C62E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CNTypeRestrictionsForServing ::= ENUMERATED {</w:t>
      </w:r>
    </w:p>
    <w:p w14:paraId="78E5A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epc-forbidden,</w:t>
      </w:r>
    </w:p>
    <w:p w14:paraId="1D4559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8C8E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462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60F5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CommonNetworkInstance ::= OCTET STRING</w:t>
      </w:r>
    </w:p>
    <w:p w14:paraId="50B8D3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91E9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 ::= SEQUENCE (SIZE(1..maxnoofCellinEAI)) OF CompletedCellsInEAI-EUTRA-Item</w:t>
      </w:r>
    </w:p>
    <w:p w14:paraId="41BFA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0889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 ::= SEQUENCE {</w:t>
      </w:r>
    </w:p>
    <w:p w14:paraId="6F9BB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43B125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{CompletedCellsInEAI-EUTRA-Item-ExtIEs} } OPTIONAL,</w:t>
      </w:r>
    </w:p>
    <w:p w14:paraId="7DFD12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A8E1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D9C8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E642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CompletedCellsInEAI-EUTRA-Item-ExtIEs NGAP-PROTOCOL-EXTENSION ::= {</w:t>
      </w:r>
    </w:p>
    <w:p w14:paraId="668C9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9983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5A0A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918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 ::= SEQUENCE (SIZE(1..maxnoofCellinEAI)) OF CompletedCellsInEAI-NR-Item</w:t>
      </w:r>
    </w:p>
    <w:p w14:paraId="472FE8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F5A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 ::= SEQUENCE {</w:t>
      </w:r>
    </w:p>
    <w:p w14:paraId="510815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3E2D2F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{CompletedCellsInEAI-NR-Item-ExtIEs} }</w:t>
      </w:r>
      <w:r w:rsidRPr="003C7238">
        <w:rPr>
          <w:rFonts w:ascii="Courier New" w:eastAsia="宋体" w:hAnsi="Courier New"/>
          <w:snapToGrid w:val="0"/>
          <w:sz w:val="16"/>
          <w:lang w:val="fr-FR" w:eastAsia="ko-KR"/>
        </w:rPr>
        <w:tab/>
        <w:t>OPTIONAL,</w:t>
      </w:r>
    </w:p>
    <w:p w14:paraId="66731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7B9AF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9337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C095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CompletedCellsInEAI-NR-Item-ExtIEs NGAP-PROTOCOL-EXTENSION ::= {</w:t>
      </w:r>
    </w:p>
    <w:p w14:paraId="1A351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94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8847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368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 ::= SEQUENCE (SIZE(1..maxnoofCellinTAI)) OF CompletedCellsInTAI-EUTRA-Item</w:t>
      </w:r>
    </w:p>
    <w:p w14:paraId="3B53DB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2011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 ::= SEQUENCE{</w:t>
      </w:r>
    </w:p>
    <w:p w14:paraId="384D6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0D90BF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{CompletedCellsInTAI-EUTRA-Item-ExtIEs} } OPTIONAL,</w:t>
      </w:r>
    </w:p>
    <w:p w14:paraId="0520D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802D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5CBF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729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CompletedCellsInTAI-EUTRA-Item-ExtIEs NGAP-PROTOCOL-EXTENSION ::= {</w:t>
      </w:r>
    </w:p>
    <w:p w14:paraId="5975F3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FA8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71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2C22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 ::= SEQUENCE (SIZE(1..maxnoofCellinTAI)) OF CompletedCellsInTAI-NR-Item</w:t>
      </w:r>
    </w:p>
    <w:p w14:paraId="6B315C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A2D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 ::= SEQUENCE{</w:t>
      </w:r>
    </w:p>
    <w:p w14:paraId="1E9F5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60CCF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{CompletedCellsInTAI-NR-Item-ExtIEs} } OPTIONAL,</w:t>
      </w:r>
    </w:p>
    <w:p w14:paraId="31224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A9936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D0C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A8B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CompletedCellsInTAI-NR-Item-ExtIEs NGAP-PROTOCOL-EXTENSION ::= {</w:t>
      </w:r>
    </w:p>
    <w:p w14:paraId="771406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41DB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7DC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14B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ConcurrentWarningMessageInd ::= ENUMERATED {</w:t>
      </w:r>
    </w:p>
    <w:p w14:paraId="09C476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50F42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2D2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B6FF6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924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ConfidentialityProtectionIndication ::= ENUMERATED {</w:t>
      </w:r>
    </w:p>
    <w:p w14:paraId="23CF7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6875EE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0F461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102426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F61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C181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9A8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ConfidentialityProtectionResult ::= ENUMERATED {</w:t>
      </w:r>
    </w:p>
    <w:p w14:paraId="3980EE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22537B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77C29C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0A33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71BF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0CE3E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ConfiguredTACIndication ::= ENUMERATED {</w:t>
      </w:r>
    </w:p>
    <w:p w14:paraId="034701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560A0F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B09A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B6134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1DDB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 xml:space="preserve"> ::= SEQUENCE {</w:t>
      </w:r>
    </w:p>
    <w:p w14:paraId="43689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1E9087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uESpecificDRX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99C62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periodicRegistrationUpdateTimer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PeriodicRegistrationUpdateTimer,</w:t>
      </w:r>
    </w:p>
    <w:p w14:paraId="6F7FFD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C2430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TAIListForInactive,</w:t>
      </w:r>
    </w:p>
    <w:p w14:paraId="337523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FDBE8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{CoreNetworkAssistanceInformationForInactive-ExtIEs} }</w:t>
      </w:r>
      <w:r w:rsidRPr="003C7238">
        <w:rPr>
          <w:rFonts w:ascii="Courier New" w:eastAsia="宋体" w:hAnsi="Courier New"/>
          <w:snapToGrid w:val="0"/>
          <w:sz w:val="16"/>
          <w:lang w:val="fr-FR" w:eastAsia="ko-KR"/>
        </w:rPr>
        <w:tab/>
        <w:t>OPTIONAL,</w:t>
      </w:r>
    </w:p>
    <w:p w14:paraId="2267F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AB4B3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1623B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09D05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CoreNetworkAssistanceInformation</w:t>
      </w:r>
      <w:r w:rsidRPr="003C7238">
        <w:rPr>
          <w:rFonts w:ascii="Courier New" w:eastAsia="宋体" w:hAnsi="Courier New"/>
          <w:noProof/>
          <w:snapToGrid w:val="0"/>
          <w:sz w:val="16"/>
          <w:lang w:val="fr-FR" w:eastAsia="ko-KR"/>
        </w:rPr>
        <w:t>ForInactive</w:t>
      </w:r>
      <w:r w:rsidRPr="003C7238">
        <w:rPr>
          <w:rFonts w:ascii="Courier New" w:eastAsia="宋体" w:hAnsi="Courier New"/>
          <w:snapToGrid w:val="0"/>
          <w:sz w:val="16"/>
          <w:lang w:val="fr-FR" w:eastAsia="ko-KR"/>
        </w:rPr>
        <w:t>-ExtIEs NGAP-PROTOCOL-EXTENSION ::= {</w:t>
      </w:r>
    </w:p>
    <w:p w14:paraId="62DAC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ko-KR"/>
        </w:rPr>
        <w:tab/>
        <w:t xml:space="preserve">{ ID </w:t>
      </w:r>
      <w:r w:rsidRPr="003C7238">
        <w:rPr>
          <w:rFonts w:ascii="Courier New" w:eastAsia="宋体" w:hAnsi="Courier New"/>
          <w:noProof/>
          <w:snapToGrid w:val="0"/>
          <w:sz w:val="16"/>
          <w:lang w:val="fr-FR" w:eastAsia="zh-CN"/>
        </w:rPr>
        <w:t>id-EUTRA-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PRESENCE optional</w:t>
      </w:r>
      <w:r w:rsidRPr="003C7238">
        <w:rPr>
          <w:rFonts w:ascii="Courier New" w:eastAsia="宋体" w:hAnsi="Courier New"/>
          <w:noProof/>
          <w:snapToGrid w:val="0"/>
          <w:sz w:val="16"/>
          <w:lang w:val="fr-FR" w:eastAsia="ko-KR"/>
        </w:rPr>
        <w:tab/>
        <w:t>}</w:t>
      </w:r>
      <w:r w:rsidRPr="003C7238">
        <w:rPr>
          <w:rFonts w:ascii="Courier New" w:eastAsia="宋体" w:hAnsi="Courier New"/>
          <w:noProof/>
          <w:snapToGrid w:val="0"/>
          <w:sz w:val="16"/>
          <w:lang w:val="fr-FR" w:eastAsia="en-GB"/>
        </w:rPr>
        <w:t>|</w:t>
      </w:r>
    </w:p>
    <w:p w14:paraId="7DC9BD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en-GB"/>
        </w:rPr>
        <w:tab/>
      </w:r>
      <w:r w:rsidRPr="003C7238">
        <w:rPr>
          <w:rFonts w:ascii="Courier New" w:eastAsia="宋体" w:hAnsi="Courier New"/>
          <w:noProof/>
          <w:sz w:val="16"/>
          <w:lang w:val="fr-FR" w:eastAsia="en-GB"/>
        </w:rPr>
        <w:t>{ ID id-</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CRITICALITY</w:t>
      </w:r>
      <w:r w:rsidRPr="003C7238">
        <w:rPr>
          <w:rFonts w:ascii="Courier New" w:eastAsia="宋体" w:hAnsi="Courier New"/>
          <w:noProof/>
          <w:snapToGrid w:val="0"/>
          <w:sz w:val="16"/>
          <w:lang w:val="fr-FR" w:eastAsia="zh-CN"/>
        </w:rPr>
        <w:t xml:space="preserve"> ignore</w:t>
      </w:r>
      <w:r w:rsidRPr="003C7238">
        <w:rPr>
          <w:rFonts w:ascii="Courier New" w:eastAsia="宋体" w:hAnsi="Courier New"/>
          <w:noProof/>
          <w:sz w:val="16"/>
          <w:lang w:val="fr-FR" w:eastAsia="en-GB"/>
        </w:rPr>
        <w:tab/>
      </w:r>
      <w:r w:rsidRPr="003C7238">
        <w:rPr>
          <w:rFonts w:ascii="Courier New" w:eastAsia="宋体" w:hAnsi="Courier New"/>
          <w:noProof/>
          <w:snapToGrid w:val="0"/>
          <w:sz w:val="16"/>
          <w:lang w:val="fr-FR" w:eastAsia="ko-KR"/>
        </w:rPr>
        <w:t xml:space="preserve">EXTENSION </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PRESENCE optional</w:t>
      </w:r>
      <w:r w:rsidRPr="003C7238">
        <w:rPr>
          <w:rFonts w:ascii="Courier New" w:eastAsia="宋体" w:hAnsi="Courier New"/>
          <w:noProof/>
          <w:sz w:val="16"/>
          <w:lang w:val="fr-FR" w:eastAsia="en-GB"/>
        </w:rPr>
        <w:tab/>
        <w:t>}</w:t>
      </w:r>
      <w:r w:rsidRPr="003C7238">
        <w:rPr>
          <w:rFonts w:ascii="Courier New" w:eastAsia="宋体" w:hAnsi="Courier New"/>
          <w:noProof/>
          <w:snapToGrid w:val="0"/>
          <w:sz w:val="16"/>
          <w:lang w:val="fr-FR" w:eastAsia="en-GB"/>
        </w:rPr>
        <w:t>|</w:t>
      </w:r>
    </w:p>
    <w:p w14:paraId="3F68B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en-GB"/>
        </w:rPr>
        <w:tab/>
      </w:r>
      <w:r w:rsidRPr="003C7238">
        <w:rPr>
          <w:rFonts w:ascii="Courier New" w:eastAsia="宋体" w:hAnsi="Courier New"/>
          <w:noProof/>
          <w:snapToGrid w:val="0"/>
          <w:sz w:val="16"/>
          <w:lang w:eastAsia="ko-KR"/>
        </w:rPr>
        <w:t>{ ID id-UERadioCapabilityForPaging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val="en-US" w:eastAsia="zh-CN"/>
        </w:rPr>
        <w:t>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301478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C6F20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6E31DA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9A4B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FD6B6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3B2F77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1740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0394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524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COUNTValueForPDCP-SN12 ::= SEQUENCE {</w:t>
      </w:r>
    </w:p>
    <w:p w14:paraId="5519F3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(0..4095),</w:t>
      </w:r>
    </w:p>
    <w:p w14:paraId="5F922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hFN-PDCP-SN12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w:t>
      </w:r>
      <w:r w:rsidRPr="003C7238">
        <w:rPr>
          <w:rFonts w:ascii="Courier New" w:eastAsia="宋体" w:hAnsi="Courier New"/>
          <w:noProof/>
          <w:sz w:val="16"/>
          <w:lang w:eastAsia="ja-JP"/>
        </w:rPr>
        <w:t>1048575</w:t>
      </w:r>
      <w:r w:rsidRPr="003C7238">
        <w:rPr>
          <w:rFonts w:ascii="Courier New" w:eastAsia="宋体" w:hAnsi="Courier New"/>
          <w:noProof/>
          <w:snapToGrid w:val="0"/>
          <w:sz w:val="16"/>
          <w:lang w:eastAsia="ko-KR"/>
        </w:rPr>
        <w:t>),</w:t>
      </w:r>
    </w:p>
    <w:p w14:paraId="04430B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COUNTValueForPDCP-SN12</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1B26B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65C38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B0279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05BE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COUNTValueForPDCP-SN12</w:t>
      </w:r>
      <w:r w:rsidRPr="003C7238">
        <w:rPr>
          <w:rFonts w:ascii="Courier New" w:eastAsia="宋体" w:hAnsi="Courier New"/>
          <w:noProof/>
          <w:snapToGrid w:val="0"/>
          <w:sz w:val="16"/>
          <w:lang w:eastAsia="ko-KR"/>
        </w:rPr>
        <w:t>-ExtIEs NGAP-PROTOCOL-EXTENSION ::= {</w:t>
      </w:r>
    </w:p>
    <w:p w14:paraId="6C57CF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AD7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3BB03A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C5E3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COUNTValueForPDCP-SN18 ::= SEQUENCE {</w:t>
      </w:r>
    </w:p>
    <w:p w14:paraId="2CC38A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p>
    <w:p w14:paraId="6492E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hFN-PDCP-SN18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(0..16383),</w:t>
      </w:r>
    </w:p>
    <w:p w14:paraId="71F5AB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78C0B3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3BE8D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051B7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0229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NGAP-PROTOCOL-EXTENSION ::= {</w:t>
      </w:r>
    </w:p>
    <w:p w14:paraId="2FFAE4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7296A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1AE33B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7BA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CoverageEnhancementLevel ::= OCTET STRING</w:t>
      </w:r>
    </w:p>
    <w:p w14:paraId="15892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421F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CPTransportLayerInformation ::= CHOICE {</w:t>
      </w:r>
    </w:p>
    <w:p w14:paraId="65CA95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27CF5E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-ExtIEs} }</w:t>
      </w:r>
    </w:p>
    <w:p w14:paraId="595CD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265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12F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606FD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549D9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1C80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97FD4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03DE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 ::= SEQUENCE {</w:t>
      </w:r>
    </w:p>
    <w:p w14:paraId="3784CD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C8D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5232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procedureC</w:t>
      </w:r>
      <w:r w:rsidRPr="003C7238">
        <w:rPr>
          <w:rFonts w:ascii="Courier New" w:eastAsia="宋体" w:hAnsi="Courier New"/>
          <w:snapToGrid w:val="0"/>
          <w:sz w:val="16"/>
          <w:lang w:eastAsia="ko-KR"/>
        </w:rPr>
        <w:t>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F740A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iEsCriticalityDiagnostics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CriticalityDiagnostics-IE-List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1BF53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{{CriticalityDiagnostics-ExtIEs}}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0579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1CD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41DA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685F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CriticalityDiagnostics-ExtIEs NGAP-PROTOCOL-EXTENSION ::= {</w:t>
      </w:r>
    </w:p>
    <w:p w14:paraId="07278D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5929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A70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70F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CriticalityDiagnostics-IE-List ::= SEQUENCE (SIZE(1..maxnoofErrors)) OF CriticalityDiagnostics-IE-Item</w:t>
      </w:r>
    </w:p>
    <w:p w14:paraId="5D5BC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E377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CriticalityDiagnostics-IE-Item ::= SEQUENCE {</w:t>
      </w:r>
    </w:p>
    <w:p w14:paraId="686C86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p>
    <w:p w14:paraId="2669F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4B5B71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typeOfError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TypeOfError,</w:t>
      </w:r>
    </w:p>
    <w:p w14:paraId="0E1B99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{{CriticalityDiagnostics-IE-Item-ExtIEs}} OPTIONAL,</w:t>
      </w:r>
    </w:p>
    <w:p w14:paraId="53DF6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C49D6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7C655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ED76D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CriticalityDiagnostics-IE-Item-ExtIEs NGAP-PROTOCOL-EXTENSION ::= {</w:t>
      </w:r>
    </w:p>
    <w:p w14:paraId="799C05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18DAE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37C25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CC86D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 SEQUENCE {</w:t>
      </w:r>
    </w:p>
    <w:p w14:paraId="20288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CellIdListforMDT-NR,</w:t>
      </w:r>
    </w:p>
    <w:p w14:paraId="4EAA1F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{CellBasedMDT-NR-ExtIEs} } OPTIONAL,</w:t>
      </w:r>
    </w:p>
    <w:p w14:paraId="6F87F4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DAE56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48D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A036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CellBasedMDT-NR-ExtIEs NGAP-PROTOCOL-EXTENSION ::= {</w:t>
      </w:r>
    </w:p>
    <w:p w14:paraId="1F46A5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59B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1B307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C2453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CellIdListforMDT-</w:t>
      </w:r>
      <w:r w:rsidRPr="003C7238">
        <w:rPr>
          <w:rFonts w:ascii="Courier New" w:eastAsia="宋体" w:hAnsi="Courier New"/>
          <w:noProof/>
          <w:snapToGrid w:val="0"/>
          <w:sz w:val="16"/>
          <w:lang w:val="fr-FR" w:eastAsia="ko-KR"/>
        </w:rPr>
        <w:t>NR</w:t>
      </w:r>
      <w:r w:rsidRPr="003C7238">
        <w:rPr>
          <w:rFonts w:ascii="Courier New" w:eastAsia="宋体" w:hAnsi="Courier New"/>
          <w:snapToGrid w:val="0"/>
          <w:sz w:val="16"/>
          <w:lang w:val="fr-FR" w:eastAsia="ko-KR"/>
        </w:rPr>
        <w:t xml:space="preserve"> ::= SEQUENCE (SIZE(1..maxnoofCellIDforMDT)) OF </w:t>
      </w:r>
      <w:r w:rsidRPr="003C7238">
        <w:rPr>
          <w:rFonts w:ascii="Courier New" w:eastAsia="宋体" w:hAnsi="Courier New"/>
          <w:noProof/>
          <w:snapToGrid w:val="0"/>
          <w:sz w:val="16"/>
          <w:lang w:val="fr-FR" w:eastAsia="ko-KR"/>
        </w:rPr>
        <w:t>NR-CGI</w:t>
      </w:r>
    </w:p>
    <w:p w14:paraId="589B9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3A368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EDC4F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 SEQUENCE {</w:t>
      </w:r>
    </w:p>
    <w:p w14:paraId="34DD47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CellIdListforMDT-EUTRA,</w:t>
      </w:r>
    </w:p>
    <w:p w14:paraId="280FB3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{CellBasedMDT-EUTRA-ExtIEs} } OPTIONAL,</w:t>
      </w:r>
    </w:p>
    <w:p w14:paraId="7D60AB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0AFD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577C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FDCCB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CellBasedMDT-EUTRA-ExtIEs NGAP-PROTOCOL-EXTENSION ::= {</w:t>
      </w:r>
    </w:p>
    <w:p w14:paraId="2472D2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3F135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78D4F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329ED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 ::= SEQUENCE {</w:t>
      </w:r>
    </w:p>
    <w:p w14:paraId="3A86AE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 xml:space="preserve">cellIdListforQMC </w:t>
      </w:r>
      <w:r w:rsidRPr="003C7238">
        <w:rPr>
          <w:rFonts w:ascii="Courier New" w:eastAsia="Malgun Gothic" w:hAnsi="Courier New"/>
          <w:noProof/>
          <w:snapToGrid w:val="0"/>
          <w:sz w:val="16"/>
          <w:lang w:val="fr-FR" w:eastAsia="ko-KR"/>
        </w:rPr>
        <w:tab/>
        <w:t>CellIdListforQMC,</w:t>
      </w:r>
    </w:p>
    <w:p w14:paraId="5BF211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{CellBasedQMC-ExtIEs} } OPTIONAL,</w:t>
      </w:r>
    </w:p>
    <w:p w14:paraId="7093F7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7780B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209962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3774CC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CellBasedQMC-ExtIEs NGAP-PROTOCOL-EXTENSION ::= {</w:t>
      </w:r>
    </w:p>
    <w:p w14:paraId="16E0CE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49592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7C451E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02AFB5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CellIdListforQMC ::= SEQUENCE (SIZE(1..maxnoofCellIDforQMC)) OF NGRAN-CGI</w:t>
      </w:r>
    </w:p>
    <w:p w14:paraId="29C33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0B4C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CellIdListforMDT-</w:t>
      </w:r>
      <w:r w:rsidRPr="003C7238">
        <w:rPr>
          <w:rFonts w:ascii="Courier New" w:eastAsia="宋体" w:hAnsi="Courier New"/>
          <w:noProof/>
          <w:snapToGrid w:val="0"/>
          <w:sz w:val="16"/>
          <w:lang w:eastAsia="ko-KR"/>
        </w:rPr>
        <w:t>EUTRA</w:t>
      </w:r>
      <w:r w:rsidRPr="003C7238">
        <w:rPr>
          <w:rFonts w:ascii="Courier New" w:eastAsia="宋体" w:hAnsi="Courier New"/>
          <w:snapToGrid w:val="0"/>
          <w:sz w:val="16"/>
          <w:lang w:eastAsia="ko-KR"/>
        </w:rPr>
        <w:t xml:space="preserve"> ::= SEQUENCE (SIZE(1..maxnoofCellIDforMDT)) OF EUTRA-CGI</w:t>
      </w:r>
    </w:p>
    <w:p w14:paraId="720D01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F6EF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47A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w:t>
      </w:r>
    </w:p>
    <w:p w14:paraId="72DAD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E3D2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DataCodingScheme ::= BIT STRING (SIZE(8))</w:t>
      </w:r>
    </w:p>
    <w:p w14:paraId="4F0EE7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C25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DataForwardingAccepted ::= </w:t>
      </w:r>
      <w:r w:rsidRPr="003C7238">
        <w:rPr>
          <w:rFonts w:ascii="Courier New" w:eastAsia="宋体" w:hAnsi="Courier New"/>
          <w:snapToGrid w:val="0"/>
          <w:sz w:val="16"/>
          <w:lang w:eastAsia="ko-KR"/>
        </w:rPr>
        <w:t>ENUMERATED {</w:t>
      </w:r>
    </w:p>
    <w:p w14:paraId="00AF1A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data-forwarding-accepted,</w:t>
      </w:r>
    </w:p>
    <w:p w14:paraId="58A22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60A2D0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11ED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0B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DataForwardingNotPossible ::= </w:t>
      </w:r>
      <w:r w:rsidRPr="003C7238">
        <w:rPr>
          <w:rFonts w:ascii="Courier New" w:eastAsia="宋体" w:hAnsi="Courier New"/>
          <w:snapToGrid w:val="0"/>
          <w:sz w:val="16"/>
          <w:lang w:eastAsia="ko-KR"/>
        </w:rPr>
        <w:t>ENUMERATED {</w:t>
      </w:r>
    </w:p>
    <w:p w14:paraId="3380C6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data-forwarding-not-possible,</w:t>
      </w:r>
    </w:p>
    <w:p w14:paraId="6E5C75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6C1DF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5E72B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508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DataForwardingResponseDRBList ::= SEQUENCE (SIZE(1..maxnoofDRBs)) OF DataForwardingResponseDRBItem</w:t>
      </w:r>
    </w:p>
    <w:p w14:paraId="44D42D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DEC1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 ::= SEQUENCE {</w:t>
      </w:r>
    </w:p>
    <w:p w14:paraId="6EC09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6DBD3A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7C2C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9C53A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{{DataForwardingResponseDRBItem-ExtIEs}}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E5838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77FB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0A0F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1268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DataForwardingResponseDRBItem-ExtIEs NGAP-PROTOCOL-EXTENSION ::= {</w:t>
      </w:r>
    </w:p>
    <w:p w14:paraId="394ED2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F1A3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1D2B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E1A9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1C84A9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z w:val="16"/>
          <w:lang w:eastAsia="ja-JP"/>
        </w:rPr>
        <w:t>dAPSIndicator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val="en-US" w:eastAsia="ja-JP"/>
        </w:rPr>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ja-JP"/>
        </w:rPr>
        <w:t>required, ...}</w:t>
      </w:r>
      <w:r w:rsidRPr="003C7238">
        <w:rPr>
          <w:rFonts w:ascii="Courier New" w:eastAsia="宋体" w:hAnsi="Courier New"/>
          <w:noProof/>
          <w:sz w:val="16"/>
          <w:lang w:eastAsia="ko-KR"/>
        </w:rPr>
        <w:t>,</w:t>
      </w:r>
    </w:p>
    <w:p w14:paraId="2865A8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-ExtIEs} } OPTIONAL,</w:t>
      </w:r>
    </w:p>
    <w:p w14:paraId="5F0E41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40E619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5667AD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28AE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w:t>
      </w:r>
      <w:r w:rsidRPr="003C7238">
        <w:rPr>
          <w:rFonts w:ascii="Courier New" w:eastAsia="宋体" w:hAnsi="Courier New"/>
          <w:snapToGrid w:val="0"/>
          <w:sz w:val="16"/>
          <w:lang w:val="fr-FR" w:eastAsia="ko-KR"/>
        </w:rPr>
        <w:t>NGAP-</w:t>
      </w:r>
      <w:r w:rsidRPr="003C7238">
        <w:rPr>
          <w:rFonts w:ascii="Courier New" w:eastAsia="宋体" w:hAnsi="Courier New"/>
          <w:noProof/>
          <w:sz w:val="16"/>
          <w:lang w:val="fr-FR" w:eastAsia="ko-KR"/>
        </w:rPr>
        <w:t>PROTOCOL-EXTENSION ::= {</w:t>
      </w:r>
    </w:p>
    <w:p w14:paraId="059C05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4D8A41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4BF170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p>
    <w:p w14:paraId="0882F0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ja-JP"/>
        </w:rPr>
        <w:t xml:space="preserve">DAPSResponseInfoList ::= SEQUENCE </w:t>
      </w:r>
      <w:r w:rsidRPr="003C7238">
        <w:rPr>
          <w:rFonts w:ascii="Courier New" w:eastAsia="宋体" w:hAnsi="Courier New"/>
          <w:noProof/>
          <w:snapToGrid w:val="0"/>
          <w:sz w:val="16"/>
          <w:lang w:val="fr-FR" w:eastAsia="ko-KR"/>
        </w:rPr>
        <w:t>(SIZE(1.. maxnoofDRBs)) OF DAPSResponseInfoItem</w:t>
      </w:r>
    </w:p>
    <w:p w14:paraId="225EA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ja-JP"/>
        </w:rPr>
      </w:pPr>
    </w:p>
    <w:p w14:paraId="236B6D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DAPSResponseInfoItem ::= SEQUENCE {</w:t>
      </w:r>
    </w:p>
    <w:p w14:paraId="6B5234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dRB-ID</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DRB-ID</w:t>
      </w:r>
      <w:r w:rsidRPr="003C7238">
        <w:rPr>
          <w:rFonts w:ascii="Courier New" w:eastAsia="宋体" w:hAnsi="Courier New"/>
          <w:noProof/>
          <w:snapToGrid w:val="0"/>
          <w:sz w:val="16"/>
          <w:lang w:val="fr-FR" w:eastAsia="ko-KR"/>
        </w:rPr>
        <w:t>,</w:t>
      </w:r>
    </w:p>
    <w:p w14:paraId="4BABA8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w:t>
      </w:r>
    </w:p>
    <w:p w14:paraId="1362D5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hint="eastAsia"/>
          <w:noProof/>
          <w:sz w:val="16"/>
          <w:lang w:val="fr-FR" w:eastAsia="zh-CN"/>
        </w:rPr>
        <w:tab/>
      </w:r>
      <w:r w:rsidRPr="003C7238">
        <w:rPr>
          <w:rFonts w:ascii="Courier New" w:eastAsia="宋体" w:hAnsi="Courier New"/>
          <w:noProof/>
          <w:snapToGrid w:val="0"/>
          <w:sz w:val="16"/>
          <w:lang w:val="fr-FR" w:eastAsia="zh-CN"/>
        </w:rPr>
        <w:t>ProtocolExtensionContainer { {D</w:t>
      </w:r>
      <w:r w:rsidRPr="003C7238">
        <w:rPr>
          <w:rFonts w:ascii="Courier New" w:eastAsia="宋体" w:hAnsi="Courier New"/>
          <w:noProof/>
          <w:snapToGrid w:val="0"/>
          <w:sz w:val="16"/>
          <w:lang w:val="fr-FR" w:eastAsia="ko-KR"/>
        </w:rPr>
        <w:t>APSResponseInfoItem</w:t>
      </w:r>
      <w:r w:rsidRPr="003C7238">
        <w:rPr>
          <w:rFonts w:ascii="Courier New" w:eastAsia="宋体" w:hAnsi="Courier New"/>
          <w:noProof/>
          <w:sz w:val="16"/>
          <w:lang w:val="fr-FR" w:eastAsia="ko-KR"/>
        </w:rPr>
        <w:t>-ExtIEs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napToGrid w:val="0"/>
          <w:sz w:val="16"/>
          <w:lang w:val="fr-FR" w:eastAsia="ko-KR"/>
        </w:rPr>
        <w:t>,</w:t>
      </w:r>
    </w:p>
    <w:p w14:paraId="51A759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1C1F08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D832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1F9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t>D</w:t>
      </w:r>
      <w:r w:rsidRPr="003C7238">
        <w:rPr>
          <w:rFonts w:ascii="Courier New" w:eastAsia="宋体" w:hAnsi="Courier New"/>
          <w:noProof/>
          <w:snapToGrid w:val="0"/>
          <w:sz w:val="16"/>
          <w:lang w:eastAsia="ko-KR"/>
        </w:rPr>
        <w:t>APSResponseInfoItem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zh-CN"/>
        </w:rPr>
        <w:t xml:space="preserve">NGAP-PROTOCOL-EXTENSION </w:t>
      </w:r>
      <w:r w:rsidRPr="003C7238">
        <w:rPr>
          <w:rFonts w:ascii="Courier New" w:eastAsia="宋体" w:hAnsi="Courier New"/>
          <w:noProof/>
          <w:snapToGrid w:val="0"/>
          <w:sz w:val="16"/>
          <w:lang w:eastAsia="ko-KR"/>
        </w:rPr>
        <w:t>::= {</w:t>
      </w:r>
    </w:p>
    <w:p w14:paraId="420375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CFA9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EB82A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A3B5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217696EF" w14:textId="77777777" w:rsidR="003C7238" w:rsidRPr="003C7238" w:rsidRDefault="003C7238" w:rsidP="003C7238">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zh-CN"/>
        </w:rPr>
        <w:t>dapsresponseindicator</w:t>
      </w:r>
      <w:r w:rsidRPr="003C7238">
        <w:rPr>
          <w:rFonts w:ascii="Courier New" w:eastAsia="等线" w:hAnsi="Courier New"/>
          <w:noProof/>
          <w:snapToGrid w:val="0"/>
          <w:sz w:val="16"/>
          <w:lang w:eastAsia="zh-CN"/>
        </w:rPr>
        <w:tab/>
      </w:r>
      <w:r w:rsidRPr="003C7238">
        <w:rPr>
          <w:rFonts w:ascii="Courier New" w:eastAsia="等线" w:hAnsi="Courier New"/>
          <w:noProof/>
          <w:snapToGrid w:val="0"/>
          <w:sz w:val="16"/>
          <w:lang w:eastAsia="zh-CN"/>
        </w:rPr>
        <w:tab/>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ja-JP"/>
        </w:rPr>
        <w:t>accepted</w:t>
      </w:r>
      <w:r w:rsidRPr="003C7238">
        <w:rPr>
          <w:rFonts w:ascii="Courier New" w:eastAsia="等线" w:hAnsi="Courier New"/>
          <w:noProof/>
          <w:snapToGrid w:val="0"/>
          <w:sz w:val="16"/>
          <w:lang w:eastAsia="zh-CN"/>
        </w:rPr>
        <w:t>,</w:t>
      </w:r>
      <w:r w:rsidRPr="003C7238">
        <w:rPr>
          <w:rFonts w:ascii="Courier New" w:eastAsia="宋体" w:hAnsi="Courier New"/>
          <w:noProof/>
          <w:sz w:val="16"/>
          <w:lang w:val="en-US" w:eastAsia="zh-CN"/>
        </w:rPr>
        <w:t xml:space="preserve"> 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zh-CN"/>
        </w:rPr>
        <w:t>not-</w:t>
      </w:r>
      <w:r w:rsidRPr="003C7238">
        <w:rPr>
          <w:rFonts w:ascii="Courier New" w:eastAsia="宋体" w:hAnsi="Courier New"/>
          <w:noProof/>
          <w:sz w:val="16"/>
          <w:lang w:eastAsia="ja-JP"/>
        </w:rPr>
        <w:t>accepted</w:t>
      </w:r>
      <w:r w:rsidRPr="003C7238">
        <w:rPr>
          <w:rFonts w:ascii="Courier New" w:eastAsia="宋体" w:hAnsi="Courier New"/>
          <w:noProof/>
          <w:sz w:val="16"/>
          <w:lang w:val="en-US" w:eastAsia="ja-JP"/>
        </w:rPr>
        <w:t xml:space="preserve">, </w:t>
      </w:r>
      <w:r w:rsidRPr="003C7238">
        <w:rPr>
          <w:rFonts w:ascii="Courier New" w:eastAsia="等线" w:hAnsi="Courier New"/>
          <w:noProof/>
          <w:snapToGrid w:val="0"/>
          <w:sz w:val="16"/>
          <w:lang w:eastAsia="zh-CN"/>
        </w:rPr>
        <w:t>...},</w:t>
      </w:r>
    </w:p>
    <w:p w14:paraId="5D8916C1" w14:textId="77777777" w:rsidR="003C7238" w:rsidRPr="003C7238" w:rsidRDefault="003C7238" w:rsidP="003C7238">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 xml:space="preserve"> 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 </w:t>
      </w:r>
      <w:r w:rsidRPr="003C7238">
        <w:rPr>
          <w:rFonts w:ascii="Courier New" w:eastAsia="宋体" w:hAnsi="Courier New"/>
          <w:noProof/>
          <w:sz w:val="16"/>
          <w:lang w:val="fr-FR" w:eastAsia="ko-KR"/>
        </w:rPr>
        <w:tab/>
        <w:t>OPTIONAL,</w:t>
      </w:r>
    </w:p>
    <w:p w14:paraId="6F3AD2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3EA420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97EF6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C796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ko-KR"/>
        </w:rPr>
        <w:t>NGAP</w:t>
      </w:r>
      <w:r w:rsidRPr="003C7238">
        <w:rPr>
          <w:rFonts w:ascii="Courier New" w:eastAsia="宋体" w:hAnsi="Courier New"/>
          <w:noProof/>
          <w:sz w:val="16"/>
          <w:lang w:eastAsia="ko-KR"/>
        </w:rPr>
        <w:t>-PROTOCOL-EXTENSION ::= {</w:t>
      </w:r>
    </w:p>
    <w:p w14:paraId="41D3CF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5CD5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25C3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C8C3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029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 ::= SEQUENCE (SIZE(1..maxnoofE-RABs)) OF DataForwardingResponseERABListItem</w:t>
      </w:r>
    </w:p>
    <w:p w14:paraId="01E401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2722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 ::= SEQUENCE {</w:t>
      </w:r>
    </w:p>
    <w:p w14:paraId="2F726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541392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DF5F0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{DataForwardingResponseERABListItem-ExtIEs} }</w:t>
      </w:r>
      <w:r w:rsidRPr="003C7238">
        <w:rPr>
          <w:rFonts w:ascii="Courier New" w:eastAsia="宋体" w:hAnsi="Courier New"/>
          <w:snapToGrid w:val="0"/>
          <w:sz w:val="16"/>
          <w:lang w:eastAsia="ko-KR"/>
        </w:rPr>
        <w:tab/>
        <w:t>OPTIONAL,</w:t>
      </w:r>
    </w:p>
    <w:p w14:paraId="2F2455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E44B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27E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494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DataForwardingResponseERABListItem-ExtIEs NGAP-PROTOCOL-EXTENSION ::= {</w:t>
      </w:r>
    </w:p>
    <w:p w14:paraId="31250D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79D9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A130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9BF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DelayCritical</w:t>
      </w:r>
      <w:r w:rsidRPr="003C7238">
        <w:rPr>
          <w:rFonts w:ascii="Courier New" w:eastAsia="宋体" w:hAnsi="Courier New"/>
          <w:sz w:val="16"/>
          <w:lang w:eastAsia="zh-CN"/>
        </w:rPr>
        <w:t xml:space="preserve"> ::= </w:t>
      </w:r>
      <w:r w:rsidRPr="003C7238">
        <w:rPr>
          <w:rFonts w:ascii="Courier New" w:eastAsia="宋体" w:hAnsi="Courier New"/>
          <w:snapToGrid w:val="0"/>
          <w:sz w:val="16"/>
          <w:lang w:eastAsia="ko-KR"/>
        </w:rPr>
        <w:t>ENUMERATED {</w:t>
      </w:r>
    </w:p>
    <w:p w14:paraId="048DBC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delay-critical,</w:t>
      </w:r>
    </w:p>
    <w:p w14:paraId="4C7FA3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non-delay-critical,</w:t>
      </w:r>
    </w:p>
    <w:p w14:paraId="57ADB1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D8E46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162532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737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 ::= SEQUENCE {</w:t>
      </w:r>
    </w:p>
    <w:p w14:paraId="11CB2C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dl-NAS-MAC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DL-NAS-MAC,</w:t>
      </w:r>
    </w:p>
    <w:p w14:paraId="3A7F39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DL-CP-SecurityInformation-ExtIEs} }</w:t>
      </w:r>
      <w:r w:rsidRPr="003C7238">
        <w:rPr>
          <w:rFonts w:ascii="Courier New" w:eastAsia="宋体" w:hAnsi="Courier New"/>
          <w:snapToGrid w:val="0"/>
          <w:sz w:val="16"/>
          <w:lang w:eastAsia="ko-KR"/>
        </w:rPr>
        <w:tab/>
        <w:t>OPTIONAL,</w:t>
      </w:r>
    </w:p>
    <w:p w14:paraId="3DCCE4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6F5A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E29F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052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DL-CP-SecurityInformation-ExtIEs NGAP-PROTOCOL-EXTENSION ::= {</w:t>
      </w:r>
    </w:p>
    <w:p w14:paraId="007F7B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B963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36D7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FA78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DL-NAS-MAC ::= BIT STRING (SIZE (16))</w:t>
      </w:r>
    </w:p>
    <w:p w14:paraId="31DC78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0D17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DLForwarding ::= ENUMERATED {</w:t>
      </w:r>
    </w:p>
    <w:p w14:paraId="7B44AC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dl-forwarding-proposed,</w:t>
      </w:r>
    </w:p>
    <w:p w14:paraId="149FA8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1CA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7623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9BD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DL-NGU-TNLInformationReused ::= ENUMERATED {</w:t>
      </w:r>
    </w:p>
    <w:p w14:paraId="6A630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74D72F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360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E2D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03B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DirectForwardingPathAvailability ::= ENUMERATED {</w:t>
      </w:r>
    </w:p>
    <w:p w14:paraId="77E919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direct-path-available,</w:t>
      </w:r>
    </w:p>
    <w:p w14:paraId="4491F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7094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00DA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C051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DRB-ID ::= INTEGER (1..32, ...)</w:t>
      </w:r>
    </w:p>
    <w:p w14:paraId="110D81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2465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DRBsSubjectToStatusTransferList ::= SEQUENCE (SIZE(1..maxnoofDRBs)) </w:t>
      </w:r>
      <w:r w:rsidRPr="003C7238">
        <w:rPr>
          <w:rFonts w:ascii="Courier New" w:eastAsia="宋体" w:hAnsi="Courier New"/>
          <w:snapToGrid w:val="0"/>
          <w:sz w:val="16"/>
          <w:lang w:eastAsia="ko-KR"/>
        </w:rPr>
        <w:t xml:space="preserve">OF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p>
    <w:p w14:paraId="6549F2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DD3E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 ::= SEQUENCE {</w:t>
      </w:r>
    </w:p>
    <w:p w14:paraId="22AA38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DRB-ID,</w:t>
      </w:r>
    </w:p>
    <w:p w14:paraId="77466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w:t>
      </w:r>
    </w:p>
    <w:p w14:paraId="63FBA3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w:t>
      </w:r>
    </w:p>
    <w:p w14:paraId="47BB88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00657A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0139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A7DC0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57F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7B29A4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 ID id-OldAssociatedQosFlowList-ULendmarkerexpected</w:t>
      </w:r>
      <w:r w:rsidRPr="003C7238">
        <w:rPr>
          <w:rFonts w:ascii="Courier New" w:eastAsia="宋体" w:hAnsi="Courier New"/>
          <w:snapToGrid w:val="0"/>
          <w:sz w:val="16"/>
          <w:lang w:eastAsia="zh-CN"/>
        </w:rPr>
        <w:tab/>
        <w:t xml:space="preserve">CRITICALITY </w:t>
      </w:r>
      <w:r w:rsidRPr="003C7238">
        <w:rPr>
          <w:rFonts w:ascii="Courier New" w:eastAsia="宋体" w:hAnsi="Courier New"/>
          <w:noProof/>
          <w:snapToGrid w:val="0"/>
          <w:sz w:val="16"/>
          <w:lang w:eastAsia="zh-CN"/>
        </w:rPr>
        <w:t xml:space="preserve">ignore </w:t>
      </w:r>
      <w:r w:rsidRPr="003C7238">
        <w:rPr>
          <w:rFonts w:ascii="Courier New" w:eastAsia="宋体" w:hAnsi="Courier New"/>
          <w:snapToGrid w:val="0"/>
          <w:sz w:val="16"/>
          <w:lang w:eastAsia="zh-CN"/>
        </w:rPr>
        <w:t>EXTENSION AssociatedQosFlowList</w:t>
      </w:r>
      <w:r w:rsidRPr="003C7238">
        <w:rPr>
          <w:rFonts w:ascii="Courier New" w:eastAsia="宋体" w:hAnsi="Courier New"/>
          <w:snapToGrid w:val="0"/>
          <w:sz w:val="16"/>
          <w:lang w:eastAsia="zh-CN"/>
        </w:rPr>
        <w:tab/>
        <w:t xml:space="preserve"> PRESENCE optional },</w:t>
      </w:r>
    </w:p>
    <w:p w14:paraId="0793D9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4E027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0E18E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83668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 ::= CHOICE {</w:t>
      </w:r>
    </w:p>
    <w:p w14:paraId="5A478D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DRBStatusDL12,</w:t>
      </w:r>
    </w:p>
    <w:p w14:paraId="060735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DRBStatusDL18,</w:t>
      </w:r>
    </w:p>
    <w:p w14:paraId="5D93AE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w:t>
      </w:r>
    </w:p>
    <w:p w14:paraId="05955A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C111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D48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NGAP-PROTOCOL-IES ::= {</w:t>
      </w:r>
    </w:p>
    <w:p w14:paraId="2E8F8F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8FB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B77B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50BB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DRBStatusDL12 ::= SEQUENCE {</w:t>
      </w:r>
    </w:p>
    <w:p w14:paraId="6CD28A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641C74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sz w:val="16"/>
          <w:lang w:eastAsia="ko-KR"/>
        </w:rPr>
        <w:t>DRBStatusDL12</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32BC1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48755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6DC34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C5F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6D6D9E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216FDD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B8309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0DE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DRBStatusDL18 ::= SEQUENCE {</w:t>
      </w:r>
    </w:p>
    <w:p w14:paraId="2A7D8B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2D6EA4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DRBStatusDL18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08B9BB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86233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A5E39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BCFA2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07994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F17F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758F38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28509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 ::= CHOICE {</w:t>
      </w:r>
    </w:p>
    <w:p w14:paraId="14D486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DRBStatusUL12,</w:t>
      </w:r>
    </w:p>
    <w:p w14:paraId="3841AE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DRBStatusUL18,</w:t>
      </w:r>
    </w:p>
    <w:p w14:paraId="4AD69D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w:t>
      </w:r>
    </w:p>
    <w:p w14:paraId="2671A1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4739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750A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NGAP-PROTOCOL-IES ::= {</w:t>
      </w:r>
    </w:p>
    <w:p w14:paraId="601A59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E404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8225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E719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DRBStatusUL12 ::= SEQUENCE {</w:t>
      </w:r>
    </w:p>
    <w:p w14:paraId="22CF81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0DB135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(SIZE(1..2048))</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26638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DRBStatusUL12</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06A08D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86F42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F5FEB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E9F3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7327D0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984FD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DFF5A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4AF8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DRBStatusUL18 ::= SEQUENCE {</w:t>
      </w:r>
    </w:p>
    <w:p w14:paraId="5F28A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356B3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(SIZE(1..131072))</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DFAB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45CF0B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32EE32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72717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1B708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55D38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2F62A0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75BDFC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47E6D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DRBsToQosFlowsMappingList ::= SEQUENCE (SIZE(1..maxnoofDRBs)) OF DRBsToQosFlowsMappingItem</w:t>
      </w:r>
    </w:p>
    <w:p w14:paraId="5129A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E7D5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DRBsToQosFlowsMappingItem ::= SEQUENCE {</w:t>
      </w:r>
    </w:p>
    <w:p w14:paraId="46E80F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4FB70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3B389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{DRBsToQosFlowsMappingItem-ExtIEs}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566C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E577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043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5E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DRBsToQosFlowsMappingItem-ExtIEs NGAP-PROTOCOL-EXTENSION ::= {</w:t>
      </w:r>
    </w:p>
    <w:p w14:paraId="012E8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zh-CN"/>
        </w:rPr>
        <w:tab/>
        <w:t xml:space="preserve">{ ID </w:t>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napToGrid w:val="0"/>
          <w:sz w:val="16"/>
          <w:lang w:eastAsia="zh-CN"/>
        </w:rPr>
        <w:t>CRITICALITY ignore</w:t>
      </w:r>
      <w:r w:rsidRPr="003C7238">
        <w:rPr>
          <w:rFonts w:ascii="Courier New" w:eastAsia="宋体" w:hAnsi="Courier New"/>
          <w:noProof/>
          <w:snapToGrid w:val="0"/>
          <w:sz w:val="16"/>
          <w:lang w:eastAsia="zh-CN"/>
        </w:rPr>
        <w:tab/>
        <w:t>EXTENSION</w:t>
      </w:r>
      <w:r w:rsidRPr="003C7238">
        <w:rPr>
          <w:rFonts w:ascii="Courier New" w:eastAsia="宋体" w:hAnsi="Courier New"/>
          <w:noProof/>
          <w:sz w:val="16"/>
          <w:lang w:eastAsia="ja-JP"/>
        </w:rPr>
        <w:t xml:space="preserve"> 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napToGrid w:val="0"/>
          <w:sz w:val="16"/>
          <w:lang w:eastAsia="ko-KR"/>
        </w:rPr>
        <w:tab/>
        <w:t xml:space="preserve">PRESENCE optional </w:t>
      </w:r>
      <w:r w:rsidRPr="003C7238">
        <w:rPr>
          <w:rFonts w:ascii="Courier New" w:eastAsia="宋体" w:hAnsi="Courier New"/>
          <w:noProof/>
          <w:snapToGrid w:val="0"/>
          <w:sz w:val="16"/>
          <w:lang w:eastAsia="zh-CN"/>
        </w:rPr>
        <w:t xml:space="preserve"> },</w:t>
      </w:r>
    </w:p>
    <w:p w14:paraId="71835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CBC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DEC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9D5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 ::= SEQUENCE {</w:t>
      </w:r>
    </w:p>
    <w:p w14:paraId="2D8391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p>
    <w:p w14:paraId="2B5EE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PacketDelayBudget,</w:t>
      </w:r>
    </w:p>
    <w:p w14:paraId="725137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packetErrorRate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PacketErrorRate,</w:t>
      </w:r>
    </w:p>
    <w:p w14:paraId="30CCA5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EB0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3933F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12F47F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BDE2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37AB8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9E29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{Dynamic5QIDescriptor-ExtIEs} }</w:t>
      </w:r>
      <w:r w:rsidRPr="003C7238">
        <w:rPr>
          <w:rFonts w:ascii="Courier New" w:eastAsia="宋体" w:hAnsi="Courier New"/>
          <w:snapToGrid w:val="0"/>
          <w:sz w:val="16"/>
          <w:lang w:eastAsia="ko-KR"/>
        </w:rPr>
        <w:tab/>
        <w:t>OPTIONAL,</w:t>
      </w:r>
    </w:p>
    <w:p w14:paraId="539D74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9274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125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5941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Dynamic5QIDescriptor-ExtIEs NGAP-PROTOCOL-EXTENSION ::= {</w:t>
      </w:r>
    </w:p>
    <w:p w14:paraId="013D16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id-ExtendedPacketDelayBudget</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bookmarkStart w:id="186" w:name="_Hlk44365010"/>
      <w:r w:rsidRPr="003C7238">
        <w:rPr>
          <w:rFonts w:ascii="Courier New" w:eastAsia="宋体" w:hAnsi="Courier New"/>
          <w:noProof/>
          <w:snapToGrid w:val="0"/>
          <w:sz w:val="16"/>
          <w:lang w:eastAsia="ko-KR"/>
        </w:rPr>
        <w:t>|</w:t>
      </w:r>
    </w:p>
    <w:bookmarkEnd w:id="186"/>
    <w:p w14:paraId="1F8E86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D2A0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06BD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C889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B7D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0EC6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w:t>
      </w:r>
    </w:p>
    <w:p w14:paraId="4CCFAC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56148A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87" w:name="_Hlk113970253"/>
      <w:r w:rsidRPr="003C7238">
        <w:rPr>
          <w:rFonts w:ascii="Courier New" w:eastAsia="宋体" w:hAnsi="Courier New"/>
          <w:noProof/>
          <w:snapToGrid w:val="0"/>
          <w:sz w:val="16"/>
          <w:lang w:eastAsia="ko-KR"/>
        </w:rPr>
        <w:t>EarlyMeasurement ::= ENUMERATED {true, ...}</w:t>
      </w:r>
      <w:bookmarkEnd w:id="187"/>
    </w:p>
    <w:p w14:paraId="6D0BC6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BFA5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0E32E1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procedureStage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ProcedureStageChoice,</w:t>
      </w:r>
    </w:p>
    <w:p w14:paraId="510DB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StatusTransfer-TransparentContainer-ExtIEs} }</w:t>
      </w:r>
      <w:r w:rsidRPr="003C7238">
        <w:rPr>
          <w:rFonts w:ascii="Courier New" w:eastAsia="宋体" w:hAnsi="Courier New"/>
          <w:noProof/>
          <w:snapToGrid w:val="0"/>
          <w:sz w:val="16"/>
          <w:lang w:eastAsia="ko-KR"/>
        </w:rPr>
        <w:tab/>
        <w:t>OPTIONAL,</w:t>
      </w:r>
    </w:p>
    <w:p w14:paraId="16DF46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EB32C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ACAAC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5A0F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 xml:space="preserve">StatusTransfer-TransparentContainer-ExtIEs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461E86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C2CA6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7ECC3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12559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ProcedureStageChoice ::= CHOICE {</w:t>
      </w:r>
    </w:p>
    <w:p w14:paraId="20F2ED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first-dl-count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FirstDLCount,</w:t>
      </w:r>
    </w:p>
    <w:p w14:paraId="2286AF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noProof/>
          <w:snapToGrid w:val="0"/>
          <w:sz w:val="16"/>
          <w:lang w:eastAsia="ko-KR"/>
        </w:rPr>
        <w:t xml:space="preserve"> { {</w:t>
      </w: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-ExtIEs} }</w:t>
      </w:r>
    </w:p>
    <w:p w14:paraId="24035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E6B5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F7A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AP-PROTOCOL-IES ::= {</w:t>
      </w:r>
    </w:p>
    <w:p w14:paraId="686FC2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288AB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024E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D18D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FirstDLCount ::= SEQUENCE {</w:t>
      </w:r>
    </w:p>
    <w:p w14:paraId="6F30A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w:t>
      </w:r>
    </w:p>
    <w:p w14:paraId="3963CB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447005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8986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EFA3A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9DD5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1210C5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2876C8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6FF98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26C28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 ::= SEQUENCE (SIZE (1..</w:t>
      </w:r>
      <w:r w:rsidRPr="003C7238">
        <w:rPr>
          <w:rFonts w:ascii="Courier New" w:eastAsia="MS Mincho" w:hAnsi="Courier New"/>
          <w:noProof/>
          <w:sz w:val="16"/>
          <w:lang w:eastAsia="ja-JP"/>
        </w:rPr>
        <w:t xml:space="preserve"> </w:t>
      </w:r>
      <w:r w:rsidRPr="003C7238">
        <w:rPr>
          <w:rFonts w:ascii="Courier New" w:eastAsia="宋体" w:hAnsi="Courier New"/>
          <w:noProof/>
          <w:snapToGrid w:val="0"/>
          <w:sz w:val="16"/>
          <w:lang w:eastAsia="ko-KR"/>
        </w:rPr>
        <w:t xml:space="preserve">maxnoofDRBs)) OF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p>
    <w:p w14:paraId="1A6216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152E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 ::= SEQUENCE {</w:t>
      </w:r>
    </w:p>
    <w:p w14:paraId="079480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dRB-ID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DRB-ID,</w:t>
      </w:r>
    </w:p>
    <w:p w14:paraId="672262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bCs/>
          <w:noProof/>
          <w:sz w:val="16"/>
          <w:lang w:eastAsia="zh-CN"/>
        </w:rPr>
        <w:t>f</w:t>
      </w:r>
      <w:r w:rsidRPr="003C7238">
        <w:rPr>
          <w:rFonts w:ascii="Courier New" w:eastAsia="宋体" w:hAnsi="Courier New"/>
          <w:bCs/>
          <w:noProof/>
          <w:sz w:val="16"/>
          <w:lang w:eastAsia="ja-JP"/>
        </w:rPr>
        <w:t>irstDLCOUNT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DRBStatusDL,</w:t>
      </w:r>
    </w:p>
    <w:p w14:paraId="2D3646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16356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94854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6D0D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7044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321076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3CAEA1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127402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0791E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EE5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8" w:name="_Hlk40861179"/>
      <w:r w:rsidRPr="003C7238">
        <w:rPr>
          <w:rFonts w:ascii="Courier New" w:eastAsia="宋体" w:hAnsi="Courier New"/>
          <w:snapToGrid w:val="0"/>
          <w:sz w:val="16"/>
          <w:lang w:eastAsia="ko-KR"/>
        </w:rPr>
        <w:t>EDT-Session ::= ENUMERATED {</w:t>
      </w:r>
    </w:p>
    <w:p w14:paraId="3EFB1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10BC9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2F3B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FEC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188"/>
    <w:p w14:paraId="5B6FFF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 ::= OCTET STRING (SIZE(3))</w:t>
      </w:r>
    </w:p>
    <w:p w14:paraId="72B32A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797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EmergencyAreaIDBroadcastEUTRA-Item</w:t>
      </w:r>
    </w:p>
    <w:p w14:paraId="74A85D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136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 ::= SEQUENCE {</w:t>
      </w:r>
    </w:p>
    <w:p w14:paraId="56B27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17BE2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CompletedCellsInEAI-EUTRA,</w:t>
      </w:r>
    </w:p>
    <w:p w14:paraId="763752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{EmergencyAreaIDBroadcastEUTRA-Item-ExtIEs} } OPTIONAL,</w:t>
      </w:r>
    </w:p>
    <w:p w14:paraId="436E0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5673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889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3E1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EmergencyAreaIDBroadcastEUTRA-Item-ExtIEs NGAP-PROTOCOL-EXTENSION ::= {</w:t>
      </w:r>
    </w:p>
    <w:p w14:paraId="246D5A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23B4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D6D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C16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EmergencyAreaIDBroadcastNR-Item</w:t>
      </w:r>
    </w:p>
    <w:p w14:paraId="6B8AE8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0F0C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 ::= SEQUENCE {</w:t>
      </w:r>
    </w:p>
    <w:p w14:paraId="1B5F57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3B64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CompletedCellsInEAI-NR,</w:t>
      </w:r>
    </w:p>
    <w:p w14:paraId="72821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{EmergencyAreaIDBroadcastNR-Item-ExtIEs} }</w:t>
      </w:r>
      <w:r w:rsidRPr="003C7238">
        <w:rPr>
          <w:rFonts w:ascii="Courier New" w:eastAsia="宋体" w:hAnsi="Courier New"/>
          <w:snapToGrid w:val="0"/>
          <w:sz w:val="16"/>
          <w:lang w:eastAsia="ko-KR"/>
        </w:rPr>
        <w:tab/>
        <w:t>OPTIONAL,</w:t>
      </w:r>
    </w:p>
    <w:p w14:paraId="030E8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66E4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61D5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3F81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EmergencyAreaIDBroadcastNR-Item-ExtIEs NGAP-PROTOCOL-EXTENSION ::= {</w:t>
      </w:r>
    </w:p>
    <w:p w14:paraId="64633E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B75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88F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D9E4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EmergencyAreaIDCancelledEUTRA-Item</w:t>
      </w:r>
    </w:p>
    <w:p w14:paraId="622A37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8AF6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 ::= SEQUENCE {</w:t>
      </w:r>
    </w:p>
    <w:p w14:paraId="4C0382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DC448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CancelledCellsInEAI-EUTRA,</w:t>
      </w:r>
    </w:p>
    <w:p w14:paraId="2E2998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{EmergencyAreaIDCancelledEUTRA-Item-ExtIEs} } OPTIONAL,</w:t>
      </w:r>
    </w:p>
    <w:p w14:paraId="0CD59A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9B96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F004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E2B4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EmergencyAreaIDCancelledEUTRA-Item-ExtIEs NGAP-PROTOCOL-EXTENSION ::= {</w:t>
      </w:r>
    </w:p>
    <w:p w14:paraId="7E3B1A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86F5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7248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49FE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EmergencyAreaIDCancelledNR-Item</w:t>
      </w:r>
    </w:p>
    <w:p w14:paraId="40C703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CCE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 ::= SEQUENCE {</w:t>
      </w:r>
    </w:p>
    <w:p w14:paraId="2800BF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FD105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CancelledCellsInEAI-NR,</w:t>
      </w:r>
    </w:p>
    <w:p w14:paraId="50CAF8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{EmergencyAreaIDCancelledNR-Item-ExtIEs} }</w:t>
      </w:r>
      <w:r w:rsidRPr="003C7238">
        <w:rPr>
          <w:rFonts w:ascii="Courier New" w:eastAsia="宋体" w:hAnsi="Courier New"/>
          <w:snapToGrid w:val="0"/>
          <w:sz w:val="16"/>
          <w:lang w:eastAsia="ko-KR"/>
        </w:rPr>
        <w:tab/>
        <w:t>OPTIONAL,</w:t>
      </w:r>
    </w:p>
    <w:p w14:paraId="15B5AD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D85E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ACF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8FBF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EmergencyAreaIDCancelledNR-Item-ExtIEs NGAP-PROTOCOL-EXTENSION ::= {</w:t>
      </w:r>
    </w:p>
    <w:p w14:paraId="78A47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446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2FB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0CBBB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w:t>
      </w:r>
    </w:p>
    <w:p w14:paraId="12DB9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D57E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EmergencyAreaIDListForRestart ::= SEQUENCE (SIZE(1..maxnoofEAIforRestart)) OF EmergencyAreaID</w:t>
      </w:r>
    </w:p>
    <w:p w14:paraId="525E17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CB5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 ::= SEQUENCE {</w:t>
      </w:r>
    </w:p>
    <w:p w14:paraId="594C42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EmergencyFallbackRequestIndicator,</w:t>
      </w:r>
    </w:p>
    <w:p w14:paraId="5DA03A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FDF3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{EmergencyFallbackIndicator-ExtIEs} }</w:t>
      </w:r>
      <w:r w:rsidRPr="003C7238">
        <w:rPr>
          <w:rFonts w:ascii="Courier New" w:eastAsia="宋体" w:hAnsi="Courier New"/>
          <w:snapToGrid w:val="0"/>
          <w:sz w:val="16"/>
          <w:lang w:eastAsia="ko-KR"/>
        </w:rPr>
        <w:tab/>
        <w:t>OPTIONAL,</w:t>
      </w:r>
    </w:p>
    <w:p w14:paraId="377D7F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9A7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018C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8913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EmergencyFallbackIndicator-ExtIEs NGAP-PROTOCOL-EXTENSION ::= {</w:t>
      </w:r>
    </w:p>
    <w:p w14:paraId="60AAE7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7487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845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46C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EmergencyFallbackRequestIndicator ::= ENUMERATED {</w:t>
      </w:r>
    </w:p>
    <w:p w14:paraId="32AD4C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emergency-fallback-requested,</w:t>
      </w:r>
    </w:p>
    <w:p w14:paraId="3D59E7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0E89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AF4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5E90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EmergencyServiceTargetCN ::= ENUMERATED {</w:t>
      </w:r>
    </w:p>
    <w:p w14:paraId="25D74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fiveGC,</w:t>
      </w:r>
    </w:p>
    <w:p w14:paraId="4E05E7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w:t>
      </w:r>
    </w:p>
    <w:p w14:paraId="53982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7F1C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6230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931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 ::= CHOICE {</w:t>
      </w:r>
    </w:p>
    <w:p w14:paraId="7E5EB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13B0B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7CCE3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short-macroENB-ID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0E6F45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5DC04B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ENB-ID-ExtIEs} }</w:t>
      </w:r>
    </w:p>
    <w:p w14:paraId="35135C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D7E3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169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ENB-ID-ExtIEs NGAP-PROTOCOL-IES ::= {</w:t>
      </w:r>
    </w:p>
    <w:p w14:paraId="214DF2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57F8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F2DB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D3E8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8A39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Enhanced-CoverageRestriction ::= ENUMERATED {restricted, ... }</w:t>
      </w:r>
    </w:p>
    <w:p w14:paraId="07BCAD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03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5B21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9" w:name="_Hlk44331363"/>
      <w:r w:rsidRPr="003C7238">
        <w:rPr>
          <w:rFonts w:ascii="Courier New" w:eastAsia="宋体" w:hAnsi="Courier New"/>
          <w:snapToGrid w:val="0"/>
          <w:sz w:val="16"/>
          <w:lang w:eastAsia="ko-KR"/>
        </w:rPr>
        <w:t>Extended-ConnectedTime ::= INTEGER (0..</w:t>
      </w:r>
      <w:r w:rsidRPr="003C7238">
        <w:rPr>
          <w:rFonts w:ascii="Courier New" w:eastAsia="宋体" w:hAnsi="Courier New"/>
          <w:sz w:val="16"/>
          <w:lang w:eastAsia="ko-KR"/>
        </w:rPr>
        <w:t>255</w:t>
      </w:r>
      <w:r w:rsidRPr="003C7238">
        <w:rPr>
          <w:rFonts w:ascii="Courier New" w:eastAsia="宋体" w:hAnsi="Courier New"/>
          <w:snapToGrid w:val="0"/>
          <w:sz w:val="16"/>
          <w:lang w:eastAsia="ko-KR"/>
        </w:rPr>
        <w:t>)</w:t>
      </w:r>
    </w:p>
    <w:bookmarkEnd w:id="189"/>
    <w:p w14:paraId="0C246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209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EN-DCSONConfigurationTransfer ::= OCTET STRING</w:t>
      </w:r>
    </w:p>
    <w:p w14:paraId="05147A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BE6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 ::=SEQUENCE {</w:t>
      </w:r>
    </w:p>
    <w:p w14:paraId="0CDEE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 TransportLayerAddress,</w:t>
      </w:r>
    </w:p>
    <w:p w14:paraId="5D8C0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5F8BD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EndpointIPAddressAndPort-ExtIEs} } OPTIONAL</w:t>
      </w:r>
    </w:p>
    <w:p w14:paraId="12932F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939B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90" w:name="_Hlk40861221"/>
    </w:p>
    <w:p w14:paraId="40BB7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EndIndication ::= ENUMERATED {</w:t>
      </w:r>
    </w:p>
    <w:p w14:paraId="724A20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no-further-data,</w:t>
      </w:r>
    </w:p>
    <w:p w14:paraId="20DA5B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further-data-exists,</w:t>
      </w:r>
    </w:p>
    <w:p w14:paraId="73F437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B117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190"/>
    <w:p w14:paraId="6832A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96B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EndpointIPAddressAndPort-ExtIEs NGAP-PROTOCOL-EXTENSION ::= {</w:t>
      </w:r>
    </w:p>
    <w:p w14:paraId="70A68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9F8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87C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732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EquivalentPLMNs ::= SEQUENCE (SIZE(1..</w:t>
      </w:r>
      <w:r w:rsidRPr="003C7238">
        <w:rPr>
          <w:rFonts w:ascii="Courier New" w:eastAsia="宋体" w:hAnsi="Courier New"/>
          <w:sz w:val="16"/>
          <w:lang w:eastAsia="ko-KR"/>
        </w:rPr>
        <w:t>maxnoofEPLMNs</w:t>
      </w:r>
      <w:r w:rsidRPr="003C7238">
        <w:rPr>
          <w:rFonts w:ascii="Courier New" w:eastAsia="宋体" w:hAnsi="Courier New"/>
          <w:snapToGrid w:val="0"/>
          <w:sz w:val="16"/>
          <w:lang w:eastAsia="ko-KR"/>
        </w:rPr>
        <w:t>)) OF PLMNIdentity</w:t>
      </w:r>
    </w:p>
    <w:p w14:paraId="40475E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F64F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EPS-TAC ::= OCTET STRING (SIZE(2))</w:t>
      </w:r>
    </w:p>
    <w:p w14:paraId="6057B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D28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 ::= SEQUENCE {</w:t>
      </w:r>
    </w:p>
    <w:p w14:paraId="5104C0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E63A7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EPS-TAC,</w:t>
      </w:r>
    </w:p>
    <w:p w14:paraId="102159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{EPS-TAI-ExtIEs} } OPTIONAL,</w:t>
      </w:r>
    </w:p>
    <w:p w14:paraId="6A699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FBA2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1393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1180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EPS-TAI-ExtIEs NGAP-PROTOCOL-EXTENSION ::= {</w:t>
      </w:r>
    </w:p>
    <w:p w14:paraId="078A6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EEC0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6AEE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D3E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E-RAB-ID ::= INTEGER (0..15, ...)</w:t>
      </w:r>
    </w:p>
    <w:p w14:paraId="218AF3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B5CA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E-RABInformationList ::= SEQUENCE (SIZE(1..maxnoofE-RABs)) OF E-RABInformationItem</w:t>
      </w:r>
    </w:p>
    <w:p w14:paraId="5B3750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0E72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 ::= SEQUENCE {</w:t>
      </w:r>
    </w:p>
    <w:p w14:paraId="695619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2725E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357C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{E-RABInformationItem-ExtIEs} }</w:t>
      </w:r>
      <w:r w:rsidRPr="003C7238">
        <w:rPr>
          <w:rFonts w:ascii="Courier New" w:eastAsia="宋体" w:hAnsi="Courier New"/>
          <w:snapToGrid w:val="0"/>
          <w:sz w:val="16"/>
          <w:lang w:eastAsia="ko-KR"/>
        </w:rPr>
        <w:tab/>
        <w:t>OPTIONAL,</w:t>
      </w:r>
    </w:p>
    <w:p w14:paraId="08C1A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38C0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3BAD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18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E-RABInformationItem-ExtIEs NGAP-PROTOCOL-EXTENSION ::= {</w:t>
      </w:r>
    </w:p>
    <w:p w14:paraId="2325F8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02C8FA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733AD2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B5E1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A0C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5D8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EUTRACellIdentity ::= BIT STRING (SIZE(28))</w:t>
      </w:r>
    </w:p>
    <w:p w14:paraId="69B094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321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 ::= SEQUENCE {</w:t>
      </w:r>
    </w:p>
    <w:p w14:paraId="3B88C2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89ED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EUTRACellIdentity,</w:t>
      </w:r>
    </w:p>
    <w:p w14:paraId="502301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{EUTRA-CGI-ExtIEs} } OPTIONAL,</w:t>
      </w:r>
    </w:p>
    <w:p w14:paraId="6A0AD392"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191" w:author="Ericsson User" w:date="2023-10-12T22:51:00Z">
            <w:rPr>
              <w:rFonts w:ascii="Courier New" w:eastAsia="宋体" w:hAnsi="Courier New"/>
              <w:snapToGrid w:val="0"/>
              <w:sz w:val="16"/>
              <w:lang w:eastAsia="ko-KR"/>
            </w:rPr>
          </w:rPrChange>
        </w:rPr>
      </w:pPr>
      <w:r w:rsidRPr="003C7238">
        <w:rPr>
          <w:rFonts w:ascii="Courier New" w:eastAsia="宋体" w:hAnsi="Courier New"/>
          <w:snapToGrid w:val="0"/>
          <w:sz w:val="16"/>
          <w:lang w:eastAsia="ko-KR"/>
        </w:rPr>
        <w:tab/>
      </w:r>
      <w:r w:rsidRPr="006516F9">
        <w:rPr>
          <w:rFonts w:ascii="Courier New" w:eastAsia="宋体" w:hAnsi="Courier New"/>
          <w:snapToGrid w:val="0"/>
          <w:sz w:val="16"/>
          <w:lang w:val="sv-SE" w:eastAsia="ko-KR"/>
          <w:rPrChange w:id="192" w:author="Ericsson User" w:date="2023-10-12T22:51:00Z">
            <w:rPr>
              <w:rFonts w:ascii="Courier New" w:eastAsia="宋体" w:hAnsi="Courier New"/>
              <w:snapToGrid w:val="0"/>
              <w:sz w:val="16"/>
              <w:lang w:eastAsia="ko-KR"/>
            </w:rPr>
          </w:rPrChange>
        </w:rPr>
        <w:t>...</w:t>
      </w:r>
    </w:p>
    <w:p w14:paraId="3C637DE7"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193" w:author="Ericsson User" w:date="2023-10-12T22:51:00Z">
            <w:rPr>
              <w:rFonts w:ascii="Courier New" w:eastAsia="宋体" w:hAnsi="Courier New"/>
              <w:snapToGrid w:val="0"/>
              <w:sz w:val="16"/>
              <w:lang w:eastAsia="ko-KR"/>
            </w:rPr>
          </w:rPrChange>
        </w:rPr>
      </w:pPr>
      <w:r w:rsidRPr="006516F9">
        <w:rPr>
          <w:rFonts w:ascii="Courier New" w:eastAsia="宋体" w:hAnsi="Courier New"/>
          <w:snapToGrid w:val="0"/>
          <w:sz w:val="16"/>
          <w:lang w:val="sv-SE" w:eastAsia="ko-KR"/>
          <w:rPrChange w:id="194" w:author="Ericsson User" w:date="2023-10-12T22:51:00Z">
            <w:rPr>
              <w:rFonts w:ascii="Courier New" w:eastAsia="宋体" w:hAnsi="Courier New"/>
              <w:snapToGrid w:val="0"/>
              <w:sz w:val="16"/>
              <w:lang w:eastAsia="ko-KR"/>
            </w:rPr>
          </w:rPrChange>
        </w:rPr>
        <w:t>}</w:t>
      </w:r>
    </w:p>
    <w:p w14:paraId="4FE1D60B"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195" w:author="Ericsson User" w:date="2023-10-12T22:51:00Z">
            <w:rPr>
              <w:rFonts w:ascii="Courier New" w:eastAsia="宋体" w:hAnsi="Courier New"/>
              <w:snapToGrid w:val="0"/>
              <w:sz w:val="16"/>
              <w:lang w:eastAsia="ko-KR"/>
            </w:rPr>
          </w:rPrChange>
        </w:rPr>
      </w:pPr>
    </w:p>
    <w:p w14:paraId="25DD36A5"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196" w:author="Ericsson User" w:date="2023-10-12T22:51:00Z">
            <w:rPr>
              <w:rFonts w:ascii="Courier New" w:eastAsia="宋体" w:hAnsi="Courier New"/>
              <w:snapToGrid w:val="0"/>
              <w:sz w:val="16"/>
              <w:lang w:eastAsia="ko-KR"/>
            </w:rPr>
          </w:rPrChange>
        </w:rPr>
      </w:pPr>
      <w:r w:rsidRPr="006516F9">
        <w:rPr>
          <w:rFonts w:ascii="Courier New" w:eastAsia="宋体" w:hAnsi="Courier New"/>
          <w:snapToGrid w:val="0"/>
          <w:sz w:val="16"/>
          <w:lang w:val="sv-SE" w:eastAsia="ko-KR"/>
          <w:rPrChange w:id="197" w:author="Ericsson User" w:date="2023-10-12T22:51:00Z">
            <w:rPr>
              <w:rFonts w:ascii="Courier New" w:eastAsia="宋体" w:hAnsi="Courier New"/>
              <w:snapToGrid w:val="0"/>
              <w:sz w:val="16"/>
              <w:lang w:eastAsia="ko-KR"/>
            </w:rPr>
          </w:rPrChange>
        </w:rPr>
        <w:t>EUTRA-CGI-ExtIEs NGAP-PROTOCOL-EXTENSION ::= {</w:t>
      </w:r>
    </w:p>
    <w:p w14:paraId="328618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16F9">
        <w:rPr>
          <w:rFonts w:ascii="Courier New" w:eastAsia="宋体" w:hAnsi="Courier New"/>
          <w:snapToGrid w:val="0"/>
          <w:sz w:val="16"/>
          <w:lang w:val="sv-SE" w:eastAsia="ko-KR"/>
          <w:rPrChange w:id="198" w:author="Ericsson User" w:date="2023-10-12T22:51:00Z">
            <w:rPr>
              <w:rFonts w:ascii="Courier New" w:eastAsia="宋体" w:hAnsi="Courier New"/>
              <w:snapToGrid w:val="0"/>
              <w:sz w:val="16"/>
              <w:lang w:eastAsia="ko-KR"/>
            </w:rPr>
          </w:rPrChange>
        </w:rPr>
        <w:lastRenderedPageBreak/>
        <w:tab/>
      </w:r>
      <w:r w:rsidRPr="003C7238">
        <w:rPr>
          <w:rFonts w:ascii="Courier New" w:eastAsia="宋体" w:hAnsi="Courier New"/>
          <w:snapToGrid w:val="0"/>
          <w:sz w:val="16"/>
          <w:lang w:eastAsia="ko-KR"/>
        </w:rPr>
        <w:t>...</w:t>
      </w:r>
    </w:p>
    <w:p w14:paraId="5D7362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928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442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EUTRA-CGIList ::= SEQUENCE (SIZE(1..maxnoofCellsinngeNB)) OF EUTRA-CGI</w:t>
      </w:r>
    </w:p>
    <w:p w14:paraId="1BB245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111E3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EUTRA-CGIListForWarning ::= SEQUENCE (SIZE(1..maxnoofCellIDforWarning)) OF EUTRA-CGI</w:t>
      </w:r>
    </w:p>
    <w:p w14:paraId="464A71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EB0B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 xml:space="preserve"> ::= SEQUENCE {</w:t>
      </w:r>
    </w:p>
    <w:p w14:paraId="4421E8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w:t>
      </w:r>
    </w:p>
    <w:p w14:paraId="63E269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szCs w:val="22"/>
          <w:lang w:val="en-US" w:eastAsia="zh-CN"/>
        </w:rPr>
        <w:t>,</w:t>
      </w:r>
    </w:p>
    <w:p w14:paraId="7FE3C6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fr-FR"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fr-FR" w:eastAsia="zh-CN"/>
        </w:rPr>
        <w:t>iE-Extensions</w:t>
      </w: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fr-FR" w:eastAsia="zh-CN"/>
        </w:rPr>
        <w:tab/>
        <w:t>ProtocolExtensionContainer { {EUTRA-</w:t>
      </w:r>
      <w:r w:rsidRPr="003C7238">
        <w:rPr>
          <w:rFonts w:ascii="Courier New" w:eastAsia="宋体" w:hAnsi="Courier New" w:hint="eastAsia"/>
          <w:noProof/>
          <w:snapToGrid w:val="0"/>
          <w:sz w:val="16"/>
          <w:szCs w:val="22"/>
          <w:lang w:val="fr-FR" w:eastAsia="zh-CN"/>
        </w:rPr>
        <w:t>PagingeDRXInformation</w:t>
      </w:r>
      <w:r w:rsidRPr="003C7238">
        <w:rPr>
          <w:rFonts w:ascii="Courier New" w:eastAsia="宋体" w:hAnsi="Courier New"/>
          <w:noProof/>
          <w:snapToGrid w:val="0"/>
          <w:sz w:val="16"/>
          <w:szCs w:val="22"/>
          <w:lang w:val="fr-FR" w:eastAsia="zh-CN"/>
        </w:rPr>
        <w:t>-ExtIEs} }</w:t>
      </w:r>
      <w:r w:rsidRPr="003C7238">
        <w:rPr>
          <w:rFonts w:ascii="Courier New" w:eastAsia="宋体" w:hAnsi="Courier New"/>
          <w:noProof/>
          <w:snapToGrid w:val="0"/>
          <w:sz w:val="16"/>
          <w:szCs w:val="22"/>
          <w:lang w:val="fr-FR" w:eastAsia="zh-CN"/>
        </w:rPr>
        <w:tab/>
        <w:t>OPTIONAL,</w:t>
      </w:r>
    </w:p>
    <w:p w14:paraId="604F56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en-US" w:eastAsia="zh-CN"/>
        </w:rPr>
        <w:t>...</w:t>
      </w:r>
    </w:p>
    <w:p w14:paraId="5EBA5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2E8C3A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54BAA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-ExtIEs NGAP-PROTOCOL-EXTENSION ::= {</w:t>
      </w:r>
    </w:p>
    <w:p w14:paraId="183DA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ab/>
        <w:t>...</w:t>
      </w:r>
    </w:p>
    <w:p w14:paraId="0FB7CE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19878C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2E04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noProof/>
          <w:snapToGrid w:val="0"/>
          <w:sz w:val="16"/>
          <w:szCs w:val="22"/>
          <w:lang w:val="en-US" w:eastAsia="zh-CN"/>
        </w:rPr>
        <w:t xml:space="preserve"> ::= ENUMERATED {</w:t>
      </w:r>
    </w:p>
    <w:p w14:paraId="0063E9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hfhalf, hf1, hf2, hf4, hf6, </w:t>
      </w:r>
    </w:p>
    <w:p w14:paraId="13FFC1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hf8, hf10, hf12, hf14, hf16, </w:t>
      </w:r>
    </w:p>
    <w:p w14:paraId="55A414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hf32, hf64, hf128, hf256,</w:t>
      </w:r>
    </w:p>
    <w:p w14:paraId="12A28D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0124C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7ACA2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38D617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 xml:space="preserve">Window </w:t>
      </w:r>
      <w:r w:rsidRPr="003C7238">
        <w:rPr>
          <w:rFonts w:ascii="Courier New" w:eastAsia="宋体" w:hAnsi="Courier New"/>
          <w:noProof/>
          <w:snapToGrid w:val="0"/>
          <w:sz w:val="16"/>
          <w:szCs w:val="22"/>
          <w:lang w:val="en-US" w:eastAsia="zh-CN"/>
        </w:rPr>
        <w:t>::= ENUMERATED {</w:t>
      </w:r>
    </w:p>
    <w:p w14:paraId="085677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s1, s2, s3, s4, s5, </w:t>
      </w:r>
    </w:p>
    <w:p w14:paraId="78371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s6, s7, s8, s9, s10, </w:t>
      </w:r>
    </w:p>
    <w:p w14:paraId="740DF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s11, s12, s13, s14, s15, s16,</w:t>
      </w:r>
    </w:p>
    <w:p w14:paraId="579337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45D1C7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1BE769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B72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encryptionAlgorithms ::= BIT STRING (SIZE(16, ...))</w:t>
      </w:r>
    </w:p>
    <w:p w14:paraId="69691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BCE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integrityProtectionAlgorithms ::= BIT STRING (SIZE(16, ...))</w:t>
      </w:r>
    </w:p>
    <w:p w14:paraId="2FB62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AAF5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Event</w:t>
      </w:r>
      <w:r w:rsidRPr="003C7238">
        <w:rPr>
          <w:rFonts w:ascii="Courier New" w:eastAsia="宋体" w:hAnsi="Courier New"/>
          <w:sz w:val="16"/>
          <w:lang w:eastAsia="ko-KR"/>
        </w:rPr>
        <w:t>Type ::= ENUMERATED {</w:t>
      </w:r>
    </w:p>
    <w:p w14:paraId="349B86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direct</w:t>
      </w:r>
      <w:r w:rsidRPr="003C7238">
        <w:rPr>
          <w:rFonts w:ascii="Courier New" w:eastAsia="宋体" w:hAnsi="Courier New"/>
          <w:sz w:val="16"/>
          <w:lang w:eastAsia="ko-KR"/>
        </w:rPr>
        <w:t>,</w:t>
      </w:r>
    </w:p>
    <w:p w14:paraId="4D727F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change-of-serve-cell,</w:t>
      </w:r>
    </w:p>
    <w:p w14:paraId="3C8CA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ue-presence-in-area-of-interest,</w:t>
      </w:r>
    </w:p>
    <w:p w14:paraId="7C3D90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stop-change-of-serve-cell,</w:t>
      </w:r>
    </w:p>
    <w:p w14:paraId="60EE2D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stop-ue-presence-in-area-of-interest,</w:t>
      </w:r>
    </w:p>
    <w:p w14:paraId="2C502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cancel-location-reporting-for-the-ue,</w:t>
      </w:r>
    </w:p>
    <w:p w14:paraId="19C9E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1960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w:t>
      </w:r>
    </w:p>
    <w:p w14:paraId="2411E6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BCCC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ExcessPacketDelayThresholdConfiguration ::= SEQUENCE (SIZE(1..maxnoofThresholdsForExcessPacketDelay)) OF ExcessPacketDelayThresholdItem</w:t>
      </w:r>
    </w:p>
    <w:p w14:paraId="2EECCB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D448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99" w:name="OLE_LINK18"/>
      <w:r w:rsidRPr="003C7238">
        <w:rPr>
          <w:rFonts w:ascii="Courier New" w:eastAsia="Malgun Gothic"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w:t>
      </w:r>
      <w:bookmarkEnd w:id="199"/>
      <w:r w:rsidRPr="003C7238">
        <w:rPr>
          <w:rFonts w:ascii="Courier New" w:eastAsia="宋体" w:hAnsi="Courier New"/>
          <w:noProof/>
          <w:snapToGrid w:val="0"/>
          <w:sz w:val="16"/>
          <w:lang w:eastAsia="en-GB"/>
        </w:rPr>
        <w:t xml:space="preserve"> ::= SEQUENCE {</w:t>
      </w:r>
    </w:p>
    <w:p w14:paraId="57FA8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w:t>
      </w:r>
      <w:r w:rsidRPr="003C7238">
        <w:rPr>
          <w:rFonts w:ascii="Courier New" w:eastAsia="宋体" w:hAnsi="Courier New" w:hint="eastAsia"/>
          <w:noProof/>
          <w:snapToGrid w:val="0"/>
          <w:sz w:val="16"/>
          <w:lang w:eastAsia="ko-KR"/>
        </w:rPr>
        <w:t>ive</w:t>
      </w:r>
      <w:r w:rsidRPr="003C7238">
        <w:rPr>
          <w:rFonts w:ascii="Courier New" w:eastAsia="宋体" w:hAnsi="Courier New" w:hint="eastAsia"/>
          <w:noProof/>
          <w:snapToGrid w:val="0"/>
          <w:sz w:val="16"/>
          <w:lang w:eastAsia="zh-CN"/>
        </w:rPr>
        <w:t>Q</w:t>
      </w:r>
      <w:r w:rsidRPr="003C7238">
        <w:rPr>
          <w:rFonts w:ascii="Courier New" w:eastAsia="宋体" w:hAnsi="Courier New" w:hint="eastAsia"/>
          <w:noProof/>
          <w:snapToGrid w:val="0"/>
          <w:sz w:val="16"/>
          <w:lang w:eastAsia="ko-KR"/>
        </w:rPr>
        <w:t>i</w:t>
      </w:r>
      <w:r w:rsidRPr="003C7238">
        <w:rPr>
          <w:rFonts w:ascii="Courier New" w:eastAsia="宋体" w:hAnsi="Courier New" w:hint="eastAsia"/>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hint="eastAsia"/>
          <w:noProof/>
          <w:snapToGrid w:val="0"/>
          <w:sz w:val="16"/>
          <w:lang w:eastAsia="ko-KR"/>
        </w:rPr>
        <w:t>,</w:t>
      </w:r>
    </w:p>
    <w:p w14:paraId="423867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p>
    <w:p w14:paraId="08E8D9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iE-Extensions</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 xml:space="preserve">ProtocolExtensionContainer { { </w:t>
      </w:r>
      <w:r w:rsidRPr="003C7238">
        <w:rPr>
          <w:rFonts w:ascii="Courier New" w:eastAsia="宋体"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xcessPacketDelayThresholdItem-ExtIEs} }</w:t>
      </w:r>
      <w:r w:rsidRPr="003C7238">
        <w:rPr>
          <w:rFonts w:ascii="Courier New" w:eastAsia="宋体" w:hAnsi="Courier New"/>
          <w:noProof/>
          <w:snapToGrid w:val="0"/>
          <w:sz w:val="16"/>
          <w:lang w:eastAsia="en-GB"/>
        </w:rPr>
        <w:tab/>
        <w:t>OPTIONAL,</w:t>
      </w:r>
    </w:p>
    <w:p w14:paraId="67F557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4A32C2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1851E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1A2957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Malgun Gothic"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xcessPacketDelayThresholdItem-ExtIEs NGAP-PROTOCOL-EXTENSION ::= {</w:t>
      </w:r>
    </w:p>
    <w:p w14:paraId="3F13A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71091E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05E44F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2D429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 ::= ENUMERATED {</w:t>
      </w:r>
    </w:p>
    <w:p w14:paraId="403E83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 xml:space="preserve">ms0dot25, ms0dot5, ms1, ms2, ms4, ms5, ms10, ms20, ms30, ms40, ms50, ms60, ms70, ms80, ms90, ms100, ms150, ms300, </w:t>
      </w:r>
      <w:r w:rsidRPr="003C7238">
        <w:rPr>
          <w:rFonts w:ascii="Courier New" w:eastAsia="宋体" w:hAnsi="Courier New"/>
          <w:noProof/>
          <w:snapToGrid w:val="0"/>
          <w:sz w:val="16"/>
          <w:lang w:eastAsia="ko-KR"/>
        </w:rPr>
        <w:t>ms500,</w:t>
      </w:r>
    </w:p>
    <w:p w14:paraId="39578C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6EC0E0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787619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5B50A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ExpectedActivityPeriod ::= INTEGER (1..30|40|50|60|80|100|120|150|180|181, ...)</w:t>
      </w:r>
    </w:p>
    <w:p w14:paraId="6D615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D3F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ExpectedHOInterval ::= ENUMERATED {</w:t>
      </w:r>
    </w:p>
    <w:p w14:paraId="640457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sec15, sec30, sec60, sec90, sec120, sec180, long-time,</w:t>
      </w:r>
    </w:p>
    <w:p w14:paraId="159351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282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72D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4F66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ExpectedIdlePeriod ::= INTEGER (1..30|40|50|60|80|100|120|150|180|181, ...)</w:t>
      </w:r>
    </w:p>
    <w:p w14:paraId="791E1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47C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 ::= SEQUENCE {</w:t>
      </w:r>
    </w:p>
    <w:p w14:paraId="13FAA5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1AC2A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F55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A8F6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{ExpectedUEActivityBehaviour-ExtIEs} }</w:t>
      </w:r>
      <w:r w:rsidRPr="003C7238">
        <w:rPr>
          <w:rFonts w:ascii="Courier New" w:eastAsia="宋体" w:hAnsi="Courier New"/>
          <w:snapToGrid w:val="0"/>
          <w:sz w:val="16"/>
          <w:lang w:eastAsia="ko-KR"/>
        </w:rPr>
        <w:tab/>
        <w:t>OPTIONAL,</w:t>
      </w:r>
    </w:p>
    <w:p w14:paraId="241528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B8F6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A6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FC37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ExpectedUEActivityBehaviour-ExtIEs NGAP-PROTOCOL-EXTENSION ::= {</w:t>
      </w:r>
    </w:p>
    <w:p w14:paraId="48F6F8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B05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A6B2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16F5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 ::= SEQUENCE {</w:t>
      </w:r>
    </w:p>
    <w:p w14:paraId="61D81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ExpectedUEActivityBehaviour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A361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4F422D" w14:textId="77777777" w:rsidR="003C7238" w:rsidRPr="003C7238" w:rsidRDefault="003C7238" w:rsidP="003C7238">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23AA8A06" w14:textId="77777777" w:rsidR="003C7238" w:rsidRPr="003C7238" w:rsidRDefault="003C7238" w:rsidP="003C7238">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607DBB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{ExpectedUEBehaviour-ExtIEs} }</w:t>
      </w:r>
      <w:r w:rsidRPr="003C7238">
        <w:rPr>
          <w:rFonts w:ascii="Courier New" w:eastAsia="宋体" w:hAnsi="Courier New"/>
          <w:snapToGrid w:val="0"/>
          <w:sz w:val="16"/>
          <w:lang w:eastAsia="ko-KR"/>
        </w:rPr>
        <w:tab/>
        <w:t>OPTIONAL,</w:t>
      </w:r>
    </w:p>
    <w:p w14:paraId="5283A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C970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EB44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60E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ExpectedUEBehaviour-ExtIEs NGAP-PROTOCOL-EXTENSION ::= {</w:t>
      </w:r>
    </w:p>
    <w:p w14:paraId="095C7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613A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11C6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39FA76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ExpectedUEMobility ::= ENUMERATED {</w:t>
      </w:r>
    </w:p>
    <w:p w14:paraId="58A0C2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w:t>
      </w:r>
    </w:p>
    <w:p w14:paraId="2A4DA7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mobile,</w:t>
      </w:r>
    </w:p>
    <w:p w14:paraId="001A16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E451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298B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DDB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ko-KR"/>
        </w:rPr>
        <w:t>ExpectedUEMovingTrajectory</w:t>
      </w:r>
      <w:r w:rsidRPr="003C7238">
        <w:rPr>
          <w:rFonts w:ascii="Courier New" w:eastAsia="宋体" w:hAnsi="Courier New"/>
          <w:snapToGrid w:val="0"/>
          <w:sz w:val="16"/>
          <w:lang w:eastAsia="ko-KR"/>
        </w:rPr>
        <w:t xml:space="preserve"> ::= SEQUENCE (SIZE(1..maxnoofCellsUEMovingTrajectory)) OF ExpectedUEMovingTrajectoryItem</w:t>
      </w:r>
    </w:p>
    <w:p w14:paraId="492249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729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 ::= SEQUENCE {</w:t>
      </w:r>
    </w:p>
    <w:p w14:paraId="4D81D0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0824D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ACD6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{ExpectedUEMovingTrajectoryItem-ExtIEs} }</w:t>
      </w:r>
      <w:r w:rsidRPr="003C7238">
        <w:rPr>
          <w:rFonts w:ascii="Courier New" w:eastAsia="宋体" w:hAnsi="Courier New"/>
          <w:snapToGrid w:val="0"/>
          <w:sz w:val="16"/>
          <w:lang w:eastAsia="ko-KR"/>
        </w:rPr>
        <w:tab/>
        <w:t>OPTIONAL,</w:t>
      </w:r>
    </w:p>
    <w:p w14:paraId="0CA5A1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32D7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8784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E09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ExpectedUEMovingTrajectoryItem-ExtIEs NGAP-PROTOCOL-EXTENSION ::= {</w:t>
      </w:r>
    </w:p>
    <w:p w14:paraId="19F051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7E92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D32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22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16691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57F9C0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2362A1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AMFName</w:t>
      </w:r>
      <w:r w:rsidRPr="003C7238">
        <w:rPr>
          <w:rFonts w:ascii="Courier New" w:eastAsia="宋体" w:hAnsi="Courier New"/>
          <w:sz w:val="16"/>
          <w:lang w:eastAsia="ko-KR"/>
        </w:rPr>
        <w:t>-</w:t>
      </w:r>
      <w:r w:rsidRPr="003C7238">
        <w:rPr>
          <w:rFonts w:ascii="Courier New" w:eastAsia="宋体" w:hAnsi="Courier New"/>
          <w:snapToGrid w:val="0"/>
          <w:sz w:val="16"/>
          <w:lang w:eastAsia="ko-KR"/>
        </w:rPr>
        <w:t>ExtIEs</w:t>
      </w:r>
      <w:r w:rsidRPr="003C7238">
        <w:rPr>
          <w:rFonts w:ascii="Courier New" w:eastAsia="宋体" w:hAnsi="Courier New"/>
          <w:noProof/>
          <w:snapToGrid w:val="0"/>
          <w:sz w:val="16"/>
          <w:lang w:eastAsia="ko-KR"/>
        </w:rPr>
        <w:t xml:space="preserve"> } } </w:t>
      </w:r>
      <w:r w:rsidRPr="003C7238">
        <w:rPr>
          <w:rFonts w:ascii="Courier New" w:eastAsia="宋体" w:hAnsi="Courier New"/>
          <w:snapToGrid w:val="0"/>
          <w:sz w:val="16"/>
          <w:lang w:eastAsia="ko-KR"/>
        </w:rPr>
        <w:t>OPTIONAL,</w:t>
      </w:r>
    </w:p>
    <w:p w14:paraId="19DC17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7AB6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DB10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EBE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152381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E35B6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DA77A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1597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ExtendedPacketDelayBudget ::= INTEGER (1..65535, </w:t>
      </w:r>
      <w:bookmarkStart w:id="200" w:name="_Hlk132983030"/>
      <w:r w:rsidRPr="003C7238">
        <w:rPr>
          <w:rFonts w:ascii="Courier New" w:eastAsia="宋体" w:hAnsi="Courier New"/>
          <w:snapToGrid w:val="0"/>
          <w:sz w:val="16"/>
          <w:lang w:eastAsia="ko-KR"/>
        </w:rPr>
        <w:t>...</w:t>
      </w:r>
      <w:bookmarkEnd w:id="200"/>
      <w:r w:rsidRPr="003C7238">
        <w:rPr>
          <w:rFonts w:ascii="Courier New" w:eastAsia="宋体" w:hAnsi="Courier New"/>
          <w:snapToGrid w:val="0"/>
          <w:sz w:val="16"/>
          <w:lang w:eastAsia="ko-KR"/>
        </w:rPr>
        <w:t xml:space="preserve">, 65536..109999) </w:t>
      </w:r>
    </w:p>
    <w:p w14:paraId="2071CF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492A1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C937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38621A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269B2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28D428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 }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t>...</w:t>
      </w:r>
    </w:p>
    <w:p w14:paraId="6E3011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5231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F31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7E32F1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361BB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5296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5EDB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 ::= SEQUENCE {</w:t>
      </w:r>
    </w:p>
    <w:p w14:paraId="5011F1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primaryRATRestriction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5B7135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211DEC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{ExtendedRATRestrictionInformation-ExtIEs} }</w:t>
      </w:r>
      <w:r w:rsidRPr="003C7238">
        <w:rPr>
          <w:rFonts w:ascii="Courier New" w:eastAsia="宋体" w:hAnsi="Courier New"/>
          <w:snapToGrid w:val="0"/>
          <w:sz w:val="16"/>
          <w:lang w:val="fr-FR" w:eastAsia="ko-KR"/>
        </w:rPr>
        <w:tab/>
        <w:t>OPTIONAL,</w:t>
      </w:r>
    </w:p>
    <w:p w14:paraId="140F80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1B31C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26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605B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ExtendedRATRestrictionInformation-ExtIEs NGAP-PROTOCOL-EXTENSION ::= {</w:t>
      </w:r>
    </w:p>
    <w:p w14:paraId="26A8B6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6222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DF25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B1CE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(4096..65535)</w:t>
      </w:r>
    </w:p>
    <w:p w14:paraId="3B399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6B3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ExtendedSliceSupportList ::= SEQUENCE (SIZE(1..</w:t>
      </w:r>
      <w:r w:rsidRPr="003C7238">
        <w:rPr>
          <w:rFonts w:ascii="Courier New" w:eastAsia="Batang" w:hAnsi="Courier New"/>
          <w:noProof/>
          <w:snapToGrid w:val="0"/>
          <w:sz w:val="16"/>
          <w:lang w:eastAsia="zh-CN"/>
        </w:rPr>
        <w:t>maxnoofExtSliceItems</w:t>
      </w:r>
      <w:r w:rsidRPr="003C7238">
        <w:rPr>
          <w:rFonts w:ascii="Courier New" w:eastAsia="宋体" w:hAnsi="Courier New"/>
          <w:noProof/>
          <w:snapToGrid w:val="0"/>
          <w:sz w:val="16"/>
          <w:lang w:eastAsia="ko-KR"/>
        </w:rPr>
        <w:t>)) OF SliceSupportItem</w:t>
      </w:r>
    </w:p>
    <w:p w14:paraId="6E73D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DD32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z w:val="16"/>
          <w:lang w:val="en-US" w:eastAsia="zh-CN"/>
        </w:rPr>
        <w:t>::= BIT STRING (SIZE(16)</w:t>
      </w:r>
      <w:r w:rsidRPr="003C7238">
        <w:rPr>
          <w:rFonts w:ascii="Courier New" w:eastAsia="宋体" w:hAnsi="Courier New"/>
          <w:noProof/>
          <w:sz w:val="16"/>
          <w:lang w:val="en-US" w:eastAsia="zh-CN"/>
        </w:rPr>
        <w:t>)</w:t>
      </w:r>
    </w:p>
    <w:p w14:paraId="7CF66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3174F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EventTrigger</w:t>
      </w:r>
      <w:r w:rsidRPr="003C7238">
        <w:rPr>
          <w:rFonts w:ascii="Courier New" w:eastAsia="宋体" w:hAnsi="Courier New"/>
          <w:noProof/>
          <w:snapToGrid w:val="0"/>
          <w:sz w:val="16"/>
          <w:lang w:eastAsia="zh-CN"/>
        </w:rPr>
        <w:t>::= CHOICE {</w:t>
      </w:r>
    </w:p>
    <w:p w14:paraId="004E3D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outOfCoverage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ENUMERATED {true, ...},</w:t>
      </w:r>
    </w:p>
    <w:p w14:paraId="54925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eventL1LoggedMDTConfig</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EventL1LoggedMDTConfig,</w:t>
      </w:r>
    </w:p>
    <w:p w14:paraId="0C495F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EventTrigger-ExtIEs} }</w:t>
      </w:r>
    </w:p>
    <w:p w14:paraId="75ECB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153FF2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1353B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EventTrigger-ExtIEs NGAP-PROTOCOL-IES ::= {</w:t>
      </w:r>
    </w:p>
    <w:p w14:paraId="024AD7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3C7E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D9C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C209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 xml:space="preserve">EventL1LoggedMDTConfig </w:t>
      </w:r>
      <w:r w:rsidRPr="003C7238">
        <w:rPr>
          <w:rFonts w:ascii="Courier New" w:eastAsia="宋体" w:hAnsi="Courier New"/>
          <w:snapToGrid w:val="0"/>
          <w:sz w:val="16"/>
          <w:lang w:eastAsia="ko-KR"/>
        </w:rPr>
        <w:t>::= SEQUENCE {</w:t>
      </w:r>
    </w:p>
    <w:p w14:paraId="79F64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l1Threshold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MeasurementThresholdL1LoggedMDT,</w:t>
      </w:r>
    </w:p>
    <w:p w14:paraId="77430E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hysteresis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201" w:name="OLE_LINK95"/>
      <w:r w:rsidRPr="003C7238">
        <w:rPr>
          <w:rFonts w:ascii="Courier New" w:eastAsia="宋体" w:hAnsi="Courier New"/>
          <w:snapToGrid w:val="0"/>
          <w:sz w:val="16"/>
          <w:lang w:eastAsia="ko-KR"/>
        </w:rPr>
        <w:t>Hysteresis</w:t>
      </w:r>
      <w:bookmarkEnd w:id="201"/>
      <w:r w:rsidRPr="003C7238">
        <w:rPr>
          <w:rFonts w:ascii="Courier New" w:eastAsia="宋体" w:hAnsi="Courier New"/>
          <w:snapToGrid w:val="0"/>
          <w:sz w:val="16"/>
          <w:lang w:eastAsia="ko-KR"/>
        </w:rPr>
        <w:t>,</w:t>
      </w:r>
    </w:p>
    <w:p w14:paraId="629C81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TimeToTrigger,</w:t>
      </w:r>
    </w:p>
    <w:p w14:paraId="291960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snapToGrid w:val="0"/>
          <w:sz w:val="16"/>
          <w:lang w:eastAsia="ko-KR"/>
        </w:rPr>
        <w:t>-ExtIEs} } OPTIONAL,</w:t>
      </w:r>
    </w:p>
    <w:p w14:paraId="4D8F8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37B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F194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E73F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noProof/>
          <w:snapToGrid w:val="0"/>
          <w:sz w:val="16"/>
          <w:lang w:eastAsia="ko-KR"/>
        </w:rPr>
        <w:t>-ExtIEs NGAP-PROTOCOL-EXTENSION ::= {</w:t>
      </w:r>
    </w:p>
    <w:p w14:paraId="1A7B7A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0E117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00CC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15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 xml:space="preserve">MeasurementThresholdL1LoggedMDT </w:t>
      </w:r>
      <w:r w:rsidRPr="003C7238">
        <w:rPr>
          <w:rFonts w:ascii="Courier New" w:eastAsia="宋体" w:hAnsi="Courier New"/>
          <w:noProof/>
          <w:snapToGrid w:val="0"/>
          <w:sz w:val="16"/>
          <w:lang w:eastAsia="zh-CN"/>
        </w:rPr>
        <w:t>::= CHOICE {</w:t>
      </w:r>
    </w:p>
    <w:p w14:paraId="4E1AC9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threshold-RSRP</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Threshold-RSRP,</w:t>
      </w:r>
    </w:p>
    <w:p w14:paraId="74A899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threshold-RSRQ</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Threshold-RSRQ,</w:t>
      </w:r>
    </w:p>
    <w:p w14:paraId="031ACA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ProtocolIE-SingleContainer { { </w:t>
      </w: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w:t>
      </w:r>
    </w:p>
    <w:p w14:paraId="35E3B4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B9366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DEEA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NGAP-PROTOCOL-IES ::= {</w:t>
      </w:r>
    </w:p>
    <w:p w14:paraId="62C8E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4F8F6D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C5687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E86D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F</w:t>
      </w:r>
    </w:p>
    <w:p w14:paraId="05F61B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D903D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 ::= SEQUENCE {</w:t>
      </w:r>
    </w:p>
    <w:p w14:paraId="31888B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uERLFReportContainer </w:t>
      </w:r>
      <w:r w:rsidRPr="003C7238">
        <w:rPr>
          <w:rFonts w:ascii="Courier New" w:eastAsia="宋体" w:hAnsi="Courier New"/>
          <w:snapToGrid w:val="0"/>
          <w:sz w:val="16"/>
          <w:lang w:val="fr-FR" w:eastAsia="ko-KR"/>
        </w:rPr>
        <w:tab/>
        <w:t>UERLFReportContainer,</w:t>
      </w:r>
    </w:p>
    <w:p w14:paraId="5E5683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FailureIndication-ExtIEs} }</w:t>
      </w:r>
      <w:r w:rsidRPr="003C7238">
        <w:rPr>
          <w:rFonts w:ascii="Courier New" w:eastAsia="宋体" w:hAnsi="Courier New"/>
          <w:snapToGrid w:val="0"/>
          <w:sz w:val="16"/>
          <w:lang w:val="fr-FR" w:eastAsia="ko-KR"/>
        </w:rPr>
        <w:tab/>
        <w:t>OPTIONAL,</w:t>
      </w:r>
    </w:p>
    <w:p w14:paraId="37F3A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996C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80120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E4630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FailureIndication-ExtIEs NGAP-PROTOCOL-EXTENSION ::= {</w:t>
      </w:r>
    </w:p>
    <w:p w14:paraId="15AD0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9E54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2C7E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EB8D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FiveG-ProSeAuthoriz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SEQUENCE {</w:t>
      </w:r>
    </w:p>
    <w:p w14:paraId="34A672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OPTIONAL,</w:t>
      </w:r>
    </w:p>
    <w:p w14:paraId="707BA8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ProSeDirectCommunication</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w:t>
      </w:r>
      <w:r w:rsidRPr="003C7238">
        <w:rPr>
          <w:rFonts w:ascii="Courier New" w:eastAsia="等线" w:hAnsi="Courier New" w:cs="Arial" w:hint="eastAsia"/>
          <w:noProof/>
          <w:sz w:val="16"/>
          <w:szCs w:val="16"/>
          <w:lang w:eastAsia="ko-KR"/>
        </w:rPr>
        <w:t>n</w:t>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5301B6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w:t>
      </w:r>
      <w:r w:rsidRPr="003C7238">
        <w:rPr>
          <w:rFonts w:ascii="Courier New" w:eastAsia="等线" w:hAnsi="Courier New" w:cs="Arial" w:hint="eastAsia"/>
          <w:noProof/>
          <w:sz w:val="16"/>
          <w:szCs w:val="16"/>
          <w:lang w:eastAsia="ko-KR"/>
        </w:rPr>
        <w:t>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03BE8B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3FFD1B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hint="eastAsia"/>
          <w:noProof/>
          <w:sz w:val="16"/>
          <w:szCs w:val="16"/>
          <w:lang w:eastAsia="ko-KR"/>
        </w:rPr>
        <w:t xml:space="preserve">OPTIONAL, </w:t>
      </w:r>
    </w:p>
    <w:p w14:paraId="6C2192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{FiveG</w:t>
      </w:r>
      <w:r w:rsidRPr="003C7238">
        <w:rPr>
          <w:rFonts w:ascii="Courier New" w:eastAsia="Malgun Gothic" w:hAnsi="Courier New" w:hint="eastAsia"/>
          <w:noProof/>
          <w:snapToGrid w:val="0"/>
          <w:sz w:val="16"/>
          <w:lang w:eastAsia="ko-KR"/>
        </w:rPr>
        <w:t>-</w:t>
      </w:r>
      <w:r w:rsidRPr="003C7238">
        <w:rPr>
          <w:rFonts w:ascii="Courier New" w:eastAsia="宋体" w:hAnsi="Courier New"/>
          <w:noProof/>
          <w:snapToGrid w:val="0"/>
          <w:sz w:val="16"/>
          <w:lang w:eastAsia="ko-KR"/>
        </w:rPr>
        <w:t>ProSeAuthorized-ExtIEs} }</w:t>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OPTIONAL,</w:t>
      </w:r>
    </w:p>
    <w:p w14:paraId="5EF53D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1408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2308BB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8"/>
          <w:lang w:eastAsia="ko-KR"/>
        </w:rPr>
      </w:pPr>
    </w:p>
    <w:p w14:paraId="210AF8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FiveG</w:t>
      </w:r>
      <w:r w:rsidRPr="003C7238">
        <w:rPr>
          <w:rFonts w:ascii="Malgun Gothic" w:eastAsia="Malgun Gothic" w:hAnsi="Malgun Gothic" w:hint="eastAsia"/>
          <w:noProof/>
          <w:snapToGrid w:val="0"/>
          <w:sz w:val="16"/>
          <w:lang w:eastAsia="ko-KR"/>
        </w:rPr>
        <w:t>-</w:t>
      </w:r>
      <w:r w:rsidRPr="003C7238">
        <w:rPr>
          <w:rFonts w:ascii="Courier New" w:eastAsia="宋体" w:hAnsi="Courier New"/>
          <w:noProof/>
          <w:snapToGrid w:val="0"/>
          <w:sz w:val="16"/>
          <w:lang w:eastAsia="ko-KR"/>
        </w:rPr>
        <w:t>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noProof/>
          <w:snapToGrid w:val="0"/>
          <w:sz w:val="16"/>
          <w:lang w:eastAsia="ko-KR"/>
        </w:rPr>
        <w:t>-ExtIEs NGAP-PROTOCOL-EXTENSION ::= {</w:t>
      </w:r>
    </w:p>
    <w:p w14:paraId="3CF88C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63DB9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w:t>
      </w:r>
    </w:p>
    <w:p w14:paraId="290F8C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846B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iveGProSeDirectDiscovery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772E87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4F1A79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5C2C8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C98FB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3F04E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05CF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iveGProSeDirectCommunication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2AEFBD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4A377F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E1948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B074A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1B3A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70E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581D2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709206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D0D13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9A2E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9072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4F2F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Layer3</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02DF69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4FD74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1139D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352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C0B5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04FF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Layer2Remote</w:t>
      </w:r>
      <w:r w:rsidRPr="003C7238">
        <w:rPr>
          <w:rFonts w:ascii="Courier New" w:eastAsia="宋体" w:hAnsi="Courier New"/>
          <w:noProof/>
          <w:snapToGrid w:val="0"/>
          <w:sz w:val="16"/>
          <w:lang w:eastAsia="ko-KR"/>
        </w:rPr>
        <w:t>UE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42B9E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702D7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1A9C25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354E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w:t>
      </w:r>
    </w:p>
    <w:p w14:paraId="1A270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714C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3DE2A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D037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Malgun Gothic" w:hAnsi="Courier New" w:hint="eastAsia"/>
          <w:noProof/>
          <w:snapToGrid w:val="0"/>
          <w:sz w:val="16"/>
          <w:lang w:eastAsia="ko-KR"/>
        </w:rPr>
        <w:t>Fiv</w:t>
      </w:r>
      <w:r w:rsidRPr="003C7238">
        <w:rPr>
          <w:rFonts w:ascii="Courier New" w:eastAsia="Batang" w:hAnsi="Courier New" w:hint="eastAsia"/>
          <w:noProof/>
          <w:sz w:val="16"/>
          <w:lang w:eastAsia="ja-JP"/>
        </w:rPr>
        <w:t>eG-ProSePC5QoSParameters</w:t>
      </w:r>
      <w:r w:rsidRPr="003C7238">
        <w:rPr>
          <w:rFonts w:ascii="Courier New" w:eastAsia="Batang" w:hAnsi="Courier New"/>
          <w:noProof/>
          <w:sz w:val="16"/>
          <w:lang w:eastAsia="ja-JP"/>
        </w:rPr>
        <w:t xml:space="preserve"> ::= SEQUENCE {</w:t>
      </w:r>
    </w:p>
    <w:p w14:paraId="2830E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fiveGProSepc5QoSFlowList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r>
      <w:r w:rsidRPr="003C7238">
        <w:rPr>
          <w:rFonts w:ascii="Courier New" w:eastAsia="Malgun Gothic" w:hAnsi="Courier New" w:hint="eastAsia"/>
          <w:noProof/>
          <w:sz w:val="16"/>
          <w:lang w:eastAsia="ko-KR"/>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w:t>
      </w:r>
    </w:p>
    <w:p w14:paraId="7687B6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Batang" w:hAnsi="Courier New" w:hint="eastAsia"/>
          <w:noProof/>
          <w:sz w:val="16"/>
          <w:lang w:eastAsia="ja-JP"/>
        </w:rPr>
        <w:tab/>
        <w:t>five</w:t>
      </w:r>
      <w:r w:rsidRPr="003C7238">
        <w:rPr>
          <w:rFonts w:ascii="Courier New" w:eastAsia="Malgun Gothic" w:hAnsi="Courier New" w:hint="eastAsia"/>
          <w:noProof/>
          <w:sz w:val="16"/>
          <w:lang w:eastAsia="ko-KR"/>
        </w:rPr>
        <w:t>G</w:t>
      </w:r>
      <w:r w:rsidRPr="003C7238">
        <w:rPr>
          <w:rFonts w:ascii="Courier New" w:eastAsia="Batang" w:hAnsi="Courier New" w:hint="eastAsia"/>
          <w:noProof/>
          <w:sz w:val="16"/>
          <w:lang w:eastAsia="ja-JP"/>
        </w:rPr>
        <w:t>ProSepc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4F700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hint="eastAsia"/>
          <w:noProof/>
          <w:sz w:val="16"/>
          <w:lang w:eastAsia="ja-JP"/>
        </w:rPr>
        <w:t xml:space="preserve"> </w:t>
      </w:r>
      <w:r w:rsidRPr="003C7238">
        <w:rPr>
          <w:rFonts w:ascii="Courier New" w:eastAsia="Malgun Gothic" w:hAnsi="Courier New" w:hint="eastAsia"/>
          <w:noProof/>
          <w:snapToGrid w:val="0"/>
          <w:sz w:val="16"/>
          <w:lang w:eastAsia="ko-KR"/>
        </w:rPr>
        <w:t>FiveG-</w:t>
      </w:r>
      <w:r w:rsidRPr="003C7238">
        <w:rPr>
          <w:rFonts w:ascii="Courier New" w:eastAsia="宋体" w:hAnsi="Courier New" w:cs="Courier New" w:hint="eastAsia"/>
          <w:noProof/>
          <w:snapToGrid w:val="0"/>
          <w:sz w:val="16"/>
          <w:lang w:eastAsia="ko-KR"/>
        </w:rPr>
        <w:t>ProSe</w:t>
      </w:r>
      <w:r w:rsidRPr="003C7238">
        <w:rPr>
          <w:rFonts w:ascii="Courier New" w:eastAsia="宋体" w:hAnsi="Courier New" w:hint="eastAsia"/>
          <w:noProof/>
          <w:snapToGrid w:val="0"/>
          <w:sz w:val="16"/>
          <w:lang w:eastAsia="ko-KR"/>
        </w:rPr>
        <w:t>PC5QoSParameters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19052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655D7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62DC3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BC73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Malgun Gothic" w:hAnsi="Courier New" w:hint="eastAsia"/>
          <w:noProof/>
          <w:snapToGrid w:val="0"/>
          <w:sz w:val="16"/>
          <w:lang w:eastAsia="ko-KR"/>
        </w:rPr>
        <w:t>FiveG-ProSe</w:t>
      </w:r>
      <w:r w:rsidRPr="003C7238">
        <w:rPr>
          <w:rFonts w:ascii="Courier New" w:eastAsia="宋体" w:hAnsi="Courier New" w:cs="Mangal"/>
          <w:noProof/>
          <w:snapToGrid w:val="0"/>
          <w:sz w:val="16"/>
          <w:lang w:eastAsia="ko-KR" w:bidi="sa-IN"/>
        </w:rPr>
        <w:t>PC5QoSParameters-ExtIEs NGAP-PROTOCOL-EXTENSION ::= {</w:t>
      </w:r>
    </w:p>
    <w:p w14:paraId="3CAF5B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ab/>
        <w:t>...</w:t>
      </w:r>
    </w:p>
    <w:p w14:paraId="2E5C67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w:t>
      </w:r>
    </w:p>
    <w:p w14:paraId="29EBD1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p>
    <w:p w14:paraId="56D0BD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 xml:space="preserve"> </w:t>
      </w:r>
      <w:r w:rsidRPr="003C7238">
        <w:rPr>
          <w:rFonts w:ascii="Courier New" w:eastAsia="宋体" w:hAnsi="Courier New"/>
          <w:noProof/>
          <w:snapToGrid w:val="0"/>
          <w:sz w:val="16"/>
          <w:lang w:eastAsia="ko-KR"/>
        </w:rPr>
        <w:t>::= SEQUENCE (SIZE(1..maxnoofP</w:t>
      </w:r>
      <w:r w:rsidRPr="003C7238">
        <w:rPr>
          <w:rFonts w:ascii="Courier New" w:eastAsia="宋体" w:hAnsi="Courier New" w:hint="eastAsia"/>
          <w:noProof/>
          <w:snapToGrid w:val="0"/>
          <w:sz w:val="16"/>
          <w:lang w:eastAsia="ko-KR"/>
        </w:rPr>
        <w:t>C5QoSFlows</w:t>
      </w:r>
      <w:r w:rsidRPr="003C7238">
        <w:rPr>
          <w:rFonts w:ascii="Courier New" w:eastAsia="宋体" w:hAnsi="Courier New"/>
          <w:noProof/>
          <w:snapToGrid w:val="0"/>
          <w:sz w:val="16"/>
          <w:lang w:eastAsia="ko-KR"/>
        </w:rPr>
        <w:t>)) OF</w:t>
      </w:r>
      <w:r w:rsidRPr="003C7238">
        <w:rPr>
          <w:rFonts w:ascii="Courier New" w:eastAsia="Batang" w:hAnsi="Courier New"/>
          <w:noProof/>
          <w:sz w:val="16"/>
          <w:lang w:eastAsia="ja-JP"/>
        </w:rPr>
        <w:t xml:space="preserve"> 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21007C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BED6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bookmarkStart w:id="202" w:name="_Hlk99391185"/>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 SEQUENCE {</w:t>
      </w:r>
    </w:p>
    <w:p w14:paraId="764147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fiveGproSe</w:t>
      </w:r>
      <w:r w:rsidRPr="003C7238">
        <w:rPr>
          <w:rFonts w:ascii="Courier New" w:eastAsia="宋体" w:hAnsi="Courier New" w:hint="eastAsia"/>
          <w:noProof/>
          <w:snapToGrid w:val="0"/>
          <w:sz w:val="16"/>
          <w:lang w:eastAsia="ko-KR"/>
        </w:rPr>
        <w:t>pQI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FiveQI,</w:t>
      </w:r>
    </w:p>
    <w:p w14:paraId="414F0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0F1E02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range</w:t>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Batang" w:hAnsi="Courier New"/>
          <w:noProof/>
          <w:sz w:val="16"/>
          <w:lang w:eastAsia="ja-JP"/>
        </w:rPr>
        <w:t>OPTIONAL,</w:t>
      </w:r>
    </w:p>
    <w:p w14:paraId="0D4F9A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noProof/>
          <w:sz w:val="16"/>
          <w:lang w:eastAsia="ja-JP"/>
        </w:rPr>
        <w:t xml:space="preserve"> FiveGProSePC5QoSFlowItem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41E2A7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4C23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bookmarkEnd w:id="202"/>
    <w:p w14:paraId="16EDC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A664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Batang" w:hAnsi="Courier New"/>
          <w:noProof/>
          <w:sz w:val="16"/>
          <w:lang w:eastAsia="ja-JP"/>
        </w:rPr>
        <w:t>FiveGProSePC5QoSFlowItem</w:t>
      </w:r>
      <w:r w:rsidRPr="003C7238">
        <w:rPr>
          <w:rFonts w:ascii="Courier New" w:eastAsia="宋体" w:hAnsi="Courier New"/>
          <w:noProof/>
          <w:snapToGrid w:val="0"/>
          <w:sz w:val="16"/>
          <w:lang w:eastAsia="ko-KR"/>
        </w:rPr>
        <w:t>-ExtIEs</w:t>
      </w:r>
      <w:r w:rsidRPr="003C7238">
        <w:rPr>
          <w:rFonts w:ascii="Courier New" w:eastAsia="Malgun Gothic" w:hAnsi="Courier New" w:hint="eastAsia"/>
          <w:noProof/>
          <w:snapToGrid w:val="0"/>
          <w:sz w:val="16"/>
          <w:lang w:eastAsia="ko-KR"/>
        </w:rPr>
        <w:t xml:space="preserve">  NG</w:t>
      </w:r>
      <w:r w:rsidRPr="003C7238">
        <w:rPr>
          <w:rFonts w:ascii="Courier New" w:eastAsia="宋体" w:hAnsi="Courier New"/>
          <w:noProof/>
          <w:snapToGrid w:val="0"/>
          <w:sz w:val="16"/>
          <w:lang w:eastAsia="ko-KR"/>
        </w:rPr>
        <w:t>AP-PROTOCOL-EXTENSION ::= {</w:t>
      </w:r>
    </w:p>
    <w:p w14:paraId="1C779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2F7F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CEE41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5C0F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 xml:space="preserve"> </w:t>
      </w:r>
      <w:r w:rsidRPr="003C7238">
        <w:rPr>
          <w:rFonts w:ascii="Courier New" w:eastAsia="Batang" w:hAnsi="Courier New"/>
          <w:noProof/>
          <w:sz w:val="16"/>
          <w:lang w:eastAsia="ja-JP"/>
        </w:rPr>
        <w:t>::= SEQUENCE {</w:t>
      </w:r>
    </w:p>
    <w:p w14:paraId="65BE2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fiveGproSeguaranteedFlowBitRate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AE38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noProof/>
          <w:sz w:val="16"/>
          <w:lang w:eastAsia="ko-KR"/>
        </w:rPr>
        <w:t>maximum</w:t>
      </w:r>
      <w:r w:rsidRPr="003C7238">
        <w:rPr>
          <w:rFonts w:ascii="Courier New" w:eastAsia="宋体" w:hAnsi="Courier New"/>
          <w:noProof/>
          <w:snapToGrid w:val="0"/>
          <w:sz w:val="16"/>
          <w:lang w:eastAsia="ko-KR"/>
        </w:rPr>
        <w:t>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168A0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FiveGProSePC</w:t>
      </w:r>
      <w:r w:rsidRPr="003C7238">
        <w:rPr>
          <w:rFonts w:ascii="Courier New" w:eastAsia="Batang" w:hAnsi="Courier New"/>
          <w:noProof/>
          <w:sz w:val="16"/>
          <w:lang w:val="fr-FR" w:eastAsia="ja-JP"/>
        </w:rPr>
        <w:t>5FlowBitRates</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479B09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21C88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483F5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7249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noProof/>
          <w:snapToGrid w:val="0"/>
          <w:sz w:val="16"/>
          <w:lang w:eastAsia="ko-KR"/>
        </w:rPr>
        <w:t xml:space="preserve">-ExtIEs </w:t>
      </w:r>
      <w:r w:rsidRPr="003C7238">
        <w:rPr>
          <w:rFonts w:ascii="Courier New" w:eastAsia="Malgun Gothic" w:hAnsi="Courier New" w:hint="eastAsia"/>
          <w:noProof/>
          <w:snapToGrid w:val="0"/>
          <w:sz w:val="16"/>
          <w:lang w:eastAsia="ko-KR"/>
        </w:rPr>
        <w:t>NG</w:t>
      </w:r>
      <w:r w:rsidRPr="003C7238">
        <w:rPr>
          <w:rFonts w:ascii="Courier New" w:eastAsia="宋体" w:hAnsi="Courier New"/>
          <w:noProof/>
          <w:snapToGrid w:val="0"/>
          <w:sz w:val="16"/>
          <w:lang w:eastAsia="ko-KR"/>
        </w:rPr>
        <w:t>AP-PROTOCOL-EXTENSION ::= {</w:t>
      </w:r>
    </w:p>
    <w:p w14:paraId="3C6D0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E4145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920C2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8C1B6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8ED2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 ::= SEQUENCE {</w:t>
      </w:r>
    </w:p>
    <w:p w14:paraId="4424E4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56516C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0CAF19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lastRenderedPageBreak/>
        <w:tab/>
        <w:t>fiveG</w:t>
      </w:r>
      <w:r w:rsidRPr="003C7238">
        <w:rPr>
          <w:rFonts w:ascii="Courier New" w:eastAsia="宋体" w:hAnsi="Courier New"/>
          <w:snapToGrid w:val="0"/>
          <w:sz w:val="16"/>
          <w:lang w:eastAsia="ko-KR"/>
        </w:rPr>
        <w:t>-TMSI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FiveG-TMSI,</w:t>
      </w:r>
    </w:p>
    <w:p w14:paraId="345F8A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{FiveG-S-TMSI-ExtIEs} }</w:t>
      </w:r>
      <w:r w:rsidRPr="003C7238">
        <w:rPr>
          <w:rFonts w:ascii="Courier New" w:eastAsia="宋体" w:hAnsi="Courier New"/>
          <w:snapToGrid w:val="0"/>
          <w:sz w:val="16"/>
          <w:lang w:val="fr-FR" w:eastAsia="ko-KR"/>
        </w:rPr>
        <w:tab/>
        <w:t>OPTIONAL,</w:t>
      </w:r>
    </w:p>
    <w:p w14:paraId="50445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4B46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CA5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BDC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FiveG-S-TMSI-ExtIEs NGAP-PROTOCOL-EXTENSION ::= {</w:t>
      </w:r>
    </w:p>
    <w:p w14:paraId="41DAB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E20B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DD63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4434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FiveG-TMSI ::= OCTET STRING (SIZE(4))</w:t>
      </w:r>
    </w:p>
    <w:p w14:paraId="40A341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037D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FiveQI ::= INTEGER (0..255, ...)</w:t>
      </w:r>
    </w:p>
    <w:p w14:paraId="6AF7E8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9899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ForbiddenAreaInformation-Item</w:t>
      </w:r>
    </w:p>
    <w:p w14:paraId="504AC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FAC4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 ::= SEQUENCE {</w:t>
      </w:r>
    </w:p>
    <w:p w14:paraId="553EE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8C2D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ForbiddenTACs,</w:t>
      </w:r>
    </w:p>
    <w:p w14:paraId="14D524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{ForbiddenAreaInformation-Item-ExtIEs} } OPTIONAL,</w:t>
      </w:r>
    </w:p>
    <w:p w14:paraId="4FF87C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D52F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8E2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A6C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ForbiddenAreaInformation-Item-ExtIEs NGAP-PROTOCOL-EXTENSION ::= {</w:t>
      </w:r>
    </w:p>
    <w:p w14:paraId="6BEC89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552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B01E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8B4A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ForbiddenTACs ::= SEQUENCE (SIZE(1..</w:t>
      </w:r>
      <w:r w:rsidRPr="003C7238">
        <w:rPr>
          <w:rFonts w:ascii="Courier New" w:eastAsia="宋体" w:hAnsi="Courier New"/>
          <w:sz w:val="16"/>
          <w:lang w:eastAsia="ko-KR"/>
        </w:rPr>
        <w:t>maxnoofForbTACs</w:t>
      </w:r>
      <w:r w:rsidRPr="003C7238">
        <w:rPr>
          <w:rFonts w:ascii="Courier New" w:eastAsia="宋体" w:hAnsi="Courier New"/>
          <w:snapToGrid w:val="0"/>
          <w:sz w:val="16"/>
          <w:lang w:eastAsia="ko-KR"/>
        </w:rPr>
        <w:t>)) OF TAC</w:t>
      </w:r>
    </w:p>
    <w:p w14:paraId="3EB719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5CF1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 ::= SEQUENCE {</w:t>
      </w:r>
    </w:p>
    <w:p w14:paraId="35B8C1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0BEBA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B2E4F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FromEUTRANtoNGRAN-ExtIEs}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A9B7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A3A4B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7ECB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FromEUTRANtoNGRAN-ExtIEs NGAP-PROTOCOL-EXTENSION ::= {</w:t>
      </w:r>
    </w:p>
    <w:p w14:paraId="7046BE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51431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2B5E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1AFC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FromNGRANtoEUTRAN ::= SEQUENCE {</w:t>
      </w:r>
    </w:p>
    <w:p w14:paraId="5157CB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30340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57B420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FromNGRANtoEUTRAN-ExtIEs}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343EF9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6EE54F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E27A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FromNGRANtoEUTRAN-ExtIEs NGAP-PROTOCOL-EXTENSION ::= {</w:t>
      </w:r>
    </w:p>
    <w:p w14:paraId="02D546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B0249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BF1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C3284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G</w:t>
      </w:r>
    </w:p>
    <w:p w14:paraId="091DD4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86F75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GBR-QosInformation ::= SEQUENCE {</w:t>
      </w:r>
    </w:p>
    <w:p w14:paraId="4703E7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7BD66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maximumFlowBitRateUL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6C6773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guaranteedFlowBitRateDL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57BCE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guaranteedFlowBitRateUL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0508A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8055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12B9B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10371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{GBR-QosInformation-ExtIEs} }</w:t>
      </w:r>
      <w:r w:rsidRPr="003C7238">
        <w:rPr>
          <w:rFonts w:ascii="Courier New" w:eastAsia="宋体" w:hAnsi="Courier New"/>
          <w:snapToGrid w:val="0"/>
          <w:sz w:val="16"/>
          <w:lang w:eastAsia="ko-KR"/>
        </w:rPr>
        <w:tab/>
        <w:t>OPTIONAL,</w:t>
      </w:r>
    </w:p>
    <w:p w14:paraId="3C2B66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01CF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76CF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F741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GBR-QosInformation-ExtIEs NGAP-PROTOCOL-EXTENSION ::= {</w:t>
      </w:r>
    </w:p>
    <w:p w14:paraId="5892D6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id-AlternativeQoSParaSetList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42ED3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369A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A59F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EBC8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 ::= OCTET STRING</w:t>
      </w:r>
    </w:p>
    <w:p w14:paraId="42686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D927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GlobalCable-ID-new ::= SEQUENCE {</w:t>
      </w:r>
    </w:p>
    <w:p w14:paraId="37BC44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globalCable-ID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GlobalCable-ID,</w:t>
      </w:r>
    </w:p>
    <w:p w14:paraId="4CA8BB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w:t>
      </w:r>
    </w:p>
    <w:p w14:paraId="0033B2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lastRenderedPageBreak/>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GlobalCable-ID-new-ExtIEs}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5A4892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2D27B8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67E56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6DCFB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GlobalCable-ID-new-ExtIEs NGAP-PROTOCOL-EXTENSION ::= {</w:t>
      </w:r>
    </w:p>
    <w:p w14:paraId="46B1C2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2C909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1E9B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EB728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 ::= SEQUENCE {</w:t>
      </w:r>
    </w:p>
    <w:p w14:paraId="1390A6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w:t>
      </w:r>
    </w:p>
    <w:p w14:paraId="2F608C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eNB-ID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ENB-ID,</w:t>
      </w:r>
    </w:p>
    <w:p w14:paraId="260DBD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{GlobalENB-ID-ExtIEs}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7822E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E16B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77F2CA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84851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GlobalENB-ID-ExtIEs NGAP-PROTOCOL-EXTENSION ::= {</w:t>
      </w:r>
    </w:p>
    <w:p w14:paraId="49761CBA"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Change w:id="203" w:author="Ericsson User" w:date="2023-10-12T22:51:00Z">
            <w:rPr>
              <w:rFonts w:ascii="Courier New" w:eastAsia="宋体" w:hAnsi="Courier New"/>
              <w:noProof/>
              <w:snapToGrid w:val="0"/>
              <w:sz w:val="16"/>
              <w:lang w:eastAsia="ko-KR"/>
            </w:rPr>
          </w:rPrChange>
        </w:rPr>
      </w:pPr>
      <w:r w:rsidRPr="003C7238">
        <w:rPr>
          <w:rFonts w:ascii="Courier New" w:eastAsia="宋体" w:hAnsi="Courier New"/>
          <w:noProof/>
          <w:snapToGrid w:val="0"/>
          <w:sz w:val="16"/>
          <w:lang w:val="fr-FR" w:eastAsia="ko-KR"/>
        </w:rPr>
        <w:tab/>
      </w:r>
      <w:r w:rsidRPr="006516F9">
        <w:rPr>
          <w:rFonts w:ascii="Courier New" w:eastAsia="宋体" w:hAnsi="Courier New"/>
          <w:noProof/>
          <w:snapToGrid w:val="0"/>
          <w:sz w:val="16"/>
          <w:lang w:val="fr-FR" w:eastAsia="ko-KR"/>
          <w:rPrChange w:id="204" w:author="Ericsson User" w:date="2023-10-12T22:51:00Z">
            <w:rPr>
              <w:rFonts w:ascii="Courier New" w:eastAsia="宋体" w:hAnsi="Courier New"/>
              <w:noProof/>
              <w:snapToGrid w:val="0"/>
              <w:sz w:val="16"/>
              <w:lang w:eastAsia="ko-KR"/>
            </w:rPr>
          </w:rPrChange>
        </w:rPr>
        <w:t>...</w:t>
      </w:r>
    </w:p>
    <w:p w14:paraId="5338F8D1"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Change w:id="205" w:author="Ericsson User" w:date="2023-10-12T22:51:00Z">
            <w:rPr>
              <w:rFonts w:ascii="Courier New" w:eastAsia="宋体" w:hAnsi="Courier New"/>
              <w:noProof/>
              <w:snapToGrid w:val="0"/>
              <w:sz w:val="16"/>
              <w:lang w:eastAsia="ko-KR"/>
            </w:rPr>
          </w:rPrChange>
        </w:rPr>
      </w:pPr>
      <w:r w:rsidRPr="006516F9">
        <w:rPr>
          <w:rFonts w:ascii="Courier New" w:eastAsia="宋体" w:hAnsi="Courier New"/>
          <w:noProof/>
          <w:snapToGrid w:val="0"/>
          <w:sz w:val="16"/>
          <w:lang w:val="fr-FR" w:eastAsia="ko-KR"/>
          <w:rPrChange w:id="206" w:author="Ericsson User" w:date="2023-10-12T22:51:00Z">
            <w:rPr>
              <w:rFonts w:ascii="Courier New" w:eastAsia="宋体" w:hAnsi="Courier New"/>
              <w:noProof/>
              <w:snapToGrid w:val="0"/>
              <w:sz w:val="16"/>
              <w:lang w:eastAsia="ko-KR"/>
            </w:rPr>
          </w:rPrChange>
        </w:rPr>
        <w:t>}</w:t>
      </w:r>
    </w:p>
    <w:p w14:paraId="4BAE3D52"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Change w:id="207" w:author="Ericsson User" w:date="2023-10-12T22:51:00Z">
            <w:rPr>
              <w:rFonts w:ascii="Courier New" w:eastAsia="宋体" w:hAnsi="Courier New"/>
              <w:noProof/>
              <w:snapToGrid w:val="0"/>
              <w:sz w:val="16"/>
              <w:lang w:eastAsia="ko-KR"/>
            </w:rPr>
          </w:rPrChange>
        </w:rPr>
      </w:pPr>
    </w:p>
    <w:p w14:paraId="767352FE"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Change w:id="208" w:author="Ericsson User" w:date="2023-10-12T22:51:00Z">
            <w:rPr>
              <w:rFonts w:ascii="Courier New" w:eastAsia="宋体" w:hAnsi="Courier New"/>
              <w:noProof/>
              <w:snapToGrid w:val="0"/>
              <w:sz w:val="16"/>
              <w:lang w:eastAsia="ko-KR"/>
            </w:rPr>
          </w:rPrChange>
        </w:rPr>
      </w:pPr>
    </w:p>
    <w:p w14:paraId="4143E32B"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Change w:id="209" w:author="Ericsson User" w:date="2023-10-12T22:51:00Z">
            <w:rPr>
              <w:rFonts w:ascii="Courier New" w:eastAsia="宋体" w:hAnsi="Courier New"/>
              <w:snapToGrid w:val="0"/>
              <w:sz w:val="16"/>
              <w:lang w:eastAsia="ko-KR"/>
            </w:rPr>
          </w:rPrChange>
        </w:rPr>
      </w:pPr>
      <w:r w:rsidRPr="006516F9">
        <w:rPr>
          <w:rFonts w:ascii="Courier New" w:eastAsia="宋体" w:hAnsi="Courier New"/>
          <w:snapToGrid w:val="0"/>
          <w:sz w:val="16"/>
          <w:lang w:val="fr-FR" w:eastAsia="ko-KR"/>
          <w:rPrChange w:id="210" w:author="Ericsson User" w:date="2023-10-12T22:51:00Z">
            <w:rPr>
              <w:rFonts w:ascii="Courier New" w:eastAsia="宋体" w:hAnsi="Courier New"/>
              <w:snapToGrid w:val="0"/>
              <w:sz w:val="16"/>
              <w:lang w:eastAsia="ko-KR"/>
            </w:rPr>
          </w:rPrChange>
        </w:rPr>
        <w:t>GlobalGNB-ID ::= SEQUENCE {</w:t>
      </w:r>
    </w:p>
    <w:p w14:paraId="646EBD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6516F9">
        <w:rPr>
          <w:rFonts w:ascii="Courier New" w:eastAsia="宋体" w:hAnsi="Courier New"/>
          <w:snapToGrid w:val="0"/>
          <w:sz w:val="16"/>
          <w:lang w:val="fr-FR" w:eastAsia="ko-KR"/>
          <w:rPrChange w:id="211" w:author="Ericsson User" w:date="2023-10-12T22:51:00Z">
            <w:rPr>
              <w:rFonts w:ascii="Courier New" w:eastAsia="宋体" w:hAnsi="Courier New"/>
              <w:snapToGrid w:val="0"/>
              <w:sz w:val="16"/>
              <w:lang w:eastAsia="ko-KR"/>
            </w:rPr>
          </w:rPrChange>
        </w:rPr>
        <w:tab/>
      </w:r>
      <w:r w:rsidRPr="003C7238">
        <w:rPr>
          <w:rFonts w:ascii="Courier New" w:eastAsia="宋体" w:hAnsi="Courier New"/>
          <w:snapToGrid w:val="0"/>
          <w:sz w:val="16"/>
          <w:lang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75803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GNB-ID,</w:t>
      </w:r>
    </w:p>
    <w:p w14:paraId="56989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{GlobalGNB-ID-ExtIEs} } OPTIONAL,</w:t>
      </w:r>
    </w:p>
    <w:p w14:paraId="360EA9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81F8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25D2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1BD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GlobalGNB-ID-ExtIEs NGAP-PROTOCOL-EXTENSION ::= {</w:t>
      </w:r>
    </w:p>
    <w:p w14:paraId="49A5A8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3BB2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48E0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D405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 ::= SEQUENCE {</w:t>
      </w:r>
    </w:p>
    <w:p w14:paraId="02EFAE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00AA3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N3IWF-ID,</w:t>
      </w:r>
    </w:p>
    <w:p w14:paraId="73394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{GlobalN3IWF-ID-ExtIEs} } OPTIONAL,</w:t>
      </w:r>
    </w:p>
    <w:p w14:paraId="77F79E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9989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2F4B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722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GlobalN3IWF-ID-ExtIEs NGAP-PROTOCOL-EXTENSION ::= {</w:t>
      </w:r>
    </w:p>
    <w:p w14:paraId="7CEE6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1AD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206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F8F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 ::= SEQUENCE {</w:t>
      </w:r>
    </w:p>
    <w:p w14:paraId="29733B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globalLineIdentity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GlobalLineIdentity,</w:t>
      </w:r>
    </w:p>
    <w:p w14:paraId="44AD8644" w14:textId="77777777" w:rsidR="003C7238" w:rsidRPr="003C7238" w:rsidRDefault="003C7238" w:rsidP="003C7238">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004B40C" w14:textId="77777777" w:rsidR="003C7238" w:rsidRPr="003C7238" w:rsidRDefault="003C7238" w:rsidP="003C7238">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{GlobalLine-ID-ExtIEs}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C05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FC3F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1FA2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C6B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GlobalLine-ID-ExtIEs NGAP-PROTOCOL-EXTENSION ::= {</w:t>
      </w:r>
    </w:p>
    <w:p w14:paraId="2AC333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D96D4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6018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919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54E3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GlobalLineIdentity ::= OCTET STRING</w:t>
      </w:r>
    </w:p>
    <w:p w14:paraId="31A453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FD1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 ::= SEQUENCE {</w:t>
      </w:r>
    </w:p>
    <w:p w14:paraId="47BCF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7682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NgENB-ID,</w:t>
      </w:r>
    </w:p>
    <w:p w14:paraId="32220F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{GlobalNgENB-ID-ExtIEs} } OPTIONAL,</w:t>
      </w:r>
    </w:p>
    <w:p w14:paraId="5FC65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76F5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F95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C6F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GlobalNgENB-ID-ExtIEs NGAP-PROTOCOL-EXTENSION ::= {</w:t>
      </w:r>
    </w:p>
    <w:p w14:paraId="0E3FA1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2C3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444A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AAF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GlobalRANNodeID ::= CHOICE {</w:t>
      </w:r>
    </w:p>
    <w:p w14:paraId="5F2D85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GlobalGNB-ID,</w:t>
      </w:r>
    </w:p>
    <w:p w14:paraId="7056D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4F6944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GlobalN3IWF-ID,</w:t>
      </w:r>
    </w:p>
    <w:p w14:paraId="1477E9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-ExtIEs} }</w:t>
      </w:r>
    </w:p>
    <w:p w14:paraId="574BA5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134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9525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6CB8D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9F927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167319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58A9B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15B53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9AE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402B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 ::= SEQUENCE {</w:t>
      </w:r>
    </w:p>
    <w:p w14:paraId="21C642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DE921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TNGF-ID,</w:t>
      </w:r>
    </w:p>
    <w:p w14:paraId="03AA2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GlobalTNGF-ID-ExtIEs} } OPTIONAL,</w:t>
      </w:r>
    </w:p>
    <w:p w14:paraId="31EABF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B797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4650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7D1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GlobalTNGF-ID-ExtIEs NGAP-PROTOCOL-EXTENSION ::= {</w:t>
      </w:r>
    </w:p>
    <w:p w14:paraId="647324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587A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5DCE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CC32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CE9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 ::= SEQUENCE {</w:t>
      </w:r>
    </w:p>
    <w:p w14:paraId="1A7AF3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9E191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TWIF-ID,</w:t>
      </w:r>
    </w:p>
    <w:p w14:paraId="5D8C3B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GlobalTWIF-ID-ExtIEs} } OPTIONAL,</w:t>
      </w:r>
    </w:p>
    <w:p w14:paraId="67CCCB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9F1A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43F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C9BA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GlobalTWIF-ID-ExtIEs NGAP-PROTOCOL-EXTENSION ::= {</w:t>
      </w:r>
    </w:p>
    <w:p w14:paraId="7CF2CE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D985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DC9E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C84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4746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 ::= SEQUENCE {</w:t>
      </w:r>
    </w:p>
    <w:p w14:paraId="5E72B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2C39D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W-AGF-ID,</w:t>
      </w:r>
    </w:p>
    <w:p w14:paraId="556C3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GlobalW-AGF-ID-ExtIEs} } OPTIONAL,</w:t>
      </w:r>
    </w:p>
    <w:p w14:paraId="32BB41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4D8EC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E4BB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0BB5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GlobalW-AGF-ID-ExtIEs NGAP-PROTOCOL-EXTENSION ::= {</w:t>
      </w:r>
    </w:p>
    <w:p w14:paraId="1635D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8351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DAF2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91E4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GNB-ID ::= CHOICE {</w:t>
      </w:r>
    </w:p>
    <w:p w14:paraId="53F544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(SIZE(22..32)),</w:t>
      </w:r>
    </w:p>
    <w:p w14:paraId="03596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GNB-ID</w:t>
      </w:r>
      <w:r w:rsidRPr="003C7238">
        <w:rPr>
          <w:rFonts w:ascii="Courier New" w:eastAsia="宋体" w:hAnsi="Courier New"/>
          <w:sz w:val="16"/>
          <w:lang w:eastAsia="ko-KR"/>
        </w:rPr>
        <w:t>-ExtIEs} }</w:t>
      </w:r>
    </w:p>
    <w:p w14:paraId="16E03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9AAD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AE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FC407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E5524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3713D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50B1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GTP-TEID ::= OCTET STRING (SIZE(4))</w:t>
      </w:r>
    </w:p>
    <w:p w14:paraId="54BC84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9AF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 ::= SEQUENCE {</w:t>
      </w:r>
    </w:p>
    <w:p w14:paraId="430E5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r w:rsidRPr="003C7238">
        <w:rPr>
          <w:rFonts w:ascii="Courier New" w:eastAsia="宋体" w:hAnsi="Courier New"/>
          <w:sz w:val="16"/>
          <w:lang w:eastAsia="ko-KR"/>
        </w:rPr>
        <w:tab/>
      </w:r>
      <w:r w:rsidRPr="003C7238">
        <w:rPr>
          <w:rFonts w:ascii="Courier New" w:eastAsia="宋体" w:hAnsi="Courier New"/>
          <w:sz w:val="16"/>
          <w:lang w:eastAsia="ko-KR"/>
        </w:rPr>
        <w:tab/>
        <w:t>TransportLayerAddress,</w:t>
      </w:r>
    </w:p>
    <w:p w14:paraId="173E0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42372D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{GTPTunnel-ExtIEs} } OPTIONAL,</w:t>
      </w:r>
    </w:p>
    <w:p w14:paraId="59EB8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3AFC0D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2A19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D030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GTPTunnel-ExtIEs NGAP-PROTOCOL-EXTENSION ::= {</w:t>
      </w:r>
    </w:p>
    <w:p w14:paraId="38A5AA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67F75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2B9EC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C245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 ::= SEQUENCE {</w:t>
      </w:r>
    </w:p>
    <w:p w14:paraId="24FD2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F8D19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aMFRegionID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AMFRegionID,</w:t>
      </w:r>
    </w:p>
    <w:p w14:paraId="03254F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495E5E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444954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{GUAMI-ExtIEs} } OPTIONAL,</w:t>
      </w:r>
    </w:p>
    <w:p w14:paraId="4C2AB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0B8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3053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F277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GUAMI-ExtIEs NGAP-PROTOCOL-EXTENSION ::= {</w:t>
      </w:r>
    </w:p>
    <w:p w14:paraId="7FD4BC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439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63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3D66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GUAMIType ::= ENUMERATED {native, mapped, ...}</w:t>
      </w:r>
    </w:p>
    <w:p w14:paraId="449D42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E5D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p>
    <w:p w14:paraId="07F920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5732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 ::= SEQUENCE {</w:t>
      </w:r>
    </w:p>
    <w:p w14:paraId="5B3977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A46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234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CE0BA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{HandoverCommandTransfer-ExtIEs} } OPTIONAL,</w:t>
      </w:r>
    </w:p>
    <w:p w14:paraId="144E3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502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29F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0F45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HandoverCommandTransfer-ExtIEs NGAP-PROTOCOL-EXTENSION ::= {</w:t>
      </w:r>
    </w:p>
    <w:p w14:paraId="3EF290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AAF33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E44B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DF3EC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1BC49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id-QosFlowFailedToSetupList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QosFlowListWithCause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F4ED2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F806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1BC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7DAF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HandoverFlag ::= ENUMERATED {</w:t>
      </w:r>
    </w:p>
    <w:p w14:paraId="7BBC61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p>
    <w:p w14:paraId="04F9A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D6B8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B83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6EF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 ::= SEQUENCE {</w:t>
      </w:r>
    </w:p>
    <w:p w14:paraId="26466C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76B562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{HandoverPreparationUnsuccessfulTransfer-ExtIEs} }</w:t>
      </w:r>
      <w:r w:rsidRPr="003C7238">
        <w:rPr>
          <w:rFonts w:ascii="Courier New" w:eastAsia="宋体" w:hAnsi="Courier New"/>
          <w:snapToGrid w:val="0"/>
          <w:sz w:val="16"/>
          <w:lang w:val="fr-FR" w:eastAsia="ko-KR"/>
        </w:rPr>
        <w:tab/>
        <w:t>OPTIONAL,</w:t>
      </w:r>
    </w:p>
    <w:p w14:paraId="278BA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4106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98B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437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HandoverPreparationUnsuccessfulTransfer-ExtIEs NGAP-PROTOCOL-EXTENSION ::= {</w:t>
      </w:r>
    </w:p>
    <w:p w14:paraId="3347F9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45B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0484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5184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 ::= SEQUENCE {</w:t>
      </w:r>
    </w:p>
    <w:p w14:paraId="4658F8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E448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5E3F7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598EA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w:t>
      </w:r>
    </w:p>
    <w:p w14:paraId="265C42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C820B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0593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{HandoverRequestAcknowledgeTransfer-ExtIEs} }</w:t>
      </w:r>
      <w:r w:rsidRPr="003C7238">
        <w:rPr>
          <w:rFonts w:ascii="Courier New" w:eastAsia="宋体" w:hAnsi="Courier New"/>
          <w:snapToGrid w:val="0"/>
          <w:sz w:val="16"/>
          <w:lang w:eastAsia="ko-KR"/>
        </w:rPr>
        <w:tab/>
        <w:t>OPTIONAL,</w:t>
      </w:r>
    </w:p>
    <w:p w14:paraId="45051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A43E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F9BC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B63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HandoverRequestAcknowledgeTransfer-ExtIEs NGAP-PROTOCOL-EXTENSION ::= {</w:t>
      </w:r>
    </w:p>
    <w:p w14:paraId="0FDD20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1383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42505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B431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DataForwardingResponseERABList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7677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6F8B5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等线" w:hAnsi="Courier New"/>
          <w:noProof/>
          <w:snapToGrid w:val="0"/>
          <w:sz w:val="16"/>
          <w:lang w:eastAsia="ko-KR"/>
        </w:rPr>
        <w:t>{ ID id-UsedRSNInformation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CRITICALITY ignore</w:t>
      </w:r>
      <w:r w:rsidRPr="003C7238">
        <w:rPr>
          <w:rFonts w:ascii="Courier New" w:eastAsia="等线" w:hAnsi="Courier New"/>
          <w:noProof/>
          <w:snapToGrid w:val="0"/>
          <w:sz w:val="16"/>
          <w:lang w:eastAsia="ko-KR"/>
        </w:rPr>
        <w:tab/>
        <w:t>EXTENSION RedundantPDUSessionInformation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PRESENCE optional</w:t>
      </w:r>
      <w:r w:rsidRPr="003C7238">
        <w:rPr>
          <w:rFonts w:ascii="Courier New" w:eastAsia="等线" w:hAnsi="Courier New"/>
          <w:noProof/>
          <w:snapToGrid w:val="0"/>
          <w:sz w:val="16"/>
          <w:lang w:eastAsia="ko-KR"/>
        </w:rPr>
        <w:tab/>
        <w:t>}|</w:t>
      </w:r>
    </w:p>
    <w:p w14:paraId="6E4EAE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等线"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5B8AF7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D3AE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F26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8E3E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FD63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 ::= SEQUENCE {</w:t>
      </w:r>
    </w:p>
    <w:p w14:paraId="4CEC08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033E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{HandoverRequiredTransfer-ExtIEs} }</w:t>
      </w:r>
      <w:r w:rsidRPr="003C7238">
        <w:rPr>
          <w:rFonts w:ascii="Courier New" w:eastAsia="宋体" w:hAnsi="Courier New"/>
          <w:snapToGrid w:val="0"/>
          <w:sz w:val="16"/>
          <w:lang w:eastAsia="ko-KR"/>
        </w:rPr>
        <w:tab/>
        <w:t>OPTIONAL,</w:t>
      </w:r>
    </w:p>
    <w:p w14:paraId="159019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4156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890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F57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HandoverRequiredTransfer-ExtIEs NGAP-PROTOCOL-EXTENSION ::= {</w:t>
      </w:r>
    </w:p>
    <w:p w14:paraId="250F06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72D6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899A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FE66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 ::= SEQUENCE {</w:t>
      </w:r>
    </w:p>
    <w:p w14:paraId="3B9F32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654F47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6C72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{HandoverResourceAllocationUnsuccessfulTransfer-ExtIEs} }</w:t>
      </w:r>
      <w:r w:rsidRPr="003C7238">
        <w:rPr>
          <w:rFonts w:ascii="Courier New" w:eastAsia="宋体" w:hAnsi="Courier New"/>
          <w:snapToGrid w:val="0"/>
          <w:sz w:val="16"/>
          <w:lang w:eastAsia="ko-KR"/>
        </w:rPr>
        <w:tab/>
        <w:t>OPTIONAL,</w:t>
      </w:r>
    </w:p>
    <w:p w14:paraId="34758B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807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9FE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9967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HandoverResourceAllocationUnsuccessfulTransfer-ExtIEs NGAP-PROTOCOL-EXTENSION ::= {</w:t>
      </w:r>
    </w:p>
    <w:p w14:paraId="581AB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4D3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49D6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A630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HandoverType ::= ENUMERATED {</w:t>
      </w:r>
    </w:p>
    <w:p w14:paraId="55A089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intra5gs,</w:t>
      </w:r>
    </w:p>
    <w:p w14:paraId="0AC8DB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fivegs-to-eps,</w:t>
      </w:r>
    </w:p>
    <w:p w14:paraId="56A641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eps-to-5gs,</w:t>
      </w:r>
    </w:p>
    <w:p w14:paraId="43283A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5832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fivegs-to-utran</w:t>
      </w:r>
    </w:p>
    <w:p w14:paraId="478DFD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4E6E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50053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z w:val="16"/>
          <w:lang w:val="en-US" w:eastAsia="zh-CN"/>
        </w:rPr>
        <w:t>::= BIT STRING (SIZE(13, ...)</w:t>
      </w:r>
      <w:r w:rsidRPr="003C7238">
        <w:rPr>
          <w:rFonts w:ascii="Courier New" w:eastAsia="宋体" w:hAnsi="Courier New"/>
          <w:noProof/>
          <w:sz w:val="16"/>
          <w:lang w:val="en-US" w:eastAsia="zh-CN"/>
        </w:rPr>
        <w:t>)</w:t>
      </w:r>
    </w:p>
    <w:p w14:paraId="6884C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88022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B883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 ::= OCTET STRING</w:t>
      </w:r>
    </w:p>
    <w:p w14:paraId="1FA37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C979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 ::= SEQUENCE {</w:t>
      </w:r>
    </w:p>
    <w:p w14:paraId="1543D9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hFCNode-ID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HFCNode-ID,</w:t>
      </w:r>
    </w:p>
    <w:p w14:paraId="6704CF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3E9173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HFCNode-ID-new-ExtIEs} }</w:t>
      </w:r>
      <w:r w:rsidRPr="003C7238">
        <w:rPr>
          <w:rFonts w:ascii="Courier New" w:eastAsia="宋体" w:hAnsi="Courier New"/>
          <w:snapToGrid w:val="0"/>
          <w:sz w:val="16"/>
          <w:lang w:val="fr-FR" w:eastAsia="ko-KR"/>
        </w:rPr>
        <w:tab/>
        <w:t>OPTIONAL,</w:t>
      </w:r>
    </w:p>
    <w:p w14:paraId="6D1517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D385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115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7AFC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HFCNode-ID-new-ExtIEs NGAP-PROTOCOL-EXTENSION ::= {</w:t>
      </w:r>
    </w:p>
    <w:p w14:paraId="50461A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61DA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17D7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C5D9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H</w:t>
      </w:r>
      <w:r w:rsidRPr="003C7238">
        <w:rPr>
          <w:rFonts w:ascii="Courier New" w:eastAsia="宋体" w:hAnsi="Courier New"/>
          <w:snapToGrid w:val="0"/>
          <w:sz w:val="16"/>
          <w:lang w:eastAsia="ko-KR"/>
        </w:rPr>
        <w:t>OReport::= SEQUENCE {</w:t>
      </w:r>
    </w:p>
    <w:p w14:paraId="233046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{ho-too-early, ho-to-wrong-cell, intersystem-ping-pong, ...},</w:t>
      </w:r>
    </w:p>
    <w:p w14:paraId="0E1669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handoverCause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0CDA06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sourcecellCGI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NGRAN-CGI,</w:t>
      </w:r>
    </w:p>
    <w:p w14:paraId="2341D6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targetcellCGI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2FDD5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reestablishmentcellCGI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0BBD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"HO to wrong cell" --</w:t>
      </w:r>
    </w:p>
    <w:p w14:paraId="0F8010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sourcecellC-RNTI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0D39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targetcellinE-UTRAN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96C96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"Inter System ping-pong" --</w:t>
      </w:r>
    </w:p>
    <w:p w14:paraId="55CADF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2DF6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F65A7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HOReport-ExtIEs} }</w:t>
      </w:r>
      <w:r w:rsidRPr="003C7238">
        <w:rPr>
          <w:rFonts w:ascii="Courier New" w:eastAsia="宋体" w:hAnsi="Courier New"/>
          <w:snapToGrid w:val="0"/>
          <w:sz w:val="16"/>
          <w:lang w:eastAsia="ko-KR"/>
        </w:rPr>
        <w:tab/>
        <w:t>OPTIONAL,</w:t>
      </w:r>
    </w:p>
    <w:p w14:paraId="69CBD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9A5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578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519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HOReport-ExtIEs NGAP-PROTOCOL-EXTENSION ::= {</w:t>
      </w:r>
    </w:p>
    <w:p w14:paraId="65AB3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DA63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20C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E43B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CD3E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Hysteresis ::=                      INTEGER (0..30)</w:t>
      </w:r>
    </w:p>
    <w:p w14:paraId="19D365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E5D5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w:t>
      </w:r>
    </w:p>
    <w:p w14:paraId="5540E6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E680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IAB-Authorized ::= ENUMERATED {</w:t>
      </w:r>
    </w:p>
    <w:p w14:paraId="66CF7B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40CAC9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not-authorized,</w:t>
      </w:r>
    </w:p>
    <w:p w14:paraId="3E934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450D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16C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53E4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IAB-Supported ::= ENUMERATED {</w:t>
      </w:r>
    </w:p>
    <w:p w14:paraId="397D22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109E9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531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B14D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12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I</w:t>
      </w:r>
      <w:r w:rsidRPr="003C7238">
        <w:rPr>
          <w:rFonts w:ascii="Courier New" w:eastAsia="宋体" w:hAnsi="Courier New"/>
          <w:snapToGrid w:val="0"/>
          <w:sz w:val="16"/>
          <w:lang w:eastAsia="ko-KR"/>
        </w:rPr>
        <w:t>ABNodeIndication ::= ENUMERATED {</w:t>
      </w:r>
    </w:p>
    <w:p w14:paraId="54AE7B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4B93D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6705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5604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40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IMSVoiceSupportIndicator ::= ENUMERATED {</w:t>
      </w:r>
    </w:p>
    <w:p w14:paraId="50D2F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w:t>
      </w:r>
    </w:p>
    <w:p w14:paraId="497C9C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w:t>
      </w:r>
    </w:p>
    <w:p w14:paraId="4C8BB6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ED15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4D3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753A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IndexToRFSP ::= INTEGER (1..256, ...)</w:t>
      </w:r>
    </w:p>
    <w:p w14:paraId="7562CA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08FF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 ::= SEQUENCE {</w:t>
      </w:r>
    </w:p>
    <w:p w14:paraId="762FF3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RecommendedCellsForPaging,</w:t>
      </w:r>
    </w:p>
    <w:p w14:paraId="28AE6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RecommendedRANNodesForPaging,</w:t>
      </w:r>
    </w:p>
    <w:p w14:paraId="44C3B8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{InfoOnRecommendedCellsAndRANNodesForPaging-ExtIEs} }</w:t>
      </w:r>
      <w:r w:rsidRPr="003C7238">
        <w:rPr>
          <w:rFonts w:ascii="Courier New" w:eastAsia="宋体" w:hAnsi="Courier New"/>
          <w:snapToGrid w:val="0"/>
          <w:sz w:val="16"/>
          <w:lang w:val="fr-FR" w:eastAsia="ko-KR"/>
        </w:rPr>
        <w:tab/>
        <w:t>OPTIONAL,</w:t>
      </w:r>
    </w:p>
    <w:p w14:paraId="2394F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1F3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2A41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10CC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InfoOnRecommendedCellsAndRANNodesForPaging-ExtIEs NGAP-PROTOCOL-EXTENSION ::= {</w:t>
      </w:r>
    </w:p>
    <w:p w14:paraId="107D6C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C0B3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B7C0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5B9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7BFC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IntegrityProtectionIndication ::= ENUMERATED {</w:t>
      </w:r>
    </w:p>
    <w:p w14:paraId="749742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69DCCB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567247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793CA3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5A9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7837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FA3A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IntegrityProtectionResult ::= ENUMERATED {</w:t>
      </w:r>
    </w:p>
    <w:p w14:paraId="139E8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44682A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6B37F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D862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4CB0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107C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IntendedNumberOfPagingAttempts ::= INTEGER (1..16, ...)</w:t>
      </w:r>
    </w:p>
    <w:p w14:paraId="4174E6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E4C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InterfacesToTrace ::= </w:t>
      </w:r>
      <w:r w:rsidRPr="003C7238">
        <w:rPr>
          <w:rFonts w:ascii="Courier New" w:eastAsia="宋体" w:hAnsi="Courier New"/>
          <w:snapToGrid w:val="0"/>
          <w:sz w:val="16"/>
          <w:lang w:eastAsia="zh-CN"/>
        </w:rPr>
        <w:t>BIT STRING (SIZE(8))</w:t>
      </w:r>
    </w:p>
    <w:p w14:paraId="05C02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E02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ImmediateMDTNr ::= SEQUENCE { </w:t>
      </w:r>
    </w:p>
    <w:p w14:paraId="2E9CFD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measurementsToActivate</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MeasurementsToActivate,</w:t>
      </w:r>
    </w:p>
    <w:p w14:paraId="57C58B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m1Configuration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M1Configuration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508CDA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first bit set to “1”</w:t>
      </w:r>
    </w:p>
    <w:p w14:paraId="4695C2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m4Configuration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M4Configuration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7A5533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third bit set to “1”</w:t>
      </w:r>
    </w:p>
    <w:p w14:paraId="31A869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m5Configuration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M5Configuration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4E4C2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fourth bit set to “1”</w:t>
      </w:r>
    </w:p>
    <w:p w14:paraId="76F33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m6Configuration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M6Configuration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B130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fifth bit set to “1”</w:t>
      </w:r>
    </w:p>
    <w:p w14:paraId="5430A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m7Configuration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bookmarkStart w:id="212" w:name="OLE_LINK67"/>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M7Configuration</w:t>
      </w:r>
      <w:bookmarkEnd w:id="21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C34F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sixth bit set to “1”</w:t>
      </w:r>
    </w:p>
    <w:p w14:paraId="04D7A2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bluetoothMeasurementConfiguration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BluetoothMeasurementConfiguration</w:t>
      </w:r>
      <w:r w:rsidRPr="003C7238">
        <w:rPr>
          <w:rFonts w:ascii="Courier New" w:eastAsia="宋体" w:hAnsi="Courier New"/>
          <w:snapToGrid w:val="0"/>
          <w:sz w:val="16"/>
          <w:lang w:eastAsia="ko-KR"/>
        </w:rPr>
        <w:tab/>
        <w:t>OPTIONAL,</w:t>
      </w:r>
    </w:p>
    <w:p w14:paraId="5F8912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wLANMeasurementConfiguration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WLANMeasurementConfiguration</w:t>
      </w:r>
      <w:r w:rsidRPr="003C7238" w:rsidDel="00EF12FC">
        <w:rPr>
          <w:rFonts w:ascii="Courier New" w:eastAsia="宋体" w:hAnsi="Courier New"/>
          <w:noProof/>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88F0D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mDT-Location-Info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213" w:name="OLE_LINK18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MDT-Location-Info</w:t>
      </w:r>
      <w:bookmarkEnd w:id="213"/>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307B9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OPTIONAL,</w:t>
      </w:r>
    </w:p>
    <w:p w14:paraId="2A5CD2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ImmediateMDTNr-ExtIEs} } OPTIONAL,</w:t>
      </w:r>
    </w:p>
    <w:p w14:paraId="4601B1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0E2E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BA3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8FB3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ImmediateMDTNr-ExtIEs NGAP-PROTOCOL-EXTENSION ::= {</w:t>
      </w:r>
    </w:p>
    <w:p w14:paraId="3DDD2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6C2B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C758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294A9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 ::= SEQUENCE {</w:t>
      </w:r>
    </w:p>
    <w:p w14:paraId="0C41AB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t>OPTIONAL,</w:t>
      </w:r>
    </w:p>
    <w:p w14:paraId="4E69C5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InterSystemFailureIndication-ExtIEs}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AD8D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D88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F78E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2570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InterSystemFailureIndication-ExtIEs NGAP-PROTOCOL-EXTENSION ::= {</w:t>
      </w:r>
    </w:p>
    <w:p w14:paraId="054863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23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8CEC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53D6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 ::= SEQUENCE {</w:t>
      </w:r>
    </w:p>
    <w:p w14:paraId="5567CA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IntersystemSONTransferType,</w:t>
      </w:r>
    </w:p>
    <w:p w14:paraId="09CBF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intersystemSONInformation</w:t>
      </w:r>
      <w:r w:rsidRPr="003C7238">
        <w:rPr>
          <w:rFonts w:ascii="Courier New" w:eastAsia="宋体" w:hAnsi="Courier New"/>
          <w:snapToGrid w:val="0"/>
          <w:sz w:val="16"/>
          <w:lang w:eastAsia="ko-KR"/>
        </w:rPr>
        <w:tab/>
        <w:t>IntersystemSONInformation,</w:t>
      </w:r>
    </w:p>
    <w:p w14:paraId="71EE3E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IntersystemSONConfigurationTransfer-ExtIEs}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BEEE5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F3B0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C28C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6B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IntersystemSONConfigurationTransfer-ExtIEs NGAP-PROTOCOL-EXTENSION ::= {</w:t>
      </w:r>
    </w:p>
    <w:p w14:paraId="4FA68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907A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AB7C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CE02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 ::= CHOICE {</w:t>
      </w:r>
    </w:p>
    <w:p w14:paraId="4B4A78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fromEUTRANtoNGRAN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FromEUTRANtoNGRAN,</w:t>
      </w:r>
    </w:p>
    <w:p w14:paraId="030B05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fromNGRANtoEUTRAN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FromNGRANtoEUTRAN,</w:t>
      </w:r>
    </w:p>
    <w:p w14:paraId="58D67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IntersystemSONTransferType-ExtIEs} }</w:t>
      </w:r>
    </w:p>
    <w:p w14:paraId="3783DE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F9B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IntersystemSONTransferType-ExtIEs NGAP-PROTOCOL-IES ::= {</w:t>
      </w:r>
    </w:p>
    <w:p w14:paraId="60FD6A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E695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FF6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87B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 ::= SEQUENCE {</w:t>
      </w:r>
    </w:p>
    <w:p w14:paraId="0F452D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GlobalENB-ID,</w:t>
      </w:r>
    </w:p>
    <w:p w14:paraId="6BE880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EPS-TAI,</w:t>
      </w:r>
    </w:p>
    <w:p w14:paraId="51A2F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IntersystemSONeNBID-ExtIEs}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3E76E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7FB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2C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889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IntersystemSONeNBID-ExtIEs NGAP-PROTOCOL-EXTENSION ::= {</w:t>
      </w:r>
    </w:p>
    <w:p w14:paraId="7CC78F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CB0F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251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7AB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 ::= SEQUENCE {</w:t>
      </w:r>
    </w:p>
    <w:p w14:paraId="0F94BA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7B89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6088F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IntersystemSONNGRANnodeID-ExtIEs}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209CC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FD28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072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5AD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IntersystemSONNGRANnodeID-ExtIEs NGAP-PROTOCOL-EXTENSION ::= {</w:t>
      </w:r>
    </w:p>
    <w:p w14:paraId="46F819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F594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5CC9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B23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 ::= CHOICE {</w:t>
      </w:r>
    </w:p>
    <w:p w14:paraId="3F30C0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intersystemSONInformationReport </w:t>
      </w:r>
      <w:r w:rsidRPr="003C7238">
        <w:rPr>
          <w:rFonts w:ascii="Courier New" w:eastAsia="宋体" w:hAnsi="Courier New"/>
          <w:snapToGrid w:val="0"/>
          <w:sz w:val="16"/>
          <w:lang w:eastAsia="ko-KR"/>
        </w:rPr>
        <w:tab/>
        <w:t>IntersystemSONInformationReport,</w:t>
      </w:r>
    </w:p>
    <w:p w14:paraId="4C4A9C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IntersystemSONInformation-ExtIEs} }</w:t>
      </w:r>
    </w:p>
    <w:p w14:paraId="65730A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6AEC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0743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IntersystemSONInformation-ExtIEs NGAP-PROTOCOL-IES ::= {</w:t>
      </w:r>
    </w:p>
    <w:p w14:paraId="3FAEBF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2DE68D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00E0C2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8CC2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FE22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AA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1AF2AB5C"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Change w:id="214" w:author="Ericsson User" w:date="2023-10-12T22:51:00Z">
            <w:rPr>
              <w:rFonts w:ascii="Courier New" w:eastAsia="宋体" w:hAnsi="Courier New"/>
              <w:noProof/>
              <w:sz w:val="16"/>
              <w:lang w:val="sv-SE" w:eastAsia="ko-KR"/>
            </w:rPr>
          </w:rPrChange>
        </w:rPr>
      </w:pPr>
      <w:r w:rsidRPr="006516F9">
        <w:rPr>
          <w:rFonts w:ascii="Courier New" w:eastAsia="宋体" w:hAnsi="Courier New"/>
          <w:noProof/>
          <w:sz w:val="16"/>
          <w:lang w:val="en-US" w:eastAsia="ja-JP"/>
          <w:rPrChange w:id="215" w:author="Ericsson User" w:date="2023-10-12T22:51:00Z">
            <w:rPr>
              <w:rFonts w:ascii="Courier New" w:eastAsia="宋体" w:hAnsi="Courier New"/>
              <w:noProof/>
              <w:sz w:val="16"/>
              <w:lang w:val="sv-SE" w:eastAsia="ja-JP"/>
            </w:rPr>
          </w:rPrChange>
        </w:rPr>
        <w:t>-- INTER SYSTEM SON INFORMATION REQUEST</w:t>
      </w:r>
    </w:p>
    <w:p w14:paraId="6AA498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477F1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2AB8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IntersystemSONInformationRequest </w:t>
      </w:r>
      <w:r w:rsidRPr="003C7238">
        <w:rPr>
          <w:rFonts w:ascii="Courier New" w:eastAsia="宋体" w:hAnsi="Courier New"/>
          <w:sz w:val="16"/>
          <w:lang w:eastAsia="ko-KR"/>
        </w:rPr>
        <w:t>::= CHOICE {</w:t>
      </w:r>
    </w:p>
    <w:p w14:paraId="3AA42E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IntersystemCellActivationRequest,</w:t>
      </w:r>
    </w:p>
    <w:p w14:paraId="478C1B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IntersystemResourceStatusRequest,</w:t>
      </w:r>
    </w:p>
    <w:p w14:paraId="64FDB1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w:t>
      </w:r>
    </w:p>
    <w:p w14:paraId="737E1A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7DB38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196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lastRenderedPageBreak/>
        <w:t>IntersystemSONInformationRequest</w:t>
      </w:r>
      <w:r w:rsidRPr="003C7238">
        <w:rPr>
          <w:rFonts w:ascii="Courier New" w:eastAsia="宋体" w:hAnsi="Courier New"/>
          <w:sz w:val="16"/>
          <w:lang w:eastAsia="ko-KR"/>
        </w:rPr>
        <w:t>-ExtIEs NGAP-PROTOCOL-IES ::= {</w:t>
      </w:r>
    </w:p>
    <w:p w14:paraId="28A9DF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DF4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w:t>
      </w:r>
    </w:p>
    <w:p w14:paraId="6AF013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72E0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 ::= SEQUENCE {</w:t>
      </w:r>
    </w:p>
    <w:p w14:paraId="5C45D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 (0..16384, ...),</w:t>
      </w:r>
    </w:p>
    <w:p w14:paraId="7F8560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cellsToActivateList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CellsToActivateList,</w:t>
      </w:r>
    </w:p>
    <w:p w14:paraId="3AC91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 IntersystemCellActivationRequest-ExtIEs} } OPTIONAL,</w:t>
      </w:r>
    </w:p>
    <w:p w14:paraId="500809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F592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9CB4A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6ED1B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IntersystemCellActivationRequest-ExtIEs NGAP-PROTOCOL-EXTENSION ::= {</w:t>
      </w:r>
    </w:p>
    <w:p w14:paraId="51513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32C6A5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9D1F6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6D8D3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CellsToActivateList ::= SEQUENCE (SIZE(1..maxnoofCellsinNGRANNode)) OF NGRAN-CGI</w:t>
      </w:r>
    </w:p>
    <w:p w14:paraId="57339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25039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AAB34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50D94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Request</w:t>
      </w:r>
    </w:p>
    <w:p w14:paraId="54FB07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3D6EA6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F8D5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 </w:t>
      </w:r>
      <w:r w:rsidRPr="003C7238">
        <w:rPr>
          <w:rFonts w:ascii="Courier New" w:eastAsia="宋体" w:hAnsi="Courier New"/>
          <w:sz w:val="16"/>
          <w:lang w:eastAsia="ko-KR"/>
        </w:rPr>
        <w:t>::= SEQUENCE {</w:t>
      </w:r>
    </w:p>
    <w:p w14:paraId="5D30E9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3879F2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reportCharacteristics</w:t>
      </w:r>
      <w:r w:rsidRPr="003C7238">
        <w:rPr>
          <w:rFonts w:ascii="Courier New" w:eastAsia="宋体" w:hAnsi="Courier New"/>
          <w:sz w:val="16"/>
          <w:lang w:eastAsia="ko-KR"/>
        </w:rPr>
        <w:tab/>
      </w:r>
      <w:r w:rsidRPr="003C7238">
        <w:rPr>
          <w:rFonts w:ascii="Courier New" w:eastAsia="宋体" w:hAnsi="Courier New"/>
          <w:sz w:val="16"/>
          <w:lang w:eastAsia="ko-KR"/>
        </w:rPr>
        <w:tab/>
        <w:t>ReportCharacteristics,</w:t>
      </w:r>
    </w:p>
    <w:p w14:paraId="396BD5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reportType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ReportType,</w:t>
      </w:r>
    </w:p>
    <w:p w14:paraId="78FA2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w:t>
      </w:r>
      <w:r w:rsidRPr="003C7238">
        <w:rPr>
          <w:rFonts w:ascii="Courier New" w:eastAsia="宋体" w:hAnsi="Courier New"/>
          <w:sz w:val="16"/>
          <w:lang w:eastAsia="ko-KR"/>
        </w:rPr>
        <w:tab/>
        <w:t>OPTIONAL,</w:t>
      </w:r>
    </w:p>
    <w:p w14:paraId="30546E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320D8D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CEB36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6874F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NGAP-PROTOCOL-EXTENSION ::= {</w:t>
      </w:r>
    </w:p>
    <w:p w14:paraId="4001A2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9D69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0A3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9F1DE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ReportingSystem ::= CHOICE {</w:t>
      </w:r>
    </w:p>
    <w:p w14:paraId="6EE577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EUTRAN-ReportingSystemIEs,</w:t>
      </w:r>
    </w:p>
    <w:p w14:paraId="741B06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NGRAN-ReportingSystemIEs,</w:t>
      </w:r>
    </w:p>
    <w:p w14:paraId="4BDC97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noReporting</w:t>
      </w:r>
      <w:r w:rsidRPr="003C7238">
        <w:rPr>
          <w:rFonts w:ascii="Courier New" w:eastAsia="宋体" w:hAnsi="Courier New"/>
          <w:sz w:val="16"/>
          <w:lang w:eastAsia="ko-KR"/>
        </w:rPr>
        <w:tab/>
      </w:r>
      <w:r w:rsidRPr="003C7238">
        <w:rPr>
          <w:rFonts w:ascii="Courier New" w:eastAsia="宋体" w:hAnsi="Courier New"/>
          <w:sz w:val="16"/>
          <w:lang w:eastAsia="ko-KR"/>
        </w:rPr>
        <w:tab/>
        <w:t>NULL,</w:t>
      </w:r>
    </w:p>
    <w:p w14:paraId="68AA3C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ReportingSystem-ExtIEs}}</w:t>
      </w:r>
    </w:p>
    <w:p w14:paraId="65EAE5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F7165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C4978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ReportingSystem-ExtIEs</w:t>
      </w:r>
      <w:r w:rsidRPr="003C7238">
        <w:rPr>
          <w:rFonts w:ascii="Courier New" w:eastAsia="宋体" w:hAnsi="Courier New"/>
          <w:snapToGrid w:val="0"/>
          <w:sz w:val="16"/>
          <w:lang w:eastAsia="ko-KR"/>
        </w:rPr>
        <w:t xml:space="preserve"> NGAP-PROTOCOL-IES ::= {</w:t>
      </w:r>
    </w:p>
    <w:p w14:paraId="698F3C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017F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9174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4184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EUTRAN-ReportingSystemIEs::= SEQUENCE {</w:t>
      </w:r>
    </w:p>
    <w:p w14:paraId="5E950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EUTRAN-CellToReportList,</w:t>
      </w:r>
    </w:p>
    <w:p w14:paraId="1720AC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 OPTIONAL,</w:t>
      </w:r>
    </w:p>
    <w:p w14:paraId="5B9386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5AB1A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02DC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649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NGAP-PROTOCOL-EXTENSION ::= {</w:t>
      </w:r>
    </w:p>
    <w:p w14:paraId="3A187A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8238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65ABF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11701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NGRAN-ReportingSystemIEs ::= SEQUENCE {</w:t>
      </w:r>
    </w:p>
    <w:p w14:paraId="3AA0D8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NGRAN-CellToReportList,</w:t>
      </w:r>
    </w:p>
    <w:p w14:paraId="47A33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 OPTIONAL,</w:t>
      </w:r>
    </w:p>
    <w:p w14:paraId="5CBA8A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B60D1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C521C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25D8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NGAP-PROTOCOL-EXTENSION ::= {</w:t>
      </w:r>
    </w:p>
    <w:p w14:paraId="17E8DB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B3B32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91A7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484A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EUTRAN-CellToReportList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EUTRAN-CellToReportItem</w:t>
      </w:r>
    </w:p>
    <w:p w14:paraId="2E66C1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72934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EUTRAN-CellToReportItem</w:t>
      </w:r>
      <w:r w:rsidRPr="003C7238">
        <w:rPr>
          <w:rFonts w:ascii="Courier New" w:eastAsia="宋体" w:hAnsi="Courier New"/>
          <w:sz w:val="16"/>
          <w:lang w:eastAsia="ko-KR"/>
        </w:rPr>
        <w:t>::= SEQUENCE {</w:t>
      </w:r>
    </w:p>
    <w:p w14:paraId="42C64E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eCGI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4CC6D0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w:t>
      </w:r>
      <w:r w:rsidRPr="003C7238">
        <w:rPr>
          <w:rFonts w:ascii="Courier New" w:eastAsia="宋体" w:hAnsi="Courier New"/>
          <w:noProof/>
          <w:sz w:val="16"/>
          <w:lang w:val="fr-FR" w:eastAsia="ko-KR"/>
        </w:rPr>
        <w:t>EUTRAN-CellToReportItem</w:t>
      </w:r>
      <w:r w:rsidRPr="003C7238">
        <w:rPr>
          <w:rFonts w:ascii="Courier New" w:eastAsia="宋体" w:hAnsi="Courier New"/>
          <w:noProof/>
          <w:sz w:val="16"/>
          <w:lang w:val="fr-FR" w:eastAsia="ja-JP"/>
        </w:rPr>
        <w:t>-ExtIEs} } OPTIONAL,</w:t>
      </w:r>
    </w:p>
    <w:p w14:paraId="02272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34253B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748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8237F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EUTRAN-CellToReportItem</w:t>
      </w:r>
      <w:r w:rsidRPr="003C7238">
        <w:rPr>
          <w:rFonts w:ascii="Courier New" w:eastAsia="宋体" w:hAnsi="Courier New"/>
          <w:noProof/>
          <w:sz w:val="16"/>
          <w:lang w:eastAsia="ja-JP"/>
        </w:rPr>
        <w:t>-ExtIEs NGAP-PROTOCOL-EXTENSION ::= {</w:t>
      </w:r>
    </w:p>
    <w:p w14:paraId="04D5B2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1533D3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03F71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CE65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B4B0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NGRAN-CellToReportList </w:t>
      </w:r>
      <w:r w:rsidRPr="003C7238">
        <w:rPr>
          <w:rFonts w:ascii="Courier New" w:eastAsia="宋体" w:hAnsi="Courier New"/>
          <w:noProof/>
          <w:snapToGrid w:val="0"/>
          <w:sz w:val="16"/>
          <w:lang w:eastAsia="ko-KR"/>
        </w:rPr>
        <w:t>::=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 xml:space="preserve">maxnoofReportedCells)) OF </w:t>
      </w:r>
      <w:r w:rsidRPr="003C7238">
        <w:rPr>
          <w:rFonts w:ascii="Courier New" w:eastAsia="宋体" w:hAnsi="Courier New"/>
          <w:noProof/>
          <w:sz w:val="16"/>
          <w:lang w:eastAsia="ko-KR"/>
        </w:rPr>
        <w:t>NGRAN-CellToReportItem</w:t>
      </w:r>
    </w:p>
    <w:p w14:paraId="18147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49497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NGRAN-CellToReportItem</w:t>
      </w:r>
      <w:r w:rsidRPr="003C7238">
        <w:rPr>
          <w:rFonts w:ascii="Courier New" w:eastAsia="宋体" w:hAnsi="Courier New"/>
          <w:sz w:val="16"/>
          <w:lang w:eastAsia="ko-KR"/>
        </w:rPr>
        <w:t>::= SEQUENCE {</w:t>
      </w:r>
    </w:p>
    <w:p w14:paraId="338830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nGRAN-CGI</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NGRAN-CGI,</w:t>
      </w:r>
    </w:p>
    <w:p w14:paraId="0AA960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{NG</w:t>
      </w:r>
      <w:r w:rsidRPr="003C7238">
        <w:rPr>
          <w:rFonts w:ascii="Courier New" w:eastAsia="宋体" w:hAnsi="Courier New"/>
          <w:noProof/>
          <w:sz w:val="16"/>
          <w:lang w:val="fr-FR" w:eastAsia="ko-KR"/>
        </w:rPr>
        <w:t>RAN-CellToReportItem</w:t>
      </w:r>
      <w:r w:rsidRPr="003C7238">
        <w:rPr>
          <w:rFonts w:ascii="Courier New" w:eastAsia="宋体" w:hAnsi="Courier New"/>
          <w:noProof/>
          <w:sz w:val="16"/>
          <w:lang w:val="fr-FR" w:eastAsia="ja-JP"/>
        </w:rPr>
        <w:t>-ExtIEs} } OPTIONAL,</w:t>
      </w:r>
    </w:p>
    <w:p w14:paraId="1EDE9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5CDAB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CF68F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F6CF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NGRAN-CellToReportItem</w:t>
      </w:r>
      <w:r w:rsidRPr="003C7238">
        <w:rPr>
          <w:rFonts w:ascii="Courier New" w:eastAsia="宋体" w:hAnsi="Courier New"/>
          <w:noProof/>
          <w:sz w:val="16"/>
          <w:lang w:eastAsia="ja-JP"/>
        </w:rPr>
        <w:t>-ExtIEs NGAP-PROTOCOL-EXTENSION ::= {</w:t>
      </w:r>
    </w:p>
    <w:p w14:paraId="7C8D39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0D40B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1CE3B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BAA5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ReportCharacteristics ::=  BIT STRING(SIZE(32))</w:t>
      </w:r>
    </w:p>
    <w:p w14:paraId="0672B1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17B6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ReportType ::= CHOICE {</w:t>
      </w:r>
    </w:p>
    <w:p w14:paraId="1DD29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eventBasedReporting</w:t>
      </w:r>
      <w:r w:rsidRPr="003C7238">
        <w:rPr>
          <w:rFonts w:ascii="Courier New" w:eastAsia="宋体" w:hAnsi="Courier New"/>
          <w:sz w:val="16"/>
          <w:lang w:eastAsia="ko-KR"/>
        </w:rPr>
        <w:tab/>
      </w:r>
      <w:r w:rsidRPr="003C7238">
        <w:rPr>
          <w:rFonts w:ascii="Courier New" w:eastAsia="宋体" w:hAnsi="Courier New"/>
          <w:sz w:val="16"/>
          <w:lang w:eastAsia="ko-KR"/>
        </w:rPr>
        <w:tab/>
        <w:t>EventBasedReportingIEs,</w:t>
      </w:r>
    </w:p>
    <w:p w14:paraId="34234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periodicReporting</w:t>
      </w:r>
      <w:r w:rsidRPr="003C7238">
        <w:rPr>
          <w:rFonts w:ascii="Courier New" w:eastAsia="宋体" w:hAnsi="Courier New"/>
          <w:sz w:val="16"/>
          <w:lang w:eastAsia="ko-KR"/>
        </w:rPr>
        <w:tab/>
      </w:r>
      <w:r w:rsidRPr="003C7238">
        <w:rPr>
          <w:rFonts w:ascii="Courier New" w:eastAsia="宋体" w:hAnsi="Courier New"/>
          <w:sz w:val="16"/>
          <w:lang w:eastAsia="ko-KR"/>
        </w:rPr>
        <w:tab/>
        <w:t>PeriodicReportingIEs,</w:t>
      </w:r>
    </w:p>
    <w:p w14:paraId="47A3A7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ReportType-ExtIEs}}</w:t>
      </w:r>
    </w:p>
    <w:p w14:paraId="6C66C4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D863C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C35C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ReportType-ExtIEs</w:t>
      </w:r>
      <w:r w:rsidRPr="003C7238">
        <w:rPr>
          <w:rFonts w:ascii="Courier New" w:eastAsia="宋体" w:hAnsi="Courier New"/>
          <w:snapToGrid w:val="0"/>
          <w:sz w:val="16"/>
          <w:lang w:eastAsia="ko-KR"/>
        </w:rPr>
        <w:t xml:space="preserve"> NGAP-PROTOCOL-IES ::= {</w:t>
      </w:r>
    </w:p>
    <w:p w14:paraId="1EC0F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B433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292E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F79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EventBasedReportingIEs ::= SEQUENCE {</w:t>
      </w:r>
    </w:p>
    <w:p w14:paraId="3BFFF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intersystemResourceThresholdLow</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654FF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intersystemResourceThresholdHigh</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491C6E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numberOfMeasurementReportingLevels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NumberOfMeasurementReportingLevels,</w:t>
      </w:r>
    </w:p>
    <w:p w14:paraId="62C0F8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 OPTIONAL,</w:t>
      </w:r>
    </w:p>
    <w:p w14:paraId="2004C0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15CE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35069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NGAP-PROTOCOL-EXTENSION ::= {</w:t>
      </w:r>
    </w:p>
    <w:p w14:paraId="0EF47A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5404E0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A2914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000C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IntersystemResourceThreshold ::= INTEGER(0..100)</w:t>
      </w:r>
    </w:p>
    <w:p w14:paraId="1DF62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813CD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NumberOfMeasurementReportingLevels ::= ENUMERATED {n2, n3, n4, n5, n10, ...</w:t>
      </w:r>
      <w:r w:rsidRPr="003C7238">
        <w:rPr>
          <w:rFonts w:ascii="Courier New" w:eastAsia="宋体" w:hAnsi="Courier New" w:hint="eastAsia"/>
          <w:noProof/>
          <w:sz w:val="16"/>
          <w:lang w:val="en-US" w:eastAsia="zh-CN"/>
        </w:rPr>
        <w:t>, n0</w:t>
      </w:r>
      <w:r w:rsidRPr="003C7238">
        <w:rPr>
          <w:rFonts w:ascii="Courier New" w:eastAsia="宋体" w:hAnsi="Courier New"/>
          <w:noProof/>
          <w:sz w:val="16"/>
          <w:lang w:eastAsia="ko-KR"/>
        </w:rPr>
        <w:t>}</w:t>
      </w:r>
    </w:p>
    <w:p w14:paraId="7AB722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A0CB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PeriodicReportingIEs ::= SEQUENCE {</w:t>
      </w:r>
    </w:p>
    <w:p w14:paraId="59B14A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reportingPeriodicity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ReportingPeriodicity,</w:t>
      </w:r>
    </w:p>
    <w:p w14:paraId="0190E2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 OPTIONAL,</w:t>
      </w:r>
    </w:p>
    <w:p w14:paraId="2E3C5B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C8EE4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0CE3A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A200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NGAP-PROTOCOL-EXTENSION ::= {</w:t>
      </w:r>
    </w:p>
    <w:p w14:paraId="0BF0FB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36EF62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1890B8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115F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ReportingPeriodicity ::= ENUMERATED {</w:t>
      </w:r>
    </w:p>
    <w:p w14:paraId="4C9395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stop,</w:t>
      </w:r>
    </w:p>
    <w:p w14:paraId="54D68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single,</w:t>
      </w:r>
    </w:p>
    <w:p w14:paraId="44EEF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ms1000,</w:t>
      </w:r>
    </w:p>
    <w:p w14:paraId="1EAA4F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ms2000,</w:t>
      </w:r>
    </w:p>
    <w:p w14:paraId="06B822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ms5000,</w:t>
      </w:r>
    </w:p>
    <w:p w14:paraId="611871B6"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16" w:author="Ericsson User" w:date="2023-10-12T22:51:00Z">
            <w:rPr>
              <w:rFonts w:ascii="Courier New" w:eastAsia="宋体" w:hAnsi="Courier New"/>
              <w:noProof/>
              <w:sz w:val="16"/>
              <w:lang w:eastAsia="ko-KR"/>
            </w:rPr>
          </w:rPrChange>
        </w:rPr>
      </w:pPr>
      <w:r w:rsidRPr="003C7238">
        <w:rPr>
          <w:rFonts w:ascii="Courier New" w:eastAsia="宋体" w:hAnsi="Courier New"/>
          <w:noProof/>
          <w:sz w:val="16"/>
          <w:lang w:eastAsia="ko-KR"/>
        </w:rPr>
        <w:tab/>
      </w:r>
      <w:r w:rsidRPr="006516F9">
        <w:rPr>
          <w:rFonts w:ascii="Courier New" w:eastAsia="宋体" w:hAnsi="Courier New"/>
          <w:noProof/>
          <w:sz w:val="16"/>
          <w:lang w:val="sv-SE" w:eastAsia="ko-KR"/>
          <w:rPrChange w:id="217" w:author="Ericsson User" w:date="2023-10-12T22:51:00Z">
            <w:rPr>
              <w:rFonts w:ascii="Courier New" w:eastAsia="宋体" w:hAnsi="Courier New"/>
              <w:noProof/>
              <w:sz w:val="16"/>
              <w:lang w:eastAsia="ko-KR"/>
            </w:rPr>
          </w:rPrChange>
        </w:rPr>
        <w:t>ms10000,</w:t>
      </w:r>
    </w:p>
    <w:p w14:paraId="01CF4BE8"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18" w:author="Ericsson User" w:date="2023-10-12T22:51:00Z">
            <w:rPr>
              <w:rFonts w:ascii="Courier New" w:eastAsia="宋体" w:hAnsi="Courier New"/>
              <w:noProof/>
              <w:sz w:val="16"/>
              <w:lang w:eastAsia="ko-KR"/>
            </w:rPr>
          </w:rPrChange>
        </w:rPr>
      </w:pPr>
      <w:r w:rsidRPr="006516F9">
        <w:rPr>
          <w:rFonts w:ascii="Courier New" w:eastAsia="宋体" w:hAnsi="Courier New"/>
          <w:noProof/>
          <w:sz w:val="16"/>
          <w:lang w:val="sv-SE" w:eastAsia="ko-KR"/>
          <w:rPrChange w:id="219" w:author="Ericsson User" w:date="2023-10-12T22:51:00Z">
            <w:rPr>
              <w:rFonts w:ascii="Courier New" w:eastAsia="宋体" w:hAnsi="Courier New"/>
              <w:noProof/>
              <w:sz w:val="16"/>
              <w:lang w:eastAsia="ko-KR"/>
            </w:rPr>
          </w:rPrChange>
        </w:rPr>
        <w:tab/>
        <w:t>...</w:t>
      </w:r>
    </w:p>
    <w:p w14:paraId="089FAF45"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20" w:author="Ericsson User" w:date="2023-10-12T22:51:00Z">
            <w:rPr>
              <w:rFonts w:ascii="Courier New" w:eastAsia="宋体" w:hAnsi="Courier New"/>
              <w:noProof/>
              <w:sz w:val="16"/>
              <w:lang w:eastAsia="ko-KR"/>
            </w:rPr>
          </w:rPrChange>
        </w:rPr>
      </w:pPr>
      <w:r w:rsidRPr="006516F9">
        <w:rPr>
          <w:rFonts w:ascii="Courier New" w:eastAsia="宋体" w:hAnsi="Courier New"/>
          <w:noProof/>
          <w:sz w:val="16"/>
          <w:lang w:val="sv-SE" w:eastAsia="ko-KR"/>
          <w:rPrChange w:id="221" w:author="Ericsson User" w:date="2023-10-12T22:51:00Z">
            <w:rPr>
              <w:rFonts w:ascii="Courier New" w:eastAsia="宋体" w:hAnsi="Courier New"/>
              <w:noProof/>
              <w:sz w:val="16"/>
              <w:lang w:eastAsia="ko-KR"/>
            </w:rPr>
          </w:rPrChange>
        </w:rPr>
        <w:t>}</w:t>
      </w:r>
    </w:p>
    <w:p w14:paraId="71138F15"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22" w:author="Ericsson User" w:date="2023-10-12T22:51:00Z">
            <w:rPr>
              <w:rFonts w:ascii="Courier New" w:eastAsia="宋体" w:hAnsi="Courier New"/>
              <w:noProof/>
              <w:sz w:val="16"/>
              <w:lang w:eastAsia="ko-KR"/>
            </w:rPr>
          </w:rPrChange>
        </w:rPr>
      </w:pPr>
    </w:p>
    <w:p w14:paraId="1664FF20"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23" w:author="Ericsson User" w:date="2023-10-12T22:51:00Z">
            <w:rPr>
              <w:rFonts w:ascii="Courier New" w:eastAsia="宋体" w:hAnsi="Courier New"/>
              <w:noProof/>
              <w:sz w:val="16"/>
              <w:lang w:eastAsia="ko-KR"/>
            </w:rPr>
          </w:rPrChange>
        </w:rPr>
      </w:pPr>
    </w:p>
    <w:p w14:paraId="3B9C258C"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24" w:author="Ericsson User" w:date="2023-10-12T22:51:00Z">
            <w:rPr>
              <w:rFonts w:ascii="Courier New" w:eastAsia="宋体" w:hAnsi="Courier New"/>
              <w:noProof/>
              <w:sz w:val="16"/>
              <w:lang w:eastAsia="ko-KR"/>
            </w:rPr>
          </w:rPrChange>
        </w:rPr>
      </w:pPr>
      <w:r w:rsidRPr="006516F9">
        <w:rPr>
          <w:rFonts w:ascii="Courier New" w:eastAsia="宋体" w:hAnsi="Courier New"/>
          <w:noProof/>
          <w:sz w:val="16"/>
          <w:lang w:val="sv-SE" w:eastAsia="ja-JP"/>
          <w:rPrChange w:id="225" w:author="Ericsson User" w:date="2023-10-12T22:51:00Z">
            <w:rPr>
              <w:rFonts w:ascii="Courier New" w:eastAsia="宋体" w:hAnsi="Courier New"/>
              <w:noProof/>
              <w:sz w:val="16"/>
              <w:lang w:eastAsia="ja-JP"/>
            </w:rPr>
          </w:rPrChange>
        </w:rPr>
        <w:t>-- --------------------------------------------------------------------</w:t>
      </w:r>
    </w:p>
    <w:p w14:paraId="70594B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REPLY</w:t>
      </w:r>
    </w:p>
    <w:p w14:paraId="2CA58C43"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Change w:id="226" w:author="Ericsson User" w:date="2023-10-12T22:51:00Z">
            <w:rPr>
              <w:rFonts w:ascii="Courier New" w:eastAsia="宋体" w:hAnsi="Courier New"/>
              <w:noProof/>
              <w:sz w:val="16"/>
              <w:lang w:val="sv-SE" w:eastAsia="ko-KR"/>
            </w:rPr>
          </w:rPrChange>
        </w:rPr>
      </w:pPr>
      <w:r w:rsidRPr="006516F9">
        <w:rPr>
          <w:rFonts w:ascii="Courier New" w:eastAsia="宋体" w:hAnsi="Courier New"/>
          <w:noProof/>
          <w:sz w:val="16"/>
          <w:lang w:val="en-US" w:eastAsia="ja-JP"/>
          <w:rPrChange w:id="227" w:author="Ericsson User" w:date="2023-10-12T22:51:00Z">
            <w:rPr>
              <w:rFonts w:ascii="Courier New" w:eastAsia="宋体" w:hAnsi="Courier New"/>
              <w:noProof/>
              <w:sz w:val="16"/>
              <w:lang w:val="sv-SE" w:eastAsia="ja-JP"/>
            </w:rPr>
          </w:rPrChange>
        </w:rPr>
        <w:t>-- --------------------------------------------------------------------</w:t>
      </w:r>
    </w:p>
    <w:p w14:paraId="66029F82"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Change w:id="228" w:author="Ericsson User" w:date="2023-10-12T22:51:00Z">
            <w:rPr>
              <w:rFonts w:ascii="Courier New" w:eastAsia="宋体" w:hAnsi="Courier New"/>
              <w:noProof/>
              <w:sz w:val="16"/>
              <w:lang w:val="sv-SE" w:eastAsia="ko-KR"/>
            </w:rPr>
          </w:rPrChange>
        </w:rPr>
      </w:pPr>
    </w:p>
    <w:p w14:paraId="0DAE2E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IntersystemSONInformationReply </w:t>
      </w:r>
      <w:r w:rsidRPr="003C7238">
        <w:rPr>
          <w:rFonts w:ascii="Courier New" w:eastAsia="宋体" w:hAnsi="Courier New"/>
          <w:sz w:val="16"/>
          <w:lang w:eastAsia="ko-KR"/>
        </w:rPr>
        <w:t>::= CHOICE {</w:t>
      </w:r>
    </w:p>
    <w:p w14:paraId="6E450E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IntersystemCellActivationReply,</w:t>
      </w:r>
    </w:p>
    <w:p w14:paraId="6A5054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IntersystemResourceStatusReply,</w:t>
      </w:r>
    </w:p>
    <w:p w14:paraId="26B6E9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w:t>
      </w:r>
    </w:p>
    <w:p w14:paraId="5223B4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CBE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C5A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NGAP-PROTOCOL-IES ::= {</w:t>
      </w:r>
    </w:p>
    <w:p w14:paraId="4BB311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FB33B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A0C31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0C1A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 ::= SEQUENCE {</w:t>
      </w:r>
    </w:p>
    <w:p w14:paraId="6FFD7F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activatedCellList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ActivatedCellList,</w:t>
      </w:r>
    </w:p>
    <w:p w14:paraId="6B220C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lastRenderedPageBreak/>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INTEGER(0..16384, ...),</w:t>
      </w:r>
    </w:p>
    <w:p w14:paraId="1452F7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 xml:space="preserve">ProtocolExtensionContainer { { </w:t>
      </w: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 OPTIONAL,</w:t>
      </w:r>
    </w:p>
    <w:p w14:paraId="4DEFF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A7CDE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370DA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4B8884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NGAP-PROTOCOL-EXTENSION ::= {</w:t>
      </w:r>
    </w:p>
    <w:p w14:paraId="4F4E5D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C5BB3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350B5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01E7D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ActivatedCellList ::= SEQUENCE (SIZE(1..maxnoofCellsinNGRANNode)) OF NGRAN-CGI</w:t>
      </w:r>
    </w:p>
    <w:p w14:paraId="7CD39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CDA8F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7CE05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 --------------------------------------------------------------------</w:t>
      </w:r>
    </w:p>
    <w:p w14:paraId="45AA4F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Reply</w:t>
      </w:r>
    </w:p>
    <w:p w14:paraId="31B0BA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400D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FAFE8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 </w:t>
      </w:r>
      <w:r w:rsidRPr="003C7238">
        <w:rPr>
          <w:rFonts w:ascii="Courier New" w:eastAsia="宋体" w:hAnsi="Courier New"/>
          <w:sz w:val="16"/>
          <w:lang w:eastAsia="ko-KR"/>
        </w:rPr>
        <w:t>::= SEQUENCE {</w:t>
      </w:r>
    </w:p>
    <w:p w14:paraId="6A6D15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75CE34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 </w:t>
      </w: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2B26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15705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26F18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B1530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NGAP-PROTOCOL-EXTENSION ::= {</w:t>
      </w:r>
    </w:p>
    <w:p w14:paraId="46E331AF"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Change w:id="229" w:author="Ericsson User" w:date="2023-10-12T22:51:00Z">
            <w:rPr>
              <w:rFonts w:ascii="Courier New" w:eastAsia="宋体" w:hAnsi="Courier New"/>
              <w:sz w:val="16"/>
              <w:lang w:eastAsia="ko-KR"/>
            </w:rPr>
          </w:rPrChange>
        </w:rPr>
      </w:pPr>
      <w:r w:rsidRPr="003C7238">
        <w:rPr>
          <w:rFonts w:ascii="Courier New" w:eastAsia="宋体" w:hAnsi="Courier New"/>
          <w:sz w:val="16"/>
          <w:lang w:eastAsia="ko-KR"/>
        </w:rPr>
        <w:tab/>
      </w:r>
      <w:r w:rsidRPr="006516F9">
        <w:rPr>
          <w:rFonts w:ascii="Courier New" w:eastAsia="宋体" w:hAnsi="Courier New"/>
          <w:sz w:val="16"/>
          <w:lang w:val="sv-SE" w:eastAsia="ko-KR"/>
          <w:rPrChange w:id="230" w:author="Ericsson User" w:date="2023-10-12T22:51:00Z">
            <w:rPr>
              <w:rFonts w:ascii="Courier New" w:eastAsia="宋体" w:hAnsi="Courier New"/>
              <w:sz w:val="16"/>
              <w:lang w:eastAsia="ko-KR"/>
            </w:rPr>
          </w:rPrChange>
        </w:rPr>
        <w:t>...</w:t>
      </w:r>
    </w:p>
    <w:p w14:paraId="14F5D10E"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Change w:id="231" w:author="Ericsson User" w:date="2023-10-12T22:51:00Z">
            <w:rPr>
              <w:rFonts w:ascii="Courier New" w:eastAsia="宋体" w:hAnsi="Courier New"/>
              <w:sz w:val="16"/>
              <w:lang w:eastAsia="ko-KR"/>
            </w:rPr>
          </w:rPrChange>
        </w:rPr>
      </w:pPr>
      <w:r w:rsidRPr="006516F9">
        <w:rPr>
          <w:rFonts w:ascii="Courier New" w:eastAsia="宋体" w:hAnsi="Courier New"/>
          <w:sz w:val="16"/>
          <w:lang w:val="sv-SE" w:eastAsia="ko-KR"/>
          <w:rPrChange w:id="232" w:author="Ericsson User" w:date="2023-10-12T22:51:00Z">
            <w:rPr>
              <w:rFonts w:ascii="Courier New" w:eastAsia="宋体" w:hAnsi="Courier New"/>
              <w:sz w:val="16"/>
              <w:lang w:eastAsia="ko-KR"/>
            </w:rPr>
          </w:rPrChange>
        </w:rPr>
        <w:t>}</w:t>
      </w:r>
    </w:p>
    <w:p w14:paraId="3561CE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044336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18F341B"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33" w:author="Ericsson User" w:date="2023-10-12T22:51:00Z">
            <w:rPr>
              <w:rFonts w:ascii="Courier New" w:eastAsia="宋体" w:hAnsi="Courier New"/>
              <w:noProof/>
              <w:sz w:val="16"/>
              <w:lang w:eastAsia="ko-KR"/>
            </w:rPr>
          </w:rPrChange>
        </w:rPr>
      </w:pPr>
      <w:r w:rsidRPr="006516F9">
        <w:rPr>
          <w:rFonts w:ascii="Courier New" w:eastAsia="宋体" w:hAnsi="Courier New"/>
          <w:noProof/>
          <w:sz w:val="16"/>
          <w:lang w:val="sv-SE" w:eastAsia="ja-JP"/>
          <w:rPrChange w:id="234" w:author="Ericsson User" w:date="2023-10-12T22:51:00Z">
            <w:rPr>
              <w:rFonts w:ascii="Courier New" w:eastAsia="宋体" w:hAnsi="Courier New"/>
              <w:noProof/>
              <w:sz w:val="16"/>
              <w:lang w:eastAsia="ja-JP"/>
            </w:rPr>
          </w:rPrChange>
        </w:rPr>
        <w:t>-- --------------------------------------------------------------------</w:t>
      </w:r>
    </w:p>
    <w:p w14:paraId="0DCEB4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REPORT</w:t>
      </w:r>
    </w:p>
    <w:p w14:paraId="4DF2FB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w:t>
      </w:r>
    </w:p>
    <w:p w14:paraId="7DA032EE"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235" w:author="Ericsson User" w:date="2023-10-12T22:51:00Z">
            <w:rPr>
              <w:rFonts w:ascii="Courier New" w:eastAsia="宋体" w:hAnsi="Courier New"/>
              <w:snapToGrid w:val="0"/>
              <w:sz w:val="16"/>
              <w:lang w:eastAsia="ko-KR"/>
            </w:rPr>
          </w:rPrChange>
        </w:rPr>
      </w:pPr>
    </w:p>
    <w:p w14:paraId="05CED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 CHOICE {</w:t>
      </w:r>
    </w:p>
    <w:p w14:paraId="6A7C52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hOReportInformation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InterSystemHOReport,</w:t>
      </w:r>
    </w:p>
    <w:p w14:paraId="3E79FA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failureIndicationInformation</w:t>
      </w:r>
      <w:r w:rsidRPr="003C7238">
        <w:rPr>
          <w:rFonts w:ascii="Courier New" w:eastAsia="宋体" w:hAnsi="Courier New"/>
          <w:snapToGrid w:val="0"/>
          <w:sz w:val="16"/>
          <w:lang w:eastAsia="ko-KR"/>
        </w:rPr>
        <w:tab/>
        <w:t>InterSystemFailureIndication,</w:t>
      </w:r>
    </w:p>
    <w:p w14:paraId="689917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IntersystemSONInformationReport-ExtIEs} }</w:t>
      </w:r>
    </w:p>
    <w:p w14:paraId="543872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A4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62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IntersystemSONInformationReport-ExtIEs NGAP-PROTOCOL-IES ::= {</w:t>
      </w:r>
    </w:p>
    <w:p w14:paraId="28249F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cs="Arial"/>
          <w:noProof/>
          <w:sz w:val="16"/>
          <w:lang w:eastAsia="ja-JP"/>
        </w:rPr>
        <w:t>EnergySavingIndication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w:t>
      </w:r>
      <w:r w:rsidRPr="003C7238">
        <w:rPr>
          <w:rFonts w:ascii="Courier New" w:eastAsia="宋体" w:hAnsi="Courier New" w:cs="Arial"/>
          <w:noProof/>
          <w:sz w:val="16"/>
          <w:lang w:eastAsia="ja-JP"/>
        </w:rPr>
        <w:t>CellStateIndication</w:t>
      </w:r>
      <w:r w:rsidRPr="003C7238">
        <w:rPr>
          <w:rFonts w:ascii="Courier New" w:eastAsia="宋体" w:hAnsi="Courier New" w:cs="Arial"/>
          <w:noProof/>
          <w:sz w:val="16"/>
          <w:lang w:eastAsia="ja-JP"/>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200215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 ID id-IntersystemResourceStatusUpdate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CRITICALITY ignore</w:t>
      </w:r>
      <w:r w:rsidRPr="003C7238">
        <w:rPr>
          <w:rFonts w:ascii="Courier New" w:eastAsia="宋体" w:hAnsi="Courier New" w:cs="Arial"/>
          <w:noProof/>
          <w:sz w:val="16"/>
          <w:lang w:val="en-US" w:eastAsia="ja-JP"/>
        </w:rPr>
        <w:tab/>
        <w:t>TYPE IntersystemResourceStatusReport</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PRESENCE mandatory },</w:t>
      </w:r>
    </w:p>
    <w:p w14:paraId="0AF3B5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297C0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2CB97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807B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 xml:space="preserve">CellStateIndication ::= SEQUENCE </w:t>
      </w:r>
      <w:r w:rsidRPr="003C7238">
        <w:rPr>
          <w:rFonts w:ascii="Courier New" w:eastAsia="宋体" w:hAnsi="Courier New"/>
          <w:noProof/>
          <w:sz w:val="16"/>
          <w:lang w:eastAsia="ko-KR"/>
        </w:rPr>
        <w:t>{</w:t>
      </w:r>
    </w:p>
    <w:p w14:paraId="47010C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notificationCellList</w:t>
      </w:r>
      <w:r w:rsidRPr="003C7238">
        <w:rPr>
          <w:rFonts w:ascii="Courier New" w:eastAsia="宋体" w:hAnsi="Courier New"/>
          <w:noProof/>
          <w:sz w:val="16"/>
          <w:lang w:eastAsia="ko-KR"/>
        </w:rPr>
        <w:tab/>
        <w:t>NotificationCellList,</w:t>
      </w:r>
    </w:p>
    <w:p w14:paraId="0E404D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 OPTIONAL,</w:t>
      </w:r>
    </w:p>
    <w:p w14:paraId="53F05F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77D5B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2F24D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72A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NGAP-PROTOCOL-EXTENSION ::= {</w:t>
      </w:r>
    </w:p>
    <w:p w14:paraId="732432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EBBC8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5093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DEC6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NotificationCellList ::= SEQUENCE (SIZE(1.. maxnoofCellsinNGRANNode)) OF NotificationCell-Item</w:t>
      </w:r>
    </w:p>
    <w:p w14:paraId="10E52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2A02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NotificationCell-Item ::= SEQUENCE </w:t>
      </w:r>
      <w:r w:rsidRPr="003C7238">
        <w:rPr>
          <w:rFonts w:ascii="Courier New" w:eastAsia="宋体" w:hAnsi="Courier New"/>
          <w:noProof/>
          <w:sz w:val="16"/>
          <w:lang w:eastAsia="ko-KR"/>
        </w:rPr>
        <w:t>{</w:t>
      </w:r>
    </w:p>
    <w:p w14:paraId="15EBA8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0CAB28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notifyFlag</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ENUMERATED {activated, deactivated, ...},</w:t>
      </w:r>
    </w:p>
    <w:p w14:paraId="1D469B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NotificationCell-Item</w:t>
      </w:r>
      <w:r w:rsidRPr="003C7238">
        <w:rPr>
          <w:rFonts w:ascii="Courier New" w:eastAsia="宋体" w:hAnsi="Courier New"/>
          <w:noProof/>
          <w:snapToGrid w:val="0"/>
          <w:sz w:val="16"/>
          <w:lang w:eastAsia="ko-KR"/>
        </w:rPr>
        <w:t>-ExtIEs} } OPTIONAL,</w:t>
      </w:r>
    </w:p>
    <w:p w14:paraId="38B61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B9622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9B83D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C0F21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NotificationCell-Item</w:t>
      </w:r>
      <w:r w:rsidRPr="003C7238">
        <w:rPr>
          <w:rFonts w:ascii="Courier New" w:eastAsia="宋体" w:hAnsi="Courier New"/>
          <w:noProof/>
          <w:snapToGrid w:val="0"/>
          <w:sz w:val="16"/>
          <w:lang w:eastAsia="ko-KR"/>
        </w:rPr>
        <w:t>-ExtIEs NGAP-PROTOCOL-EXTENSION ::= {</w:t>
      </w:r>
    </w:p>
    <w:p w14:paraId="6B8E33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9537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1A491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17CC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6B43EF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Inter System Resource Status Report</w:t>
      </w:r>
    </w:p>
    <w:p w14:paraId="28549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w:t>
      </w:r>
    </w:p>
    <w:p w14:paraId="50F8C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2FD55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IntersystemResourceStatusReport </w:t>
      </w:r>
      <w:r w:rsidRPr="003C7238">
        <w:rPr>
          <w:rFonts w:ascii="Courier New" w:eastAsia="宋体" w:hAnsi="Courier New"/>
          <w:noProof/>
          <w:sz w:val="16"/>
          <w:lang w:eastAsia="ko-KR"/>
        </w:rPr>
        <w:t>::= SEQUENCE {</w:t>
      </w:r>
    </w:p>
    <w:p w14:paraId="7BB48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reportingSystem</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ResourceStatusReportingSystem,</w:t>
      </w:r>
    </w:p>
    <w:p w14:paraId="58EFB3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EB4BA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67077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3AB79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44E7A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NGAP-PROTOCOL-EXTENSION ::= {</w:t>
      </w:r>
    </w:p>
    <w:p w14:paraId="01C137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C75BC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BC30E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507D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ResourceStatusReportingSystem ::= CHOICE {</w:t>
      </w:r>
    </w:p>
    <w:p w14:paraId="18095443"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36" w:author="Ericsson User" w:date="2023-10-12T22:51:00Z">
            <w:rPr>
              <w:rFonts w:ascii="Courier New" w:eastAsia="宋体" w:hAnsi="Courier New"/>
              <w:noProof/>
              <w:sz w:val="16"/>
              <w:lang w:eastAsia="ko-KR"/>
            </w:rPr>
          </w:rPrChange>
        </w:rPr>
      </w:pPr>
      <w:r w:rsidRPr="003C7238">
        <w:rPr>
          <w:rFonts w:ascii="Courier New" w:eastAsia="宋体" w:hAnsi="Courier New"/>
          <w:noProof/>
          <w:sz w:val="16"/>
          <w:lang w:eastAsia="ko-KR"/>
        </w:rPr>
        <w:tab/>
      </w:r>
      <w:r w:rsidRPr="006516F9">
        <w:rPr>
          <w:rFonts w:ascii="Courier New" w:eastAsia="宋体" w:hAnsi="Courier New"/>
          <w:noProof/>
          <w:sz w:val="16"/>
          <w:lang w:val="sv-SE" w:eastAsia="ko-KR"/>
          <w:rPrChange w:id="237" w:author="Ericsson User" w:date="2023-10-12T22:51:00Z">
            <w:rPr>
              <w:rFonts w:ascii="Courier New" w:eastAsia="宋体" w:hAnsi="Courier New"/>
              <w:noProof/>
              <w:sz w:val="16"/>
              <w:lang w:eastAsia="ko-KR"/>
            </w:rPr>
          </w:rPrChange>
        </w:rPr>
        <w:t>eUTRAN-ReportingStatus</w:t>
      </w:r>
      <w:r w:rsidRPr="006516F9">
        <w:rPr>
          <w:rFonts w:ascii="Courier New" w:eastAsia="宋体" w:hAnsi="Courier New"/>
          <w:noProof/>
          <w:sz w:val="16"/>
          <w:lang w:val="sv-SE" w:eastAsia="ko-KR"/>
          <w:rPrChange w:id="238"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39" w:author="Ericsson User" w:date="2023-10-12T22:51:00Z">
            <w:rPr>
              <w:rFonts w:ascii="Courier New" w:eastAsia="宋体" w:hAnsi="Courier New"/>
              <w:noProof/>
              <w:sz w:val="16"/>
              <w:lang w:eastAsia="ko-KR"/>
            </w:rPr>
          </w:rPrChange>
        </w:rPr>
        <w:tab/>
        <w:t>EUTRAN-ReportingStatusIEs,</w:t>
      </w:r>
    </w:p>
    <w:p w14:paraId="38F24231"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40" w:author="Ericsson User" w:date="2023-10-12T22:51:00Z">
            <w:rPr>
              <w:rFonts w:ascii="Courier New" w:eastAsia="宋体" w:hAnsi="Courier New"/>
              <w:noProof/>
              <w:sz w:val="16"/>
              <w:lang w:eastAsia="ko-KR"/>
            </w:rPr>
          </w:rPrChange>
        </w:rPr>
      </w:pPr>
      <w:r w:rsidRPr="006516F9">
        <w:rPr>
          <w:rFonts w:ascii="Courier New" w:eastAsia="宋体" w:hAnsi="Courier New"/>
          <w:noProof/>
          <w:sz w:val="16"/>
          <w:lang w:val="sv-SE" w:eastAsia="ko-KR"/>
          <w:rPrChange w:id="241" w:author="Ericsson User" w:date="2023-10-12T22:51:00Z">
            <w:rPr>
              <w:rFonts w:ascii="Courier New" w:eastAsia="宋体" w:hAnsi="Courier New"/>
              <w:noProof/>
              <w:sz w:val="16"/>
              <w:lang w:eastAsia="ko-KR"/>
            </w:rPr>
          </w:rPrChange>
        </w:rPr>
        <w:tab/>
        <w:t>nGRAN-ReportingStatus</w:t>
      </w:r>
      <w:r w:rsidRPr="006516F9">
        <w:rPr>
          <w:rFonts w:ascii="Courier New" w:eastAsia="宋体" w:hAnsi="Courier New"/>
          <w:noProof/>
          <w:sz w:val="16"/>
          <w:lang w:val="sv-SE" w:eastAsia="ko-KR"/>
          <w:rPrChange w:id="242"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43" w:author="Ericsson User" w:date="2023-10-12T22:51:00Z">
            <w:rPr>
              <w:rFonts w:ascii="Courier New" w:eastAsia="宋体" w:hAnsi="Courier New"/>
              <w:noProof/>
              <w:sz w:val="16"/>
              <w:lang w:eastAsia="ko-KR"/>
            </w:rPr>
          </w:rPrChange>
        </w:rPr>
        <w:tab/>
        <w:t>NGRAN-ReportingStatusIEs,</w:t>
      </w:r>
    </w:p>
    <w:p w14:paraId="40E21F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516F9">
        <w:rPr>
          <w:rFonts w:ascii="Courier New" w:eastAsia="宋体" w:hAnsi="Courier New"/>
          <w:noProof/>
          <w:sz w:val="16"/>
          <w:lang w:val="sv-SE" w:eastAsia="ko-KR"/>
          <w:rPrChange w:id="244" w:author="Ericsson User" w:date="2023-10-12T22:51:00Z">
            <w:rPr>
              <w:rFonts w:ascii="Courier New" w:eastAsia="宋体" w:hAnsi="Courier New"/>
              <w:noProof/>
              <w:sz w:val="16"/>
              <w:lang w:eastAsia="ko-KR"/>
            </w:rPr>
          </w:rPrChange>
        </w:rPr>
        <w:tab/>
      </w:r>
      <w:r w:rsidRPr="003C7238">
        <w:rPr>
          <w:rFonts w:ascii="Courier New" w:eastAsia="宋体" w:hAnsi="Courier New"/>
          <w:noProof/>
          <w:sz w:val="16"/>
          <w:lang w:eastAsia="ko-KR"/>
        </w:rPr>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 ResourceStatusReportingSystem-ExtIEs}}</w:t>
      </w:r>
    </w:p>
    <w:p w14:paraId="3DF098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52145D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5B56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ResourceStatusReportingSystem-ExtIEs</w:t>
      </w:r>
      <w:r w:rsidRPr="003C7238">
        <w:rPr>
          <w:rFonts w:ascii="Courier New" w:eastAsia="宋体" w:hAnsi="Courier New"/>
          <w:noProof/>
          <w:snapToGrid w:val="0"/>
          <w:sz w:val="16"/>
          <w:lang w:eastAsia="ko-KR"/>
        </w:rPr>
        <w:t xml:space="preserve"> NGAP-PROTOCOL-IES ::= {</w:t>
      </w:r>
    </w:p>
    <w:p w14:paraId="3505AE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5F206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0F05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AE67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EUTRAN-ReportingStatusIEs::= SEQUENCE {</w:t>
      </w:r>
    </w:p>
    <w:p w14:paraId="43CEDE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EUTRAN-CellReportList,</w:t>
      </w:r>
    </w:p>
    <w:p w14:paraId="72334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334FE3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AC640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2B341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EA0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NGAP-PROTOCOL-EXTENSION ::= {</w:t>
      </w:r>
    </w:p>
    <w:p w14:paraId="39C9C6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CC21D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04D8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F99B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EUTRAN-CellReportItem</w:t>
      </w:r>
    </w:p>
    <w:p w14:paraId="04D8D6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BC71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EUTRAN-CellReportItem ::= SEQUENCE {</w:t>
      </w:r>
    </w:p>
    <w:p w14:paraId="11521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EUTRA-CGI,</w:t>
      </w:r>
    </w:p>
    <w:p w14:paraId="145E2C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7BE4D7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15356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eUTRAN-NoofRRCConnections</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cs="Arial"/>
          <w:noProof/>
          <w:sz w:val="16"/>
          <w:lang w:val="en-US" w:eastAsia="ja-JP"/>
        </w:rPr>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cs="Arial" w:hint="eastAsia"/>
          <w:noProof/>
          <w:sz w:val="16"/>
          <w:lang w:val="en-US" w:eastAsia="zh-CN"/>
        </w:rPr>
        <w:t>,</w:t>
      </w:r>
    </w:p>
    <w:p w14:paraId="3CC794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4F9571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333EE0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0E4932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930CE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6388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NGAP-PROTOCOL-EXTENSION ::= {</w:t>
      </w:r>
    </w:p>
    <w:p w14:paraId="156AB2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94D03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A7DCD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4355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D30B0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ab/>
        <w:t>::= SEQUENCE {</w:t>
      </w:r>
    </w:p>
    <w:p w14:paraId="2FEB5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dL-CompositeAvailableCapacity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716EDC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uL-CompositeAvailableCapacity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452069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w:t>
      </w:r>
      <w:r w:rsidRPr="003C7238">
        <w:rPr>
          <w:rFonts w:ascii="Courier New" w:eastAsia="宋体" w:hAnsi="Courier New"/>
          <w:noProof/>
          <w:sz w:val="16"/>
          <w:lang w:eastAsia="ko-KR"/>
        </w:rPr>
        <w:t xml:space="preserve"> 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-ExtIEs}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078943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7E51E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BCB30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D21BF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val="en-US"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val="en-US" w:eastAsia="ko-KR"/>
        </w:rPr>
        <w:t>Group</w:t>
      </w:r>
      <w:r w:rsidRPr="003C7238">
        <w:rPr>
          <w:rFonts w:ascii="Courier New" w:eastAsia="宋体" w:hAnsi="Courier New" w:cs="Arial"/>
          <w:noProof/>
          <w:sz w:val="16"/>
          <w:lang w:val="en-US" w:eastAsia="ja-JP"/>
        </w:rPr>
        <w:t>-ExtIEs NGAP-PROTOCOL-EXTENSION ::= {</w:t>
      </w:r>
    </w:p>
    <w:p w14:paraId="42BF8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47BC67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21E5FF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F778E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 ::= SEQUENCE {</w:t>
      </w:r>
    </w:p>
    <w:p w14:paraId="78A40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cellCapacityClassValue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(1..100,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4813A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capacityValue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(0..100),</w:t>
      </w:r>
    </w:p>
    <w:p w14:paraId="360DD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{CompositeAvailableCapacity-ExtIEs} } OPTIONAL,</w:t>
      </w:r>
    </w:p>
    <w:p w14:paraId="4B4152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24026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A980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63AB3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CompositeAvailableCapacity-ExtIEs NGAP-PROTOCOL-EXTENSION ::= {</w:t>
      </w:r>
    </w:p>
    <w:p w14:paraId="14F4A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09DA32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12E207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4409E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EUTRAN-NumberOfActiveUEs ::= INTEGER (0..16777215, ...)</w:t>
      </w:r>
    </w:p>
    <w:p w14:paraId="3DFE0A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5F280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EUTRAN-</w:t>
      </w:r>
      <w:r w:rsidRPr="003C7238">
        <w:rPr>
          <w:rFonts w:ascii="Courier New" w:eastAsia="宋体" w:hAnsi="Courier New"/>
          <w:noProof/>
          <w:snapToGrid w:val="0"/>
          <w:sz w:val="16"/>
          <w:lang w:eastAsia="ko-KR"/>
        </w:rPr>
        <w:t>RadioResourceStatus</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5345B4C9"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45" w:author="Ericsson User" w:date="2023-10-12T22:51:00Z">
            <w:rPr>
              <w:rFonts w:ascii="Courier New" w:eastAsia="宋体" w:hAnsi="Courier New"/>
              <w:noProof/>
              <w:sz w:val="16"/>
              <w:lang w:eastAsia="ko-KR"/>
            </w:rPr>
          </w:rPrChange>
        </w:rPr>
      </w:pPr>
      <w:r w:rsidRPr="003C7238">
        <w:rPr>
          <w:rFonts w:ascii="Courier New" w:eastAsia="宋体" w:hAnsi="Courier New"/>
          <w:noProof/>
          <w:snapToGrid w:val="0"/>
          <w:sz w:val="16"/>
          <w:lang w:eastAsia="ko-KR"/>
        </w:rPr>
        <w:lastRenderedPageBreak/>
        <w:tab/>
      </w:r>
      <w:r w:rsidRPr="006516F9">
        <w:rPr>
          <w:rFonts w:ascii="Courier New" w:eastAsia="宋体" w:hAnsi="Courier New"/>
          <w:noProof/>
          <w:sz w:val="16"/>
          <w:lang w:val="sv-SE" w:eastAsia="ko-KR"/>
          <w:rPrChange w:id="246" w:author="Ericsson User" w:date="2023-10-12T22:51:00Z">
            <w:rPr>
              <w:rFonts w:ascii="Courier New" w:eastAsia="宋体" w:hAnsi="Courier New"/>
              <w:noProof/>
              <w:sz w:val="16"/>
              <w:lang w:eastAsia="ko-KR"/>
            </w:rPr>
          </w:rPrChange>
        </w:rPr>
        <w:t>dL-GBR-PRB-usage</w:t>
      </w:r>
      <w:r w:rsidRPr="006516F9">
        <w:rPr>
          <w:rFonts w:ascii="Courier New" w:eastAsia="宋体" w:hAnsi="Courier New"/>
          <w:noProof/>
          <w:sz w:val="16"/>
          <w:lang w:val="sv-SE" w:eastAsia="ko-KR"/>
          <w:rPrChange w:id="247"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48"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49"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50"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51"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52"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53" w:author="Ericsson User" w:date="2023-10-12T22:51:00Z">
            <w:rPr>
              <w:rFonts w:ascii="Courier New" w:eastAsia="宋体" w:hAnsi="Courier New"/>
              <w:noProof/>
              <w:sz w:val="16"/>
              <w:lang w:eastAsia="ko-KR"/>
            </w:rPr>
          </w:rPrChange>
        </w:rPr>
        <w:tab/>
      </w:r>
      <w:r w:rsidRPr="003C7238">
        <w:rPr>
          <w:rFonts w:ascii="Courier New" w:eastAsia="宋体" w:hAnsi="Courier New"/>
          <w:bCs/>
          <w:noProof/>
          <w:sz w:val="16"/>
          <w:lang w:val="sv-SE" w:eastAsia="ko-KR"/>
        </w:rPr>
        <w:t>INTEGER (0..100)</w:t>
      </w:r>
      <w:r w:rsidRPr="006516F9">
        <w:rPr>
          <w:rFonts w:ascii="Courier New" w:eastAsia="宋体" w:hAnsi="Courier New"/>
          <w:noProof/>
          <w:sz w:val="16"/>
          <w:lang w:val="sv-SE" w:eastAsia="ko-KR"/>
          <w:rPrChange w:id="254" w:author="Ericsson User" w:date="2023-10-12T22:51:00Z">
            <w:rPr>
              <w:rFonts w:ascii="Courier New" w:eastAsia="宋体" w:hAnsi="Courier New"/>
              <w:noProof/>
              <w:sz w:val="16"/>
              <w:lang w:eastAsia="ko-KR"/>
            </w:rPr>
          </w:rPrChange>
        </w:rPr>
        <w:t>,</w:t>
      </w:r>
    </w:p>
    <w:p w14:paraId="34356673" w14:textId="77777777" w:rsidR="003C7238" w:rsidRPr="006516F9"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55" w:author="Ericsson User" w:date="2023-10-12T22:51:00Z">
            <w:rPr>
              <w:rFonts w:ascii="Courier New" w:eastAsia="宋体" w:hAnsi="Courier New"/>
              <w:noProof/>
              <w:sz w:val="16"/>
              <w:lang w:eastAsia="ko-KR"/>
            </w:rPr>
          </w:rPrChange>
        </w:rPr>
      </w:pPr>
      <w:r w:rsidRPr="006516F9">
        <w:rPr>
          <w:rFonts w:ascii="Courier New" w:eastAsia="宋体" w:hAnsi="Courier New"/>
          <w:noProof/>
          <w:sz w:val="16"/>
          <w:lang w:val="sv-SE" w:eastAsia="ko-KR"/>
          <w:rPrChange w:id="256" w:author="Ericsson User" w:date="2023-10-12T22:51:00Z">
            <w:rPr>
              <w:rFonts w:ascii="Courier New" w:eastAsia="宋体" w:hAnsi="Courier New"/>
              <w:noProof/>
              <w:sz w:val="16"/>
              <w:lang w:eastAsia="ko-KR"/>
            </w:rPr>
          </w:rPrChange>
        </w:rPr>
        <w:tab/>
        <w:t>uL-GBR-PRB-usage</w:t>
      </w:r>
      <w:r w:rsidRPr="006516F9">
        <w:rPr>
          <w:rFonts w:ascii="Courier New" w:eastAsia="宋体" w:hAnsi="Courier New"/>
          <w:noProof/>
          <w:sz w:val="16"/>
          <w:lang w:val="sv-SE" w:eastAsia="ko-KR"/>
          <w:rPrChange w:id="257"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58"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59"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60"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61"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62" w:author="Ericsson User" w:date="2023-10-12T22:51:00Z">
            <w:rPr>
              <w:rFonts w:ascii="Courier New" w:eastAsia="宋体" w:hAnsi="Courier New"/>
              <w:noProof/>
              <w:sz w:val="16"/>
              <w:lang w:eastAsia="ko-KR"/>
            </w:rPr>
          </w:rPrChange>
        </w:rPr>
        <w:tab/>
      </w:r>
      <w:r w:rsidRPr="006516F9">
        <w:rPr>
          <w:rFonts w:ascii="Courier New" w:eastAsia="宋体" w:hAnsi="Courier New"/>
          <w:noProof/>
          <w:sz w:val="16"/>
          <w:lang w:val="sv-SE" w:eastAsia="ko-KR"/>
          <w:rPrChange w:id="263" w:author="Ericsson User" w:date="2023-10-12T22:51:00Z">
            <w:rPr>
              <w:rFonts w:ascii="Courier New" w:eastAsia="宋体" w:hAnsi="Courier New"/>
              <w:noProof/>
              <w:sz w:val="16"/>
              <w:lang w:eastAsia="ko-KR"/>
            </w:rPr>
          </w:rPrChange>
        </w:rPr>
        <w:tab/>
      </w:r>
      <w:r w:rsidRPr="003C7238">
        <w:rPr>
          <w:rFonts w:ascii="Courier New" w:eastAsia="宋体" w:hAnsi="Courier New"/>
          <w:bCs/>
          <w:noProof/>
          <w:sz w:val="16"/>
          <w:lang w:val="sv-SE" w:eastAsia="ko-KR"/>
        </w:rPr>
        <w:t>INTEGER (0..100)</w:t>
      </w:r>
      <w:r w:rsidRPr="006516F9">
        <w:rPr>
          <w:rFonts w:ascii="Courier New" w:eastAsia="宋体" w:hAnsi="Courier New"/>
          <w:noProof/>
          <w:sz w:val="16"/>
          <w:lang w:val="sv-SE" w:eastAsia="ko-KR"/>
          <w:rPrChange w:id="264" w:author="Ericsson User" w:date="2023-10-12T22:51:00Z">
            <w:rPr>
              <w:rFonts w:ascii="Courier New" w:eastAsia="宋体" w:hAnsi="Courier New"/>
              <w:noProof/>
              <w:sz w:val="16"/>
              <w:lang w:eastAsia="ko-KR"/>
            </w:rPr>
          </w:rPrChange>
        </w:rPr>
        <w:t>,</w:t>
      </w:r>
    </w:p>
    <w:p w14:paraId="7FA82509"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65" w:author="Ericsson User" w:date="2023-10-12T22:51:00Z">
            <w:rPr>
              <w:rFonts w:ascii="Courier New" w:eastAsia="宋体" w:hAnsi="Courier New"/>
              <w:noProof/>
              <w:sz w:val="16"/>
              <w:lang w:eastAsia="ko-KR"/>
            </w:rPr>
          </w:rPrChange>
        </w:rPr>
      </w:pPr>
      <w:r w:rsidRPr="006516F9">
        <w:rPr>
          <w:rFonts w:ascii="Courier New" w:eastAsia="宋体" w:hAnsi="Courier New"/>
          <w:noProof/>
          <w:sz w:val="16"/>
          <w:lang w:val="sv-SE" w:eastAsia="ko-KR"/>
          <w:rPrChange w:id="266"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67" w:author="Ericsson User" w:date="2023-10-12T22:51:00Z">
            <w:rPr>
              <w:rFonts w:ascii="Courier New" w:eastAsia="宋体" w:hAnsi="Courier New"/>
              <w:noProof/>
              <w:sz w:val="16"/>
              <w:lang w:eastAsia="ko-KR"/>
            </w:rPr>
          </w:rPrChange>
        </w:rPr>
        <w:t>dL-non-GBR-PRB-usage</w:t>
      </w:r>
      <w:r w:rsidRPr="00235577">
        <w:rPr>
          <w:rFonts w:ascii="Courier New" w:eastAsia="宋体" w:hAnsi="Courier New"/>
          <w:noProof/>
          <w:sz w:val="16"/>
          <w:lang w:val="sv-SE" w:eastAsia="ko-KR"/>
          <w:rPrChange w:id="268"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69"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70"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71"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72"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73" w:author="Ericsson User" w:date="2023-10-12T22:51:00Z">
            <w:rPr>
              <w:rFonts w:ascii="Courier New" w:eastAsia="宋体" w:hAnsi="Courier New"/>
              <w:noProof/>
              <w:sz w:val="16"/>
              <w:lang w:eastAsia="ko-KR"/>
            </w:rPr>
          </w:rPrChange>
        </w:rPr>
        <w:tab/>
      </w:r>
      <w:r w:rsidRPr="003C7238">
        <w:rPr>
          <w:rFonts w:ascii="Courier New" w:eastAsia="宋体" w:hAnsi="Courier New"/>
          <w:bCs/>
          <w:noProof/>
          <w:sz w:val="16"/>
          <w:lang w:val="sv-SE" w:eastAsia="ko-KR"/>
        </w:rPr>
        <w:t>INTEGER (0..100)</w:t>
      </w:r>
      <w:r w:rsidRPr="00235577">
        <w:rPr>
          <w:rFonts w:ascii="Courier New" w:eastAsia="宋体" w:hAnsi="Courier New"/>
          <w:noProof/>
          <w:sz w:val="16"/>
          <w:lang w:val="sv-SE" w:eastAsia="ko-KR"/>
          <w:rPrChange w:id="274" w:author="Ericsson User" w:date="2023-10-12T22:51:00Z">
            <w:rPr>
              <w:rFonts w:ascii="Courier New" w:eastAsia="宋体" w:hAnsi="Courier New"/>
              <w:noProof/>
              <w:sz w:val="16"/>
              <w:lang w:eastAsia="ko-KR"/>
            </w:rPr>
          </w:rPrChange>
        </w:rPr>
        <w:t>,</w:t>
      </w:r>
    </w:p>
    <w:p w14:paraId="70A1D3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235577">
        <w:rPr>
          <w:rFonts w:ascii="Courier New" w:eastAsia="宋体" w:hAnsi="Courier New"/>
          <w:noProof/>
          <w:sz w:val="16"/>
          <w:lang w:val="sv-SE" w:eastAsia="ko-KR"/>
          <w:rPrChange w:id="275" w:author="Ericsson User" w:date="2023-10-12T22:51:00Z">
            <w:rPr>
              <w:rFonts w:ascii="Courier New" w:eastAsia="宋体" w:hAnsi="Courier New"/>
              <w:noProof/>
              <w:sz w:val="16"/>
              <w:lang w:eastAsia="ko-KR"/>
            </w:rPr>
          </w:rPrChange>
        </w:rPr>
        <w:tab/>
      </w:r>
      <w:r w:rsidRPr="003C7238">
        <w:rPr>
          <w:rFonts w:ascii="Courier New" w:eastAsia="宋体" w:hAnsi="Courier New"/>
          <w:noProof/>
          <w:sz w:val="16"/>
          <w:lang w:val="fr-FR" w:eastAsia="ko-KR"/>
        </w:rPr>
        <w:t>uL-non-GBR-PRB-usage</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val="fr-FR" w:eastAsia="ko-KR"/>
        </w:rPr>
        <w:t>,</w:t>
      </w:r>
    </w:p>
    <w:p w14:paraId="0B4005EE"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76" w:author="Ericsson User" w:date="2023-10-12T22:51:00Z">
            <w:rPr>
              <w:rFonts w:ascii="Courier New" w:eastAsia="宋体" w:hAnsi="Courier New"/>
              <w:noProof/>
              <w:sz w:val="16"/>
              <w:lang w:eastAsia="ko-KR"/>
            </w:rPr>
          </w:rPrChange>
        </w:rPr>
      </w:pPr>
      <w:r w:rsidRPr="003C7238">
        <w:rPr>
          <w:rFonts w:ascii="Courier New" w:eastAsia="宋体" w:hAnsi="Courier New"/>
          <w:noProof/>
          <w:sz w:val="16"/>
          <w:lang w:val="fr-FR" w:eastAsia="ko-KR"/>
        </w:rPr>
        <w:tab/>
      </w:r>
      <w:r w:rsidRPr="00235577">
        <w:rPr>
          <w:rFonts w:ascii="Courier New" w:eastAsia="宋体" w:hAnsi="Courier New"/>
          <w:noProof/>
          <w:sz w:val="16"/>
          <w:lang w:val="sv-SE" w:eastAsia="ko-KR"/>
          <w:rPrChange w:id="277" w:author="Ericsson User" w:date="2023-10-12T22:51:00Z">
            <w:rPr>
              <w:rFonts w:ascii="Courier New" w:eastAsia="宋体" w:hAnsi="Courier New"/>
              <w:noProof/>
              <w:sz w:val="16"/>
              <w:lang w:eastAsia="ko-KR"/>
            </w:rPr>
          </w:rPrChange>
        </w:rPr>
        <w:t>dL-</w:t>
      </w:r>
      <w:r w:rsidRPr="00235577">
        <w:rPr>
          <w:rFonts w:ascii="Courier New" w:eastAsia="宋体" w:hAnsi="Courier New"/>
          <w:bCs/>
          <w:noProof/>
          <w:sz w:val="16"/>
          <w:lang w:val="sv-SE" w:eastAsia="ko-KR"/>
          <w:rPrChange w:id="278" w:author="Ericsson User" w:date="2023-10-12T22:51:00Z">
            <w:rPr>
              <w:rFonts w:ascii="Courier New" w:eastAsia="宋体" w:hAnsi="Courier New"/>
              <w:bCs/>
              <w:noProof/>
              <w:sz w:val="16"/>
              <w:lang w:eastAsia="ko-KR"/>
            </w:rPr>
          </w:rPrChange>
        </w:rPr>
        <w:t>Total-PRB-usage</w:t>
      </w:r>
      <w:r w:rsidRPr="00235577">
        <w:rPr>
          <w:rFonts w:ascii="Courier New" w:eastAsia="宋体" w:hAnsi="Courier New"/>
          <w:noProof/>
          <w:sz w:val="16"/>
          <w:lang w:val="sv-SE" w:eastAsia="ko-KR"/>
          <w:rPrChange w:id="279"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80"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81"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82"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83"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84"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85" w:author="Ericsson User" w:date="2023-10-12T22:51:00Z">
            <w:rPr>
              <w:rFonts w:ascii="Courier New" w:eastAsia="宋体" w:hAnsi="Courier New"/>
              <w:noProof/>
              <w:sz w:val="16"/>
              <w:lang w:eastAsia="ko-KR"/>
            </w:rPr>
          </w:rPrChange>
        </w:rPr>
        <w:tab/>
      </w:r>
      <w:r w:rsidRPr="003C7238">
        <w:rPr>
          <w:rFonts w:ascii="Courier New" w:eastAsia="宋体" w:hAnsi="Courier New"/>
          <w:bCs/>
          <w:noProof/>
          <w:sz w:val="16"/>
          <w:lang w:val="sv-SE" w:eastAsia="ko-KR"/>
        </w:rPr>
        <w:t>INTEGER (0..100)</w:t>
      </w:r>
      <w:r w:rsidRPr="00235577">
        <w:rPr>
          <w:rFonts w:ascii="Courier New" w:eastAsia="宋体" w:hAnsi="Courier New"/>
          <w:noProof/>
          <w:sz w:val="16"/>
          <w:lang w:val="sv-SE" w:eastAsia="ko-KR"/>
          <w:rPrChange w:id="286" w:author="Ericsson User" w:date="2023-10-12T22:51:00Z">
            <w:rPr>
              <w:rFonts w:ascii="Courier New" w:eastAsia="宋体" w:hAnsi="Courier New"/>
              <w:noProof/>
              <w:sz w:val="16"/>
              <w:lang w:eastAsia="ko-KR"/>
            </w:rPr>
          </w:rPrChange>
        </w:rPr>
        <w:t>,</w:t>
      </w:r>
    </w:p>
    <w:p w14:paraId="3230317C"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Change w:id="287" w:author="Ericsson User" w:date="2023-10-12T22:51:00Z">
            <w:rPr>
              <w:rFonts w:ascii="Courier New" w:eastAsia="宋体" w:hAnsi="Courier New"/>
              <w:noProof/>
              <w:sz w:val="16"/>
              <w:lang w:eastAsia="ko-KR"/>
            </w:rPr>
          </w:rPrChange>
        </w:rPr>
      </w:pPr>
      <w:r w:rsidRPr="00235577">
        <w:rPr>
          <w:rFonts w:ascii="Courier New" w:eastAsia="宋体" w:hAnsi="Courier New"/>
          <w:noProof/>
          <w:sz w:val="16"/>
          <w:lang w:val="sv-SE" w:eastAsia="ko-KR"/>
          <w:rPrChange w:id="288" w:author="Ericsson User" w:date="2023-10-12T22:51:00Z">
            <w:rPr>
              <w:rFonts w:ascii="Courier New" w:eastAsia="宋体" w:hAnsi="Courier New"/>
              <w:noProof/>
              <w:sz w:val="16"/>
              <w:lang w:eastAsia="ko-KR"/>
            </w:rPr>
          </w:rPrChange>
        </w:rPr>
        <w:tab/>
        <w:t>uL-</w:t>
      </w:r>
      <w:r w:rsidRPr="00235577">
        <w:rPr>
          <w:rFonts w:ascii="Courier New" w:eastAsia="宋体" w:hAnsi="Courier New"/>
          <w:bCs/>
          <w:noProof/>
          <w:sz w:val="16"/>
          <w:lang w:val="sv-SE" w:eastAsia="ko-KR"/>
          <w:rPrChange w:id="289" w:author="Ericsson User" w:date="2023-10-12T22:51:00Z">
            <w:rPr>
              <w:rFonts w:ascii="Courier New" w:eastAsia="宋体" w:hAnsi="Courier New"/>
              <w:bCs/>
              <w:noProof/>
              <w:sz w:val="16"/>
              <w:lang w:eastAsia="ko-KR"/>
            </w:rPr>
          </w:rPrChange>
        </w:rPr>
        <w:t>Total-PRB-usage</w:t>
      </w:r>
      <w:r w:rsidRPr="00235577">
        <w:rPr>
          <w:rFonts w:ascii="Courier New" w:eastAsia="宋体" w:hAnsi="Courier New"/>
          <w:noProof/>
          <w:sz w:val="16"/>
          <w:lang w:val="sv-SE" w:eastAsia="ko-KR"/>
          <w:rPrChange w:id="290"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91"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92"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93"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94"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95" w:author="Ericsson User" w:date="2023-10-12T22:51:00Z">
            <w:rPr>
              <w:rFonts w:ascii="Courier New" w:eastAsia="宋体" w:hAnsi="Courier New"/>
              <w:noProof/>
              <w:sz w:val="16"/>
              <w:lang w:eastAsia="ko-KR"/>
            </w:rPr>
          </w:rPrChange>
        </w:rPr>
        <w:tab/>
      </w:r>
      <w:r w:rsidRPr="00235577">
        <w:rPr>
          <w:rFonts w:ascii="Courier New" w:eastAsia="宋体" w:hAnsi="Courier New"/>
          <w:noProof/>
          <w:sz w:val="16"/>
          <w:lang w:val="sv-SE" w:eastAsia="ko-KR"/>
          <w:rPrChange w:id="296" w:author="Ericsson User" w:date="2023-10-12T22:51:00Z">
            <w:rPr>
              <w:rFonts w:ascii="Courier New" w:eastAsia="宋体" w:hAnsi="Courier New"/>
              <w:noProof/>
              <w:sz w:val="16"/>
              <w:lang w:eastAsia="ko-KR"/>
            </w:rPr>
          </w:rPrChange>
        </w:rPr>
        <w:tab/>
      </w:r>
      <w:r w:rsidRPr="003C7238">
        <w:rPr>
          <w:rFonts w:ascii="Courier New" w:eastAsia="宋体" w:hAnsi="Courier New"/>
          <w:bCs/>
          <w:noProof/>
          <w:sz w:val="16"/>
          <w:lang w:val="sv-SE" w:eastAsia="ko-KR"/>
        </w:rPr>
        <w:t>INTEGER (0..100)</w:t>
      </w:r>
      <w:r w:rsidRPr="00235577">
        <w:rPr>
          <w:rFonts w:ascii="Courier New" w:eastAsia="宋体" w:hAnsi="Courier New"/>
          <w:noProof/>
          <w:sz w:val="16"/>
          <w:lang w:val="sv-SE" w:eastAsia="ko-KR"/>
          <w:rPrChange w:id="297" w:author="Ericsson User" w:date="2023-10-12T22:51:00Z">
            <w:rPr>
              <w:rFonts w:ascii="Courier New" w:eastAsia="宋体" w:hAnsi="Courier New"/>
              <w:noProof/>
              <w:sz w:val="16"/>
              <w:lang w:eastAsia="ko-KR"/>
            </w:rPr>
          </w:rPrChange>
        </w:rPr>
        <w:t>,</w:t>
      </w:r>
    </w:p>
    <w:p w14:paraId="7DE73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235577">
        <w:rPr>
          <w:rFonts w:ascii="Courier New" w:eastAsia="宋体" w:hAnsi="Courier New"/>
          <w:noProof/>
          <w:sz w:val="16"/>
          <w:lang w:val="sv-SE" w:eastAsia="ko-KR"/>
          <w:rPrChange w:id="298" w:author="Ericsson User" w:date="2023-10-12T22:51:00Z">
            <w:rPr>
              <w:rFonts w:ascii="Courier New" w:eastAsia="宋体" w:hAnsi="Courier New"/>
              <w:noProof/>
              <w:sz w:val="16"/>
              <w:lang w:eastAsia="ko-KR"/>
            </w:rPr>
          </w:rPrChange>
        </w:rPr>
        <w:tab/>
      </w:r>
      <w:r w:rsidRPr="003C7238">
        <w:rPr>
          <w:rFonts w:ascii="Courier New" w:eastAsia="宋体" w:hAnsi="Courier New"/>
          <w:bCs/>
          <w:noProof/>
          <w:sz w:val="16"/>
          <w:lang w:eastAsia="zh-CN"/>
        </w:rPr>
        <w:t>dL-scheduling-PDCCH-CCE-usage</w:t>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235577">
        <w:rPr>
          <w:rFonts w:ascii="Courier New" w:eastAsia="宋体" w:hAnsi="Courier New"/>
          <w:bCs/>
          <w:noProof/>
          <w:sz w:val="16"/>
          <w:lang w:val="en-US" w:eastAsia="ko-KR"/>
          <w:rPrChange w:id="299" w:author="Ericsson User" w:date="2023-10-12T22:51:00Z">
            <w:rPr>
              <w:rFonts w:ascii="Courier New" w:eastAsia="宋体" w:hAnsi="Courier New"/>
              <w:bCs/>
              <w:noProof/>
              <w:sz w:val="16"/>
              <w:lang w:val="sv-SE" w:eastAsia="ko-KR"/>
            </w:rPr>
          </w:rPrChange>
        </w:rPr>
        <w:t>INTEGER (0..100)</w:t>
      </w:r>
      <w:r w:rsidRPr="003C7238">
        <w:rPr>
          <w:rFonts w:ascii="Courier New" w:eastAsia="宋体" w:hAnsi="Courier New"/>
          <w:bCs/>
          <w:noProof/>
          <w:sz w:val="16"/>
          <w:lang w:eastAsia="zh-CN"/>
        </w:rPr>
        <w:tab/>
        <w:t>OPTIONAL,</w:t>
      </w:r>
    </w:p>
    <w:p w14:paraId="2ABAA7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bCs/>
          <w:noProof/>
          <w:sz w:val="16"/>
          <w:lang w:eastAsia="zh-CN"/>
        </w:rPr>
        <w:tab/>
      </w:r>
      <w:r w:rsidRPr="003C7238">
        <w:rPr>
          <w:rFonts w:ascii="Courier New" w:eastAsia="宋体" w:hAnsi="Courier New"/>
          <w:noProof/>
          <w:sz w:val="16"/>
          <w:lang w:eastAsia="zh-CN"/>
        </w:rPr>
        <w:t>u</w:t>
      </w:r>
      <w:r w:rsidRPr="003C7238">
        <w:rPr>
          <w:rFonts w:ascii="Courier New" w:eastAsia="宋体" w:hAnsi="Courier New"/>
          <w:noProof/>
          <w:sz w:val="16"/>
          <w:lang w:eastAsia="en-GB"/>
        </w:rPr>
        <w:t>L-</w:t>
      </w:r>
      <w:r w:rsidRPr="003C7238">
        <w:rPr>
          <w:rFonts w:ascii="Courier New" w:eastAsia="宋体" w:hAnsi="Courier New"/>
          <w:noProof/>
          <w:sz w:val="16"/>
          <w:lang w:eastAsia="zh-CN"/>
        </w:rPr>
        <w:t>scheduling-PDCCH-CCE-usage</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235577">
        <w:rPr>
          <w:rFonts w:ascii="Courier New" w:eastAsia="宋体" w:hAnsi="Courier New"/>
          <w:bCs/>
          <w:noProof/>
          <w:sz w:val="16"/>
          <w:lang w:val="en-US" w:eastAsia="ko-KR"/>
          <w:rPrChange w:id="300" w:author="Ericsson User" w:date="2023-10-12T22:51:00Z">
            <w:rPr>
              <w:rFonts w:ascii="Courier New" w:eastAsia="宋体" w:hAnsi="Courier New"/>
              <w:bCs/>
              <w:noProof/>
              <w:sz w:val="16"/>
              <w:lang w:val="sv-SE" w:eastAsia="ko-KR"/>
            </w:rPr>
          </w:rPrChange>
        </w:rPr>
        <w:t>INTEGER (0..100)</w:t>
      </w:r>
      <w:r w:rsidRPr="003C7238">
        <w:rPr>
          <w:rFonts w:ascii="Courier New" w:eastAsia="宋体" w:hAnsi="Courier New"/>
          <w:noProof/>
          <w:sz w:val="16"/>
          <w:lang w:eastAsia="zh-CN"/>
        </w:rPr>
        <w:tab/>
        <w:t>OPTIONAL,</w:t>
      </w:r>
    </w:p>
    <w:p w14:paraId="55BC4D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hint="eastAsia"/>
          <w:noProof/>
          <w:snapToGrid w:val="0"/>
          <w:sz w:val="16"/>
          <w:lang w:val="fr-FR" w:eastAsia="zh-CN"/>
        </w:rPr>
        <w:t>EUTRAN-</w:t>
      </w:r>
      <w:r w:rsidRPr="003C7238">
        <w:rPr>
          <w:rFonts w:ascii="Courier New" w:eastAsia="宋体" w:hAnsi="Courier New"/>
          <w:noProof/>
          <w:snapToGrid w:val="0"/>
          <w:sz w:val="16"/>
          <w:lang w:val="fr-FR" w:eastAsia="ko-KR"/>
        </w:rPr>
        <w:t>RadioResourceStatus</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ExtIEs} } OPTIONAL,</w:t>
      </w:r>
    </w:p>
    <w:p w14:paraId="33ECA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196AF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7687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15E5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EUTRAN-</w:t>
      </w:r>
      <w:r w:rsidRPr="003C7238">
        <w:rPr>
          <w:rFonts w:ascii="Courier New" w:eastAsia="宋体" w:hAnsi="Courier New"/>
          <w:noProof/>
          <w:sz w:val="16"/>
          <w:lang w:eastAsia="ko-KR"/>
        </w:rPr>
        <w:t>RadioResourceStatus-</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0C1F91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219A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D55DA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1A89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NGRAN-ReportingStatusIEs ::= SEQUENCE {</w:t>
      </w:r>
    </w:p>
    <w:p w14:paraId="3CDA27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NGRAN-CellReportList,</w:t>
      </w:r>
    </w:p>
    <w:p w14:paraId="182E4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42DD1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7FD5F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E572E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194E9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NGAP-PROTOCOL-EXTENSION ::= {</w:t>
      </w:r>
    </w:p>
    <w:p w14:paraId="08D332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57A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28F8B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F7F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NGRAN-CellReportItem</w:t>
      </w:r>
    </w:p>
    <w:p w14:paraId="7E33A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C23B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NGRAN-CellReportItem ::= SEQUENCE {</w:t>
      </w:r>
    </w:p>
    <w:p w14:paraId="796358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7335B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val="en-US" w:eastAsia="zh-CN"/>
        </w:rPr>
        <w:t>nGRAN</w:t>
      </w:r>
      <w:r w:rsidRPr="003C7238">
        <w:rPr>
          <w:rFonts w:ascii="Courier New" w:eastAsia="宋体" w:hAnsi="Courier New"/>
          <w:noProof/>
          <w:sz w:val="16"/>
          <w:lang w:eastAsia="ko-KR"/>
        </w:rPr>
        <w:t>-</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6E9D9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2E1130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648D9B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27985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19A37D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ab/>
        <w:t>...</w:t>
      </w:r>
    </w:p>
    <w:p w14:paraId="300A0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w:t>
      </w:r>
    </w:p>
    <w:p w14:paraId="0B56D3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CF072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NGAP-PROTOCOL-EXTENSION ::= {</w:t>
      </w:r>
    </w:p>
    <w:p w14:paraId="4F6BA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0E2C4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69732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862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33E2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NGRAN-NumberOfActiveUEs ::= INTEGER (0..16777215, ...)</w:t>
      </w:r>
    </w:p>
    <w:p w14:paraId="018647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7828A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NoofRRCConnections ::= INTEGER (1..65536, ...)</w:t>
      </w:r>
    </w:p>
    <w:p w14:paraId="06109F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6B3EB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napToGrid w:val="0"/>
          <w:sz w:val="16"/>
          <w:lang w:eastAsia="ko-KR"/>
        </w:rPr>
        <w:tab/>
        <w:t>::= SEQUENCE {</w:t>
      </w:r>
    </w:p>
    <w:p w14:paraId="7F5BE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235577">
        <w:rPr>
          <w:rFonts w:ascii="Courier New" w:eastAsia="宋体" w:hAnsi="Courier New"/>
          <w:bCs/>
          <w:noProof/>
          <w:sz w:val="16"/>
          <w:lang w:eastAsia="ko-KR"/>
          <w:rPrChange w:id="301" w:author="Ericsson User" w:date="2023-10-12T22:51:00Z">
            <w:rPr>
              <w:rFonts w:ascii="Courier New" w:eastAsia="宋体" w:hAnsi="Courier New"/>
              <w:bCs/>
              <w:noProof/>
              <w:sz w:val="16"/>
              <w:lang w:val="sv-SE" w:eastAsia="ko-KR"/>
            </w:rPr>
          </w:rPrChange>
        </w:rPr>
        <w:t>INTEGER (0..100)</w:t>
      </w:r>
      <w:r w:rsidRPr="003C7238">
        <w:rPr>
          <w:rFonts w:ascii="Courier New" w:eastAsia="宋体" w:hAnsi="Courier New"/>
          <w:noProof/>
          <w:sz w:val="16"/>
          <w:lang w:eastAsia="zh-CN"/>
        </w:rPr>
        <w:t>,</w:t>
      </w:r>
    </w:p>
    <w:p w14:paraId="03F57C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235577">
        <w:rPr>
          <w:rFonts w:ascii="Courier New" w:eastAsia="宋体" w:hAnsi="Courier New"/>
          <w:bCs/>
          <w:noProof/>
          <w:sz w:val="16"/>
          <w:lang w:eastAsia="ko-KR"/>
          <w:rPrChange w:id="302" w:author="Ericsson User" w:date="2023-10-12T22:51:00Z">
            <w:rPr>
              <w:rFonts w:ascii="Courier New" w:eastAsia="宋体" w:hAnsi="Courier New"/>
              <w:bCs/>
              <w:noProof/>
              <w:sz w:val="16"/>
              <w:lang w:val="sv-SE" w:eastAsia="ko-KR"/>
            </w:rPr>
          </w:rPrChange>
        </w:rPr>
        <w:t>INTEGER (0..100)</w:t>
      </w:r>
      <w:r w:rsidRPr="003C7238">
        <w:rPr>
          <w:rFonts w:ascii="Courier New" w:eastAsia="宋体" w:hAnsi="Courier New"/>
          <w:noProof/>
          <w:sz w:val="16"/>
          <w:lang w:eastAsia="ko-KR"/>
        </w:rPr>
        <w:t>,</w:t>
      </w:r>
    </w:p>
    <w:p w14:paraId="7BC2C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235577">
        <w:rPr>
          <w:rFonts w:ascii="Courier New" w:eastAsia="宋体" w:hAnsi="Courier New"/>
          <w:bCs/>
          <w:noProof/>
          <w:sz w:val="16"/>
          <w:lang w:eastAsia="ko-KR"/>
          <w:rPrChange w:id="303" w:author="Ericsson User" w:date="2023-10-12T22:51:00Z">
            <w:rPr>
              <w:rFonts w:ascii="Courier New" w:eastAsia="宋体" w:hAnsi="Courier New"/>
              <w:bCs/>
              <w:noProof/>
              <w:sz w:val="16"/>
              <w:lang w:val="sv-SE" w:eastAsia="ko-KR"/>
            </w:rPr>
          </w:rPrChange>
        </w:rPr>
        <w:t>INTEGER (0..100)</w:t>
      </w:r>
      <w:r w:rsidRPr="003C7238">
        <w:rPr>
          <w:rFonts w:ascii="Courier New" w:eastAsia="宋体" w:hAnsi="Courier New"/>
          <w:noProof/>
          <w:sz w:val="16"/>
          <w:lang w:eastAsia="ko-KR"/>
        </w:rPr>
        <w:t>,</w:t>
      </w:r>
    </w:p>
    <w:p w14:paraId="7AEFAD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235577">
        <w:rPr>
          <w:rFonts w:ascii="Courier New" w:eastAsia="宋体" w:hAnsi="Courier New"/>
          <w:bCs/>
          <w:noProof/>
          <w:sz w:val="16"/>
          <w:lang w:val="en-US" w:eastAsia="ko-KR"/>
          <w:rPrChange w:id="304" w:author="Ericsson User" w:date="2023-10-12T22:51:00Z">
            <w:rPr>
              <w:rFonts w:ascii="Courier New" w:eastAsia="宋体" w:hAnsi="Courier New"/>
              <w:bCs/>
              <w:noProof/>
              <w:sz w:val="16"/>
              <w:lang w:val="sv-SE" w:eastAsia="ko-KR"/>
            </w:rPr>
          </w:rPrChange>
        </w:rPr>
        <w:t>INTEGER (0..100)</w:t>
      </w:r>
      <w:r w:rsidRPr="003C7238">
        <w:rPr>
          <w:rFonts w:ascii="Courier New" w:eastAsia="宋体" w:hAnsi="Courier New"/>
          <w:noProof/>
          <w:sz w:val="16"/>
          <w:lang w:eastAsia="ko-KR"/>
        </w:rPr>
        <w:t>,</w:t>
      </w:r>
    </w:p>
    <w:p w14:paraId="57EE6B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235577">
        <w:rPr>
          <w:rFonts w:ascii="Courier New" w:eastAsia="宋体" w:hAnsi="Courier New"/>
          <w:bCs/>
          <w:noProof/>
          <w:sz w:val="16"/>
          <w:lang w:val="en-US" w:eastAsia="ko-KR"/>
          <w:rPrChange w:id="305" w:author="Ericsson User" w:date="2023-10-12T22:51:00Z">
            <w:rPr>
              <w:rFonts w:ascii="Courier New" w:eastAsia="宋体" w:hAnsi="Courier New"/>
              <w:bCs/>
              <w:noProof/>
              <w:sz w:val="16"/>
              <w:lang w:val="sv-SE" w:eastAsia="ko-KR"/>
            </w:rPr>
          </w:rPrChange>
        </w:rPr>
        <w:t>INTEGER (0..100)</w:t>
      </w:r>
      <w:r w:rsidRPr="003C7238">
        <w:rPr>
          <w:rFonts w:ascii="Courier New" w:eastAsia="宋体" w:hAnsi="Courier New"/>
          <w:noProof/>
          <w:sz w:val="16"/>
          <w:lang w:eastAsia="ko-KR"/>
        </w:rPr>
        <w:t>,</w:t>
      </w:r>
    </w:p>
    <w:p w14:paraId="709280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235577">
        <w:rPr>
          <w:rFonts w:ascii="Courier New" w:eastAsia="宋体" w:hAnsi="Courier New"/>
          <w:bCs/>
          <w:noProof/>
          <w:sz w:val="16"/>
          <w:lang w:val="en-US" w:eastAsia="ko-KR"/>
          <w:rPrChange w:id="306" w:author="Ericsson User" w:date="2023-10-12T22:51:00Z">
            <w:rPr>
              <w:rFonts w:ascii="Courier New" w:eastAsia="宋体" w:hAnsi="Courier New"/>
              <w:bCs/>
              <w:noProof/>
              <w:sz w:val="16"/>
              <w:lang w:val="sv-SE" w:eastAsia="ko-KR"/>
            </w:rPr>
          </w:rPrChange>
        </w:rPr>
        <w:t>INTEGER (0..100)</w:t>
      </w:r>
      <w:r w:rsidRPr="003C7238">
        <w:rPr>
          <w:rFonts w:ascii="Courier New" w:eastAsia="宋体" w:hAnsi="Courier New"/>
          <w:noProof/>
          <w:sz w:val="16"/>
          <w:lang w:eastAsia="ko-KR"/>
        </w:rPr>
        <w:t>,</w:t>
      </w:r>
    </w:p>
    <w:p w14:paraId="3F57AE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w:t>
      </w:r>
      <w:r w:rsidRPr="003C7238">
        <w:rPr>
          <w:rFonts w:ascii="Courier New" w:eastAsia="宋体" w:hAnsi="Courier New" w:hint="eastAsia"/>
          <w:noProof/>
          <w:sz w:val="16"/>
          <w:lang w:val="fr-FR" w:eastAsia="zh-CN"/>
        </w:rPr>
        <w:t>NGRAN</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RadioResourceStatus-ExtIEs} }</w:t>
      </w:r>
      <w:r w:rsidRPr="003C7238">
        <w:rPr>
          <w:rFonts w:ascii="Courier New" w:eastAsia="宋体" w:hAnsi="Courier New"/>
          <w:noProof/>
          <w:snapToGrid w:val="0"/>
          <w:sz w:val="16"/>
          <w:lang w:val="fr-FR" w:eastAsia="ko-KR"/>
        </w:rPr>
        <w:tab/>
        <w:t>OPTIONAL,</w:t>
      </w:r>
    </w:p>
    <w:p w14:paraId="21BDDC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0BB3A8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65112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3C95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02366D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D200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93E8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3253E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 ::= SEQUENCE {</w:t>
      </w:r>
    </w:p>
    <w:p w14:paraId="58B34E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InterSystemHandoverReportType,</w:t>
      </w:r>
    </w:p>
    <w:p w14:paraId="71CDD7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InterSystemHOReport-ExtIEs}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C873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F43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1A82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10B0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InterSystemHOReport-ExtIEs NGAP-PROTOCOL-EXTENSION ::= {</w:t>
      </w:r>
    </w:p>
    <w:p w14:paraId="1E4E79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9EE7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422D54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211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 ::= CHOICE {</w:t>
      </w:r>
    </w:p>
    <w:p w14:paraId="30409D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tooearlyIntersystemHO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TooearlyIntersystemHO,</w:t>
      </w:r>
    </w:p>
    <w:p w14:paraId="39DE06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intersystemUnnecessaryHO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IntersystemUnnecessaryHO,</w:t>
      </w:r>
    </w:p>
    <w:p w14:paraId="15A6A3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InterSystemHandoverReportType-ExtIEs} }</w:t>
      </w:r>
    </w:p>
    <w:p w14:paraId="34EBB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E21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CB1F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InterSystemHandoverReportType-ExtIEs NGAP-PROTOCOL-IES ::= {</w:t>
      </w:r>
    </w:p>
    <w:p w14:paraId="537A21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56C5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E8CA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75A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 ::= SEQUENCE {</w:t>
      </w:r>
    </w:p>
    <w:p w14:paraId="1644D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69810E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17205F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earlyIRATHO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false, ...},</w:t>
      </w:r>
    </w:p>
    <w:p w14:paraId="50006E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CandidateCellList,</w:t>
      </w:r>
    </w:p>
    <w:p w14:paraId="3B8C25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IntersystemUnnecessaryHO-ExtIEs}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A819B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3C30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12F8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D492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IntersystemUnnecessaryHO-ExtIEs NGAP-PROTOCOL-EXTENSION ::= {</w:t>
      </w:r>
    </w:p>
    <w:p w14:paraId="4D0356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1323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4BFA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C6F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J</w:t>
      </w:r>
    </w:p>
    <w:p w14:paraId="3AFFD4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K</w:t>
      </w:r>
    </w:p>
    <w:p w14:paraId="03770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L</w:t>
      </w:r>
    </w:p>
    <w:p w14:paraId="09136F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6A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LAC</w:t>
      </w:r>
      <w:r w:rsidRPr="003C7238">
        <w:rPr>
          <w:rFonts w:ascii="Courier New" w:eastAsia="宋体" w:hAnsi="Courier New"/>
          <w:snapToGrid w:val="0"/>
          <w:sz w:val="16"/>
          <w:lang w:eastAsia="ko-KR"/>
        </w:rPr>
        <w:tab/>
        <w:t>::= OCTET STRING (SIZE (2))</w:t>
      </w:r>
    </w:p>
    <w:p w14:paraId="18843F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9A7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 ::= SEQUENCE {</w:t>
      </w:r>
    </w:p>
    <w:p w14:paraId="6A2A0B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69F9A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LAC,</w:t>
      </w:r>
    </w:p>
    <w:p w14:paraId="289A61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{LAI-ExtIEs} } OPTIONAL,</w:t>
      </w:r>
    </w:p>
    <w:p w14:paraId="459144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1040F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3E63B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28FCC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LAI-ExtIEs NGAP-PROTOCOL-EXTENSION ::= {</w:t>
      </w:r>
    </w:p>
    <w:p w14:paraId="11B4C0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E381E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04FF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C3AA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 xml:space="preserve"> ::= CHOICE {</w:t>
      </w:r>
    </w:p>
    <w:p w14:paraId="195DD1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nGRANCell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w:t>
      </w:r>
    </w:p>
    <w:p w14:paraId="3F3D5C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eUTRANCell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w:t>
      </w:r>
    </w:p>
    <w:p w14:paraId="30013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w:t>
      </w:r>
      <w:r w:rsidRPr="003C7238">
        <w:rPr>
          <w:rFonts w:ascii="Courier New" w:eastAsia="宋体" w:hAnsi="Courier New"/>
          <w:sz w:val="16"/>
          <w:lang w:eastAsia="ko-KR"/>
        </w:rPr>
        <w:t>stVisitedUTRANCell</w:t>
      </w:r>
      <w:r w:rsidRPr="003C7238">
        <w:rPr>
          <w:rFonts w:ascii="Courier New" w:eastAsia="宋体" w:hAnsi="Courier New"/>
          <w:snapToGrid w:val="0"/>
          <w:sz w:val="16"/>
          <w:lang w:eastAsia="ko-KR"/>
        </w:rPr>
        <w:t>Information,</w:t>
      </w:r>
    </w:p>
    <w:p w14:paraId="39B2E0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gERANCell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LastVisitedGERANCellInformation,</w:t>
      </w:r>
    </w:p>
    <w:p w14:paraId="1E4F3D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-ExtIEs} }</w:t>
      </w:r>
    </w:p>
    <w:p w14:paraId="61028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671E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CA0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055C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73C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26D94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E3D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 ::= SEQUENCE {</w:t>
      </w:r>
    </w:p>
    <w:p w14:paraId="20EB4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last</w:t>
      </w:r>
      <w:r w:rsidRPr="003C7238">
        <w:rPr>
          <w:rFonts w:ascii="Courier New" w:eastAsia="宋体" w:hAnsi="Courier New"/>
          <w:sz w:val="16"/>
          <w:lang w:eastAsia="ko-KR"/>
        </w:rPr>
        <w: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w:t>
      </w:r>
    </w:p>
    <w:p w14:paraId="7CBB09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w:t>
      </w:r>
      <w:r w:rsidRPr="003C7238">
        <w:rPr>
          <w:rFonts w:ascii="Courier New" w:eastAsia="宋体" w:hAnsi="Courier New"/>
          <w:snapToGrid w:val="0"/>
          <w:sz w:val="16"/>
          <w:lang w:eastAsia="ko-KR"/>
        </w:rPr>
        <w:tab/>
        <w:t>OPTIONAL,</w:t>
      </w:r>
    </w:p>
    <w:p w14:paraId="2E72A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399A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DCB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67F7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NGAP-PROTOCOL-EXTENSION ::= {</w:t>
      </w:r>
    </w:p>
    <w:p w14:paraId="7C9A0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1DE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EAFE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32E3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 ::= OCTET STRING</w:t>
      </w:r>
    </w:p>
    <w:p w14:paraId="403413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8CFC0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LastVisitedGERANCellInformation ::= OCTET STRING</w:t>
      </w:r>
    </w:p>
    <w:p w14:paraId="45240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55CD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 SEQUENCE {</w:t>
      </w:r>
    </w:p>
    <w:p w14:paraId="5DB52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globalCellID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093EC0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w:t>
      </w:r>
    </w:p>
    <w:p w14:paraId="4762DB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w:t>
      </w:r>
    </w:p>
    <w:p w14:paraId="367F2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timeUEStayedInCellEnhancedGranularity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TimeUEStayedInCellEnhancedGranularity</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7B306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hOCauseValue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3A1655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LastVisitedNGRANCell</w:t>
      </w:r>
      <w:r w:rsidRPr="003C7238">
        <w:rPr>
          <w:rFonts w:ascii="Courier New" w:eastAsia="宋体" w:hAnsi="Courier New"/>
          <w:snapToGrid w:val="0"/>
          <w:sz w:val="16"/>
          <w:lang w:val="fr-FR" w:eastAsia="ko-KR"/>
        </w:rPr>
        <w:t>Information-ExtIEs} }</w:t>
      </w:r>
      <w:r w:rsidRPr="003C7238">
        <w:rPr>
          <w:rFonts w:ascii="Courier New" w:eastAsia="宋体" w:hAnsi="Courier New"/>
          <w:snapToGrid w:val="0"/>
          <w:sz w:val="16"/>
          <w:lang w:val="fr-FR" w:eastAsia="ko-KR"/>
        </w:rPr>
        <w:tab/>
        <w:t>OPTIONAL,</w:t>
      </w:r>
    </w:p>
    <w:p w14:paraId="05D45B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EB790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3F62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1A3A4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Information-ExtIEs NGAP-PROTOCOL-EXTENSION ::= {</w:t>
      </w:r>
    </w:p>
    <w:p w14:paraId="0DF3B4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id-LastVisitedPSCellList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LastVisitedPSCellList</w:t>
      </w:r>
      <w:r w:rsidRPr="003C7238">
        <w:rPr>
          <w:rFonts w:ascii="Courier New" w:eastAsia="宋体" w:hAnsi="Courier New"/>
          <w:noProof/>
          <w:snapToGrid w:val="0"/>
          <w:sz w:val="16"/>
          <w:lang w:eastAsia="ko-KR"/>
        </w:rPr>
        <w:tab/>
        <w:t>PRESENCE optional },</w:t>
      </w:r>
    </w:p>
    <w:p w14:paraId="597214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8797E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7EBBE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A0668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LastVisitedPSCellList ::= SEQUENCE (SIZE(1..maxnoofPSCellsPerPrimaryCellinUEHistoryInfo)) OF LastVisitedPSCellInformation</w:t>
      </w:r>
    </w:p>
    <w:p w14:paraId="12DEEB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D0D3C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 xml:space="preserve">LastVisitedPSCellInformation ::= </w:t>
      </w:r>
      <w:r w:rsidRPr="003C7238">
        <w:rPr>
          <w:rFonts w:ascii="Courier New" w:eastAsia="宋体" w:hAnsi="Courier New"/>
          <w:noProof/>
          <w:sz w:val="16"/>
          <w:lang w:eastAsia="ko-KR"/>
        </w:rPr>
        <w:t>SEQUENCE {</w:t>
      </w:r>
    </w:p>
    <w:p w14:paraId="4FE871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pSCellID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ko-KR"/>
        </w:rPr>
        <w:t>NGRAN-CGI</w:t>
      </w:r>
      <w:r w:rsidRPr="003C7238">
        <w:rPr>
          <w:rFonts w:ascii="Courier New" w:eastAsia="宋体" w:hAnsi="Courier New"/>
          <w:noProof/>
          <w:sz w:val="16"/>
          <w:lang w:eastAsia="ko-KR"/>
        </w:rPr>
        <w:tab/>
        <w:t xml:space="preserv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36098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timeStay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INTEGER (0..40950),</w:t>
      </w:r>
    </w:p>
    <w:p w14:paraId="4BB651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val="fr-FR" w:eastAsia="ko-KR"/>
        </w:rPr>
        <w:t>iE-Extensions</w:t>
      </w:r>
      <w:r w:rsidRPr="003C7238">
        <w:rPr>
          <w:rFonts w:ascii="Courier New" w:eastAsia="宋体" w:hAnsi="Courier New" w:hint="eastAsia"/>
          <w:noProof/>
          <w:sz w:val="16"/>
          <w:lang w:val="fr-FR" w:eastAsia="ko-KR"/>
        </w:rPr>
        <w:tab/>
      </w:r>
      <w:r w:rsidRPr="003C7238">
        <w:rPr>
          <w:rFonts w:ascii="Courier New" w:eastAsia="宋体" w:hAnsi="Courier New" w:hint="eastAsia"/>
          <w:noProof/>
          <w:sz w:val="16"/>
          <w:lang w:val="fr-FR" w:eastAsia="ko-KR"/>
        </w:rPr>
        <w:tab/>
        <w:t>ProtocolExtensionContainer { {LastVisitedPSCellInformation-ExtIEs} }</w:t>
      </w:r>
      <w:r w:rsidRPr="003C7238">
        <w:rPr>
          <w:rFonts w:ascii="Courier New" w:eastAsia="宋体" w:hAnsi="Courier New" w:hint="eastAsia"/>
          <w:noProof/>
          <w:sz w:val="16"/>
          <w:lang w:val="fr-FR" w:eastAsia="ko-KR"/>
        </w:rPr>
        <w:tab/>
        <w:t>OPTIONAL,</w:t>
      </w:r>
    </w:p>
    <w:p w14:paraId="2C7334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AADB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5EB73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C904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LastVisitedPSCellInformation</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NGAP-PROTOCOL-EXTENSION ::= {</w:t>
      </w:r>
    </w:p>
    <w:p w14:paraId="6EBBE8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9D9D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87C2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4E27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LastVisitedUTRANCell</w:t>
      </w:r>
      <w:r w:rsidRPr="003C7238">
        <w:rPr>
          <w:rFonts w:ascii="Courier New" w:eastAsia="宋体" w:hAnsi="Courier New"/>
          <w:snapToGrid w:val="0"/>
          <w:sz w:val="16"/>
          <w:lang w:eastAsia="ko-KR"/>
        </w:rPr>
        <w:t>Information ::= OCTET STRING</w:t>
      </w:r>
    </w:p>
    <w:p w14:paraId="755CF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F06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LineType ::= ENUMERATED {</w:t>
      </w:r>
    </w:p>
    <w:p w14:paraId="42D7EF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dsl,</w:t>
      </w:r>
    </w:p>
    <w:p w14:paraId="7106B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pon,</w:t>
      </w:r>
    </w:p>
    <w:p w14:paraId="2A2E64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C6B0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7F2B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4A3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EF0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LocationReportingAdditionalInfo ::= ENUMERATED {</w:t>
      </w:r>
    </w:p>
    <w:p w14:paraId="4FD588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includePSCell,</w:t>
      </w:r>
    </w:p>
    <w:p w14:paraId="4DEB97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257E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7C0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D04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LocationReportingReferenceID ::= INTEGER (1..64, ...)</w:t>
      </w:r>
    </w:p>
    <w:p w14:paraId="6CCB6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14969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 xml:space="preserve">Type ::= </w:t>
      </w:r>
      <w:r w:rsidRPr="003C7238">
        <w:rPr>
          <w:rFonts w:ascii="Courier New" w:eastAsia="宋体" w:hAnsi="Courier New"/>
          <w:snapToGrid w:val="0"/>
          <w:sz w:val="16"/>
          <w:lang w:eastAsia="ko-KR"/>
        </w:rPr>
        <w:t xml:space="preserve">SEQUENCE </w:t>
      </w:r>
      <w:r w:rsidRPr="003C7238">
        <w:rPr>
          <w:rFonts w:ascii="Courier New" w:eastAsia="宋体" w:hAnsi="Courier New"/>
          <w:sz w:val="16"/>
          <w:lang w:eastAsia="ko-KR"/>
        </w:rPr>
        <w:t>{</w:t>
      </w:r>
    </w:p>
    <w:p w14:paraId="08640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eventType</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EventType</w:t>
      </w:r>
      <w:r w:rsidRPr="003C7238">
        <w:rPr>
          <w:rFonts w:ascii="Courier New" w:eastAsia="宋体" w:hAnsi="Courier New"/>
          <w:sz w:val="16"/>
          <w:lang w:eastAsia="ko-KR"/>
        </w:rPr>
        <w:t>,</w:t>
      </w:r>
    </w:p>
    <w:p w14:paraId="01A93A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ab/>
        <w:t>reportArea</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ReportArea</w:t>
      </w:r>
      <w:r w:rsidRPr="003C7238">
        <w:rPr>
          <w:rFonts w:ascii="Courier New" w:eastAsia="宋体" w:hAnsi="Courier New"/>
          <w:sz w:val="16"/>
          <w:lang w:eastAsia="ko-KR"/>
        </w:rPr>
        <w:t>,</w:t>
      </w:r>
    </w:p>
    <w:p w14:paraId="543CD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areaOfInterestList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DE163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locationReportingReferenceIDToBeCancelled</w:t>
      </w:r>
      <w:r w:rsidRPr="003C7238">
        <w:rPr>
          <w:rFonts w:ascii="Courier New" w:eastAsia="宋体" w:hAnsi="Courier New"/>
          <w:sz w:val="16"/>
          <w:lang w:eastAsia="ko-KR"/>
        </w:rPr>
        <w:tab/>
      </w:r>
      <w:r w:rsidRPr="003C7238">
        <w:rPr>
          <w:rFonts w:ascii="Courier New" w:eastAsia="宋体" w:hAnsi="Courier New"/>
          <w:sz w:val="16"/>
          <w:lang w:eastAsia="ko-KR"/>
        </w:rPr>
        <w:tab/>
        <w:t>LocationReportingReferenceID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AA559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event type is set to “stop reporting UE presence in the area of interest”</w:t>
      </w:r>
    </w:p>
    <w:p w14:paraId="04566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zh-CN"/>
        </w:rPr>
        <w:t>LocationReportingRequest</w:t>
      </w:r>
      <w:r w:rsidRPr="003C7238">
        <w:rPr>
          <w:rFonts w:ascii="Courier New" w:eastAsia="宋体" w:hAnsi="Courier New"/>
          <w:sz w:val="16"/>
          <w:lang w:val="fr-FR" w:eastAsia="ko-KR"/>
        </w:rPr>
        <w:t>Type</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2AF60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D06D0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9717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FFA1D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Type</w:t>
      </w:r>
      <w:r w:rsidRPr="003C7238">
        <w:rPr>
          <w:rFonts w:ascii="Courier New" w:eastAsia="宋体" w:hAnsi="Courier New"/>
          <w:snapToGrid w:val="0"/>
          <w:sz w:val="16"/>
          <w:lang w:eastAsia="ko-KR"/>
        </w:rPr>
        <w:t>-ExtIEs NGAP-PROTOCOL-EXTENSION ::= {</w:t>
      </w:r>
    </w:p>
    <w:p w14:paraId="3951B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id-LocationReportingAdditionalInfo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0FC9E8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B0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FC7B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41D15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 ::= SEQUENCE {</w:t>
      </w:r>
    </w:p>
    <w:p w14:paraId="5AD1D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LoggingInterval,</w:t>
      </w:r>
    </w:p>
    <w:p w14:paraId="408774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loggingDuration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LoggingDuration,</w:t>
      </w:r>
    </w:p>
    <w:p w14:paraId="278EA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ab/>
        <w:t>loggedMDTTrigger</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LoggedMDTTrigger,</w:t>
      </w:r>
    </w:p>
    <w:p w14:paraId="25BED4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OPTIONAL,</w:t>
      </w:r>
    </w:p>
    <w:p w14:paraId="24E230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6DC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1A361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areaScopeOfNeighCellsList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AreaScopeOfNeighCellsList</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DB58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{LoggedMDTNr-ExtIEs} } OPTIONAL,</w:t>
      </w:r>
    </w:p>
    <w:p w14:paraId="10DA0C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82627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BB29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44EE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LoggedMDTNr-ExtIEs</w:t>
      </w:r>
      <w:r w:rsidRPr="003C7238">
        <w:rPr>
          <w:rFonts w:ascii="Courier New" w:eastAsia="宋体" w:hAnsi="Courier New"/>
          <w:snapToGrid w:val="0"/>
          <w:sz w:val="16"/>
          <w:lang w:eastAsia="ko-KR"/>
        </w:rPr>
        <w:tab/>
        <w:t>NGAP-PROTOCOL-EXTENSION ::= {</w:t>
      </w:r>
    </w:p>
    <w:p w14:paraId="748DBA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 ID 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w:t>
      </w:r>
      <w:r w:rsidRPr="003C7238">
        <w:rPr>
          <w:rFonts w:ascii="Courier New" w:eastAsia="宋体" w:hAnsi="Courier New" w:cs="Courier New"/>
          <w:noProof/>
          <w:snapToGrid w:val="0"/>
          <w:sz w:val="16"/>
          <w:lang w:eastAsia="ko-KR"/>
        </w:rPr>
        <w:t>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C2796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C10B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29E844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9ADB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LoggingInterval ::= ENUMERATED { </w:t>
      </w:r>
    </w:p>
    <w:p w14:paraId="25DD9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ms320, ms640, ms1280, ms2560, ms5120, ms10240, ms20480, ms30720, ms40960, ms61440,</w:t>
      </w:r>
    </w:p>
    <w:p w14:paraId="42054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infinity,</w:t>
      </w:r>
    </w:p>
    <w:p w14:paraId="5F544E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5DD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143C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62BC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LoggingDuration ::= ENUMERATED {m10, m20, m40, m60, m90, m120, ...}</w:t>
      </w:r>
    </w:p>
    <w:p w14:paraId="69D6A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C0EE0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Links-to-log ::= ENUMERATED {</w:t>
      </w:r>
    </w:p>
    <w:p w14:paraId="11B45C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uplink, </w:t>
      </w:r>
    </w:p>
    <w:p w14:paraId="4F4BC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downlink, </w:t>
      </w:r>
    </w:p>
    <w:p w14:paraId="2888AB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both-uplink-and-downlink, </w:t>
      </w:r>
    </w:p>
    <w:p w14:paraId="1E167C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FAE04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1FEFB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DF768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LoggedMDTTrigger ::= CHOICE{</w:t>
      </w:r>
    </w:p>
    <w:p w14:paraId="377117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MS Mincho" w:hAnsi="Courier New" w:cs="Courier New"/>
          <w:noProof/>
          <w:snapToGrid w:val="0"/>
          <w:sz w:val="16"/>
          <w:lang w:eastAsia="ko-KR"/>
        </w:rPr>
        <w:tab/>
        <w:t>periodical</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宋体" w:hAnsi="Courier New"/>
          <w:noProof/>
          <w:snapToGrid w:val="0"/>
          <w:sz w:val="16"/>
          <w:lang w:eastAsia="zh-CN"/>
        </w:rPr>
        <w:t>NULL,</w:t>
      </w:r>
    </w:p>
    <w:p w14:paraId="08A5F0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宋体" w:hAnsi="Courier New"/>
          <w:noProof/>
          <w:snapToGrid w:val="0"/>
          <w:sz w:val="16"/>
          <w:lang w:eastAsia="ko-KR"/>
        </w:rPr>
        <w:tab/>
        <w:t>eventTrigger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EventTrigger,</w:t>
      </w:r>
    </w:p>
    <w:p w14:paraId="60FB2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-ExtIEs} }</w:t>
      </w:r>
    </w:p>
    <w:p w14:paraId="1DA486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w:t>
      </w:r>
    </w:p>
    <w:p w14:paraId="4BC24E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83788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57BA3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3472C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C7FA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8B85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z w:val="16"/>
          <w:lang w:val="en-US" w:eastAsia="zh-CN"/>
        </w:rPr>
        <w:t xml:space="preserve">::= </w:t>
      </w:r>
      <w:r w:rsidRPr="003C7238">
        <w:rPr>
          <w:rFonts w:ascii="Courier New" w:eastAsia="宋体" w:hAnsi="Courier New"/>
          <w:noProof/>
          <w:snapToGrid w:val="0"/>
          <w:sz w:val="16"/>
          <w:lang w:val="en-US" w:eastAsia="zh-CN"/>
        </w:rPr>
        <w:t>ENUMERATED {</w:t>
      </w:r>
      <w:r w:rsidRPr="003C7238">
        <w:rPr>
          <w:rFonts w:ascii="Courier New" w:eastAsia="宋体" w:hAnsi="Courier New" w:hint="eastAsia"/>
          <w:noProof/>
          <w:snapToGrid w:val="0"/>
          <w:sz w:val="16"/>
          <w:lang w:val="en-US" w:eastAsia="zh-CN"/>
        </w:rPr>
        <w:t>lte-m</w:t>
      </w:r>
      <w:r w:rsidRPr="003C7238">
        <w:rPr>
          <w:rFonts w:ascii="Courier New" w:eastAsia="宋体" w:hAnsi="Courier New" w:cs="Arial"/>
          <w:noProof/>
          <w:snapToGrid w:val="0"/>
          <w:sz w:val="18"/>
          <w:lang w:eastAsia="ja-JP"/>
        </w:rPr>
        <w:t>,</w:t>
      </w:r>
      <w:r w:rsidRPr="003C7238">
        <w:rPr>
          <w:rFonts w:ascii="Courier New" w:eastAsia="宋体" w:hAnsi="Courier New"/>
          <w:noProof/>
          <w:snapToGrid w:val="0"/>
          <w:sz w:val="16"/>
          <w:lang w:val="en-US" w:eastAsia="zh-CN"/>
        </w:rPr>
        <w:t>...}</w:t>
      </w:r>
    </w:p>
    <w:p w14:paraId="5E92A1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A4D32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LTEUERLFReportContainer ::= OCTET STRING</w:t>
      </w:r>
    </w:p>
    <w:p w14:paraId="3E90CD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43AED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LTEV2XServicesAuthorized ::= SEQUENCE {</w:t>
      </w:r>
    </w:p>
    <w:p w14:paraId="73BAEB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FC33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3A4095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{LTEV2XServicesAuthorized-ExtIEs} }</w:t>
      </w:r>
      <w:r w:rsidRPr="003C7238">
        <w:rPr>
          <w:rFonts w:ascii="Courier New" w:eastAsia="宋体" w:hAnsi="Courier New"/>
          <w:snapToGrid w:val="0"/>
          <w:sz w:val="16"/>
          <w:lang w:eastAsia="ko-KR"/>
        </w:rPr>
        <w:tab/>
        <w:t>OPTIONAL,</w:t>
      </w:r>
    </w:p>
    <w:p w14:paraId="5AACA1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C29F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6BA4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82F1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LTEV2XServicesAuthorized-ExtIEs NGAP-PROTOCOL-EXTENSION ::= {</w:t>
      </w:r>
    </w:p>
    <w:p w14:paraId="0A8051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C648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D9F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65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04A523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E4205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 OPTIONAL,</w:t>
      </w:r>
    </w:p>
    <w:p w14:paraId="55C8AF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F11AF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47EE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E99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NGAP-PROTOCOL-EXTENSION ::= {</w:t>
      </w:r>
    </w:p>
    <w:p w14:paraId="326FFE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D899B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731B51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A0508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M</w:t>
      </w:r>
    </w:p>
    <w:p w14:paraId="2E1F48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2E54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MaskedIMEISV ::= BIT STRING (SIZE(64))</w:t>
      </w:r>
    </w:p>
    <w:p w14:paraId="696913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1115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MaximumDataBurstVolume ::= INTEGER (0..4095, ..., 4096.. 2000000)</w:t>
      </w:r>
    </w:p>
    <w:p w14:paraId="4D8567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2E7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MessageIdentifier ::= BIT STRING (SIZE(16))</w:t>
      </w:r>
    </w:p>
    <w:p w14:paraId="630283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8EA3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MaximumIntegrityProtectedDataRate ::= ENUMERATED {</w:t>
      </w:r>
    </w:p>
    <w:p w14:paraId="652C0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bitrate64kbs,</w:t>
      </w:r>
    </w:p>
    <w:p w14:paraId="65C06F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maximum-UE-rate,</w:t>
      </w:r>
    </w:p>
    <w:p w14:paraId="22742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030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D87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28FB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342CA4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MBS-AreaSessionID ::= INTEGER (0..65535, ...) </w:t>
      </w:r>
    </w:p>
    <w:p w14:paraId="1456266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480C5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MBS-DataForwardingResponseMRBList ::= SEQUENCE (SIZE(1..maxnoofMRBs)) OF MBS-DataForwardingResponseMRBItem</w:t>
      </w:r>
    </w:p>
    <w:p w14:paraId="1D143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C35B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 ::= SEQUENCE {</w:t>
      </w:r>
    </w:p>
    <w:p w14:paraId="235B6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04A9E5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dL-Forwarding-</w:t>
      </w:r>
      <w:r w:rsidRPr="003C7238">
        <w:rPr>
          <w:rFonts w:ascii="Courier New" w:eastAsia="宋体" w:hAnsi="Courier New"/>
          <w:snapToGrid w:val="0"/>
          <w:sz w:val="16"/>
          <w:lang w:eastAsia="ko-KR"/>
        </w:rPr>
        <w:t>UPTNLInformation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UPTransportLayerInformation</w:t>
      </w:r>
      <w:r w:rsidRPr="003C7238">
        <w:rPr>
          <w:rFonts w:ascii="Courier New" w:eastAsia="宋体" w:hAnsi="Courier New"/>
          <w:noProof/>
          <w:sz w:val="16"/>
          <w:lang w:eastAsia="ko-KR"/>
        </w:rPr>
        <w:t>,</w:t>
      </w:r>
    </w:p>
    <w:p w14:paraId="04CD01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47B5B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MBS-DataForwardingResponseMRBItem-ExtIEs} }</w:t>
      </w:r>
      <w:r w:rsidRPr="003C7238">
        <w:rPr>
          <w:rFonts w:ascii="Courier New" w:eastAsia="宋体" w:hAnsi="Courier New"/>
          <w:noProof/>
          <w:sz w:val="16"/>
          <w:lang w:eastAsia="ko-KR"/>
        </w:rPr>
        <w:tab/>
        <w:t>OPTIONAL,</w:t>
      </w:r>
    </w:p>
    <w:p w14:paraId="21A51D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6593F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8E853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C8D3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MBS-DataForwardingResponseMRBItem-ExtIEs NGAP-PROTOCOL-EXTENSION ::= {</w:t>
      </w:r>
    </w:p>
    <w:p w14:paraId="0A65D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F026EA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B5B202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11EC8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MBS-MappingandDataForwardingRequestList ::= SEQUENCE (SIZE(1..maxnoofMRBs)) OF MBS-MappingandDataForwardingRequestItem</w:t>
      </w:r>
    </w:p>
    <w:p w14:paraId="39D408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67D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 ::= SEQUENCE {</w:t>
      </w:r>
    </w:p>
    <w:p w14:paraId="28E95C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1B9DB8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p>
    <w:p w14:paraId="0CB9E5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52B585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MBS-MappingandDataForwardingRequestItem-ExtIEs} }</w:t>
      </w:r>
      <w:r w:rsidRPr="003C7238">
        <w:rPr>
          <w:rFonts w:ascii="Courier New" w:eastAsia="宋体" w:hAnsi="Courier New"/>
          <w:noProof/>
          <w:sz w:val="16"/>
          <w:lang w:eastAsia="ko-KR"/>
        </w:rPr>
        <w:tab/>
        <w:t>OPTIONAL,</w:t>
      </w:r>
    </w:p>
    <w:p w14:paraId="18CB29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4F80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AC33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E3C0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MBS-MappingandDataForwardingRequestItem-ExtIEs NGAP-PROTOCOL-EXTENSION ::= {</w:t>
      </w:r>
    </w:p>
    <w:p w14:paraId="50C84C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F38BA2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E4A798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7A24360E"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 xml:space="preserve">QoSFlowList </w:t>
      </w:r>
      <w:r w:rsidRPr="003C7238">
        <w:rPr>
          <w:rFonts w:ascii="Courier New" w:eastAsia="宋体" w:hAnsi="Courier New"/>
          <w:snapToGrid w:val="0"/>
          <w:sz w:val="16"/>
          <w:lang w:eastAsia="ko-KR"/>
        </w:rPr>
        <w:t xml:space="preserve">::= SEQUENCE (SIZE(1..maxnoofMBSQoSFlows)) OF </w:t>
      </w:r>
      <w:r w:rsidRPr="003C7238">
        <w:rPr>
          <w:rFonts w:ascii="Courier New" w:eastAsia="宋体" w:hAnsi="Courier New"/>
          <w:noProof/>
          <w:sz w:val="16"/>
          <w:lang w:eastAsia="ko-KR"/>
        </w:rPr>
        <w:t>QosFlowIdentifier</w:t>
      </w:r>
    </w:p>
    <w:p w14:paraId="5A3AC26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1B3FD0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 xml:space="preserve"> ::= CHOICE {</w:t>
      </w:r>
    </w:p>
    <w:p w14:paraId="7A2E2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pDCP-SN-Length12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(0..4095)</w:t>
      </w:r>
      <w:r w:rsidRPr="003C7238">
        <w:rPr>
          <w:rFonts w:ascii="Courier New" w:eastAsia="宋体" w:hAnsi="Courier New"/>
          <w:snapToGrid w:val="0"/>
          <w:sz w:val="16"/>
          <w:lang w:eastAsia="ko-KR"/>
        </w:rPr>
        <w:t>,</w:t>
      </w:r>
    </w:p>
    <w:p w14:paraId="58E76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pDCP-SN-Length18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r w:rsidRPr="003C7238">
        <w:rPr>
          <w:rFonts w:ascii="Courier New" w:eastAsia="宋体" w:hAnsi="Courier New"/>
          <w:snapToGrid w:val="0"/>
          <w:sz w:val="16"/>
          <w:lang w:eastAsia="ko-KR"/>
        </w:rPr>
        <w:t>,</w:t>
      </w:r>
    </w:p>
    <w:p w14:paraId="408B8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w:t>
      </w:r>
      <w:r w:rsidRPr="003C7238">
        <w:rPr>
          <w:rFonts w:ascii="Courier New" w:eastAsia="宋体" w:hAnsi="Courier New"/>
          <w:noProof/>
          <w:sz w:val="16"/>
          <w:lang w:eastAsia="ko-KR"/>
        </w:rPr>
        <w:t xml:space="preserve"> MRB-ProgressInformation</w:t>
      </w:r>
      <w:r w:rsidRPr="003C7238">
        <w:rPr>
          <w:rFonts w:ascii="Courier New" w:eastAsia="宋体" w:hAnsi="Courier New"/>
          <w:snapToGrid w:val="0"/>
          <w:sz w:val="16"/>
          <w:lang w:eastAsia="ko-KR"/>
        </w:rPr>
        <w:t>-ExtIEs} }</w:t>
      </w:r>
    </w:p>
    <w:p w14:paraId="44606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98D2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215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-ExtIEs NGAP-PROTOCOL-IES ::= {</w:t>
      </w:r>
    </w:p>
    <w:p w14:paraId="4DBDD8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212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43B7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EC3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MBS-QoSFlowsToBeSetupList ::= SEQUENCE (SIZE(1.. maxnoofMBSQoSFlows)) OF MBS-QoSFlowsToBeSetupItem</w:t>
      </w:r>
    </w:p>
    <w:p w14:paraId="062A8B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3FA9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 ::= SEQUENCE {</w:t>
      </w:r>
    </w:p>
    <w:p w14:paraId="0A4A03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mBSqosFlowIdentifier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QosFlowIdentifier,</w:t>
      </w:r>
    </w:p>
    <w:p w14:paraId="5468E1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mBSqosFlowLevelQosParameters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QosFlowLevelQosParameters,</w:t>
      </w:r>
    </w:p>
    <w:p w14:paraId="56A9D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{MBS-QoSFlowsToBeSetupItem-ExtIEs} }</w:t>
      </w:r>
      <w:r w:rsidRPr="003C7238">
        <w:rPr>
          <w:rFonts w:ascii="Courier New" w:eastAsia="宋体" w:hAnsi="Courier New"/>
          <w:noProof/>
          <w:sz w:val="16"/>
          <w:lang w:eastAsia="ko-KR"/>
        </w:rPr>
        <w:tab/>
        <w:t>OPTIONAL,</w:t>
      </w:r>
    </w:p>
    <w:p w14:paraId="4DD5B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BDDA0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05F82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2FCE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MBS-QoSFlowsToBeSetupItem-ExtIEs NGAP-PROTOCOL-EXTENSION ::= {</w:t>
      </w:r>
    </w:p>
    <w:p w14:paraId="4409C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6EB4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C535B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4DC840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0AC16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 ::= CHOICE {</w:t>
      </w:r>
    </w:p>
    <w:p w14:paraId="383FDE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locationindependent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w:t>
      </w:r>
    </w:p>
    <w:p w14:paraId="05458B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MBS-ServiceAreaInformationList,</w:t>
      </w:r>
    </w:p>
    <w:p w14:paraId="5808E0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{MBS-ServiceArea-ExtIEs} }</w:t>
      </w:r>
    </w:p>
    <w:p w14:paraId="67AB5E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44283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6C3C9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MBS-ServiceArea-ExtIEs NGAP-PROTOCOL-IES ::= {</w:t>
      </w:r>
    </w:p>
    <w:p w14:paraId="50092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0A3397B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851378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p>
    <w:p w14:paraId="5ECC184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MBS-ServiceAreaInformationList ::= SEQUENCE (SIZE(1..maxnoofMBSServiceAreaInformation)) OF MBS-ServiceAreaInformationItem</w:t>
      </w:r>
    </w:p>
    <w:p w14:paraId="56CC145D"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p>
    <w:p w14:paraId="6E361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B819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 ::= SEQUENCE {</w:t>
      </w:r>
    </w:p>
    <w:p w14:paraId="263BBD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mBS-AreaSessionID</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MBS-AreaSessionID,</w:t>
      </w:r>
    </w:p>
    <w:p w14:paraId="5CED9D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w:t>
      </w:r>
    </w:p>
    <w:p w14:paraId="22D2F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iE-Extensions</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ProtocolExtensionContainer { {MBS-ServiceAreaInformationItem-ExtIEs} }</w:t>
      </w:r>
      <w:r w:rsidRPr="003C7238">
        <w:rPr>
          <w:rFonts w:ascii="Courier New" w:eastAsia="Malgun Gothic" w:hAnsi="Courier New"/>
          <w:snapToGrid w:val="0"/>
          <w:sz w:val="16"/>
          <w:lang w:eastAsia="ko-KR"/>
        </w:rPr>
        <w:tab/>
        <w:t>OPTIONAL,</w:t>
      </w:r>
    </w:p>
    <w:p w14:paraId="11D0F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17AE7F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1C52E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300D1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MBS-ServiceAreaInformationItem-ExtIEs NGAP-PROTOCOL-EXTENSION ::= {</w:t>
      </w:r>
    </w:p>
    <w:p w14:paraId="417F5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4E585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lastRenderedPageBreak/>
        <w:t>}</w:t>
      </w:r>
    </w:p>
    <w:p w14:paraId="2E02C5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B5EB8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 ::= SEQUENCE {</w:t>
      </w:r>
    </w:p>
    <w:p w14:paraId="3BE673BD"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F2ECC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C7192D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Malgun Gothic" w:hAnsi="Courier New"/>
          <w:snapToGrid w:val="0"/>
          <w:sz w:val="16"/>
          <w:lang w:val="fr-FR" w:eastAsia="ko-KR"/>
        </w:rPr>
        <w:t>MBS-</w:t>
      </w:r>
      <w:r w:rsidRPr="003C7238">
        <w:rPr>
          <w:rFonts w:ascii="Courier New" w:eastAsia="宋体" w:hAnsi="Courier New"/>
          <w:snapToGrid w:val="0"/>
          <w:sz w:val="16"/>
          <w:lang w:val="fr-FR" w:eastAsia="ko-KR"/>
        </w:rPr>
        <w:t>ServiceAreaInformation-ExtIEs} }</w:t>
      </w:r>
      <w:r w:rsidRPr="003C7238">
        <w:rPr>
          <w:rFonts w:ascii="Courier New" w:eastAsia="宋体" w:hAnsi="Courier New"/>
          <w:snapToGrid w:val="0"/>
          <w:sz w:val="16"/>
          <w:lang w:val="fr-FR" w:eastAsia="ko-KR"/>
        </w:rPr>
        <w:tab/>
        <w:t>OPTIONAL,</w:t>
      </w:r>
    </w:p>
    <w:p w14:paraId="7C1A023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D3CA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19E32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zh-CN"/>
        </w:rPr>
      </w:pPr>
    </w:p>
    <w:p w14:paraId="602B9CA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ServiceAreaInformation-ExtIEs NGAP-PROTOCOL-EXTENSION ::= {</w:t>
      </w:r>
    </w:p>
    <w:p w14:paraId="042615A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187C3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62CCD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zh-CN"/>
        </w:rPr>
      </w:pPr>
    </w:p>
    <w:p w14:paraId="3B59DD34"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MBS-ServiceAreaCellList ::= SEQUENCE (SIZE(1..</w:t>
      </w:r>
      <w:r w:rsidRPr="003C7238">
        <w:rPr>
          <w:rFonts w:ascii="Courier New" w:eastAsia="宋体" w:hAnsi="Courier New"/>
          <w:sz w:val="16"/>
          <w:lang w:eastAsia="ko-KR"/>
        </w:rPr>
        <w:t xml:space="preserve"> maxnoofCellsforMBS</w:t>
      </w:r>
      <w:r w:rsidRPr="003C7238">
        <w:rPr>
          <w:rFonts w:ascii="Courier New" w:eastAsia="宋体" w:hAnsi="Courier New"/>
          <w:snapToGrid w:val="0"/>
          <w:sz w:val="16"/>
          <w:lang w:eastAsia="ko-KR"/>
        </w:rPr>
        <w:t>)) OF NR-CGI</w:t>
      </w:r>
    </w:p>
    <w:p w14:paraId="0187E03F"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napToGrid w:val="0"/>
          <w:sz w:val="16"/>
          <w:lang w:eastAsia="ko-KR"/>
        </w:rPr>
      </w:pPr>
    </w:p>
    <w:p w14:paraId="54B287E2"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MBS-ServiceAreaTAIList ::= SEQUENCE (SIZE(1..</w:t>
      </w:r>
      <w:r w:rsidRPr="003C7238">
        <w:rPr>
          <w:rFonts w:ascii="Courier New" w:eastAsia="宋体" w:hAnsi="Courier New"/>
          <w:sz w:val="16"/>
          <w:lang w:eastAsia="ko-KR"/>
        </w:rPr>
        <w:t xml:space="preserve"> maxnoofTAIforMBS</w:t>
      </w:r>
      <w:r w:rsidRPr="003C7238">
        <w:rPr>
          <w:rFonts w:ascii="Courier New" w:eastAsia="宋体" w:hAnsi="Courier New"/>
          <w:snapToGrid w:val="0"/>
          <w:sz w:val="16"/>
          <w:lang w:eastAsia="ko-KR"/>
        </w:rPr>
        <w:t>)) OF TAI</w:t>
      </w:r>
    </w:p>
    <w:p w14:paraId="6013CF6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zh-CN"/>
        </w:rPr>
      </w:pPr>
    </w:p>
    <w:p w14:paraId="73079F37"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MBS-SessionID ::= SEQUENCE {</w:t>
      </w:r>
    </w:p>
    <w:p w14:paraId="0673FF2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tMGI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TMGI,</w:t>
      </w:r>
    </w:p>
    <w:p w14:paraId="2B109D3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376D02B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{MBS-SessionID-ExtIEs} }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C0E840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w:t>
      </w:r>
    </w:p>
    <w:p w14:paraId="03EC781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C8830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245811AB"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zh-CN"/>
        </w:rPr>
      </w:pPr>
      <w:r w:rsidRPr="003C7238">
        <w:rPr>
          <w:rFonts w:ascii="Courier New" w:eastAsia="宋体" w:hAnsi="Courier New"/>
          <w:sz w:val="16"/>
          <w:lang w:eastAsia="ko-KR"/>
        </w:rPr>
        <w:t>MBS-SessionID-ExtIEs NGAP-PROTOCOL-EXTENSION ::= {</w:t>
      </w:r>
    </w:p>
    <w:p w14:paraId="61AA8A5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89EE7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48D3FCA"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49D500F3"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MBSSessionFailedtoSetupList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MBSSessionFailedtoSetupItem</w:t>
      </w:r>
    </w:p>
    <w:p w14:paraId="0B923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39158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 ::= SEQUENCE {</w:t>
      </w:r>
    </w:p>
    <w:p w14:paraId="79FC7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611C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2246E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cause</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Cause,</w:t>
      </w:r>
    </w:p>
    <w:p w14:paraId="5AB08C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MBSSessionFailedtoSetupItem-ExtIEs} }</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OPTIONAL,</w:t>
      </w:r>
    </w:p>
    <w:p w14:paraId="421B4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2C1FA0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44E5D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D58E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MBSSessionFailedtoSetupItem-ExtIEs NGAP-PROTOCOL-EXTENSION ::= {</w:t>
      </w:r>
    </w:p>
    <w:p w14:paraId="375FAA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C1CF4A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E354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225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 xml:space="preserve">MBS-ActiveSessionInformation-SourcetoTargetList </w:t>
      </w:r>
      <w:r w:rsidRPr="003C7238">
        <w:rPr>
          <w:rFonts w:ascii="Courier New" w:eastAsia="宋体" w:hAnsi="Courier New"/>
          <w:noProof/>
          <w:sz w:val="16"/>
          <w:lang w:eastAsia="ko-KR"/>
        </w:rPr>
        <w:t xml:space="preserve">::= SEQUENCE (SIZE(1..maxnoofMBSSessionsofUE)) OF </w:t>
      </w: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w:t>
      </w:r>
    </w:p>
    <w:p w14:paraId="11F609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6E03E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 ::= SEQUENCE {</w:t>
      </w:r>
    </w:p>
    <w:p w14:paraId="03BB25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3DA969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w:t>
      </w:r>
      <w:r w:rsidRPr="003C7238">
        <w:rPr>
          <w:rFonts w:ascii="Courier New" w:eastAsia="宋体" w:hAnsi="Courier New"/>
          <w:snapToGrid w:val="0"/>
          <w:sz w:val="16"/>
          <w:lang w:eastAsia="ko-KR"/>
        </w:rPr>
        <w:t>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r w:rsidRPr="003C7238">
        <w:rPr>
          <w:rFonts w:ascii="Courier New" w:eastAsia="宋体" w:hAnsi="Courier New"/>
          <w:noProof/>
          <w:sz w:val="16"/>
          <w:lang w:eastAsia="ko-KR"/>
        </w:rPr>
        <w:t>,</w:t>
      </w:r>
    </w:p>
    <w:p w14:paraId="273C88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hint="eastAsia"/>
          <w:noProof/>
          <w:sz w:val="16"/>
          <w:lang w:eastAsia="zh-CN"/>
        </w:rPr>
        <w:t>M</w:t>
      </w:r>
      <w:r w:rsidRPr="003C7238">
        <w:rPr>
          <w:rFonts w:ascii="Courier New" w:eastAsia="宋体" w:hAnsi="Courier New"/>
          <w:noProof/>
          <w:sz w:val="16"/>
          <w:lang w:eastAsia="ko-KR"/>
        </w:rPr>
        <w:t>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p>
    <w:p w14:paraId="583A59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w:t>
      </w:r>
      <w:r w:rsidRPr="003C7238">
        <w:rPr>
          <w:rFonts w:ascii="Courier New" w:eastAsia="宋体" w:hAnsi="Courier New"/>
          <w:noProof/>
          <w:sz w:val="16"/>
          <w:lang w:eastAsia="ko-KR"/>
        </w:rPr>
        <w:t xml:space="preserve">BS-QoSFlowsToBeSetupList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MBS-QoSFlowsToBeSetupList,</w:t>
      </w:r>
    </w:p>
    <w:p w14:paraId="5177BE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mBS-MappingandDataForwardingRequestList </w:t>
      </w:r>
      <w:r w:rsidRPr="003C7238">
        <w:rPr>
          <w:rFonts w:ascii="Courier New" w:eastAsia="宋体" w:hAnsi="Courier New"/>
          <w:noProof/>
          <w:sz w:val="16"/>
          <w:lang w:eastAsia="ko-KR"/>
        </w:rPr>
        <w:tab/>
        <w:t>MBS-MappingandDataForwardingRequestList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9DB33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xml:space="preserve">ProtocolExtensionContainer { { </w:t>
      </w: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w:t>
      </w:r>
      <w:r w:rsidRPr="003C7238">
        <w:rPr>
          <w:rFonts w:ascii="Courier New" w:eastAsia="宋体" w:hAnsi="Courier New"/>
          <w:noProof/>
          <w:sz w:val="16"/>
          <w:lang w:val="fr-FR" w:eastAsia="ko-KR"/>
        </w:rPr>
        <w:tab/>
        <w:t>OPTIONAL,</w:t>
      </w:r>
    </w:p>
    <w:p w14:paraId="695E9B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6D865C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56A191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0F62A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NGAP-PROTOCOL-EXTENSION ::= {</w:t>
      </w:r>
    </w:p>
    <w:p w14:paraId="5722B3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69475C7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71B3E44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val="fr-FR" w:eastAsia="ko-KR"/>
        </w:rPr>
      </w:pPr>
    </w:p>
    <w:p w14:paraId="1D4857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 xml:space="preserve">MBS-ActiveSessionInformation-TargettoSourceList </w:t>
      </w:r>
      <w:r w:rsidRPr="003C7238">
        <w:rPr>
          <w:rFonts w:ascii="Courier New" w:eastAsia="宋体" w:hAnsi="Courier New"/>
          <w:noProof/>
          <w:sz w:val="16"/>
          <w:lang w:val="fr-FR" w:eastAsia="ko-KR"/>
        </w:rPr>
        <w:t xml:space="preserve">::= SEQUENCE (SIZE(1..maxnoofMBSSessionsofUE)) OF </w:t>
      </w: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w:t>
      </w:r>
    </w:p>
    <w:p w14:paraId="7B63B4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3B10E3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 ::= SEQUENCE {</w:t>
      </w:r>
    </w:p>
    <w:p w14:paraId="11EAE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7C2708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007A56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06381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w:t>
      </w:r>
    </w:p>
    <w:p w14:paraId="347778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65D7D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56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NGAP-PROTOCOL-EXTENSION ::= {</w:t>
      </w:r>
    </w:p>
    <w:p w14:paraId="1D07C4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E10C75C"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123F9F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2C390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 ::= SEQUENCE {</w:t>
      </w:r>
    </w:p>
    <w:p w14:paraId="22AD80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Cause,</w:t>
      </w:r>
    </w:p>
    <w:p w14:paraId="752C43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3E145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MBSSessionSetupOrModFailureTransfer-ExtIEs} }</w:t>
      </w:r>
      <w:r w:rsidRPr="003C7238">
        <w:rPr>
          <w:rFonts w:ascii="Courier New" w:eastAsia="宋体" w:hAnsi="Courier New"/>
          <w:sz w:val="16"/>
          <w:lang w:eastAsia="ko-KR"/>
        </w:rPr>
        <w:tab/>
        <w:t>OPTIONAL,</w:t>
      </w:r>
    </w:p>
    <w:p w14:paraId="2DBF59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0DA09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7AF1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AA0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MBSSessionSetupOrModFailureTransfer-ExtIEs NGAP-PROTOCOL-EXTENSION ::= {</w:t>
      </w:r>
    </w:p>
    <w:p w14:paraId="6C6148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B25A10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DA01C9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227638A8" w14:textId="77777777" w:rsidR="003C7238" w:rsidRPr="003C7238" w:rsidRDefault="003C7238" w:rsidP="003C7238">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MBSSessionSetupResponseList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MBSSessionSetupResponseItem</w:t>
      </w:r>
    </w:p>
    <w:p w14:paraId="2C6850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E19B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MBSSessionSetupResponseItem ::= SEQUENCE {</w:t>
      </w:r>
    </w:p>
    <w:p w14:paraId="421CD8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799D6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13D31D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MBSSessionSetupResponseItem-ExtIEs} }</w:t>
      </w:r>
      <w:r w:rsidRPr="003C7238">
        <w:rPr>
          <w:rFonts w:ascii="Courier New" w:eastAsia="宋体" w:hAnsi="Courier New"/>
          <w:sz w:val="16"/>
          <w:lang w:val="fr-FR" w:eastAsia="ko-KR"/>
        </w:rPr>
        <w:tab/>
        <w:t>OPTIONAL,</w:t>
      </w:r>
    </w:p>
    <w:p w14:paraId="25211C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024F9E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37568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A3857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MBSSessionSetupResponseItem-ExtIEs NGAP-PROTOCOL-EXTENSION ::= {</w:t>
      </w:r>
    </w:p>
    <w:p w14:paraId="2E88FE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58A43F6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02194C9"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val="fr-FR" w:eastAsia="ko-KR"/>
        </w:rPr>
      </w:pPr>
    </w:p>
    <w:p w14:paraId="13559D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 ::= SEQUENCE {</w:t>
      </w:r>
    </w:p>
    <w:p w14:paraId="567E0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{MBSSessionSetupOrModRequestTransferIEs} },</w:t>
      </w:r>
    </w:p>
    <w:p w14:paraId="3CA5B3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3BED9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24ACFC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B6312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MBSSessionSetupOrModRequestTransferIEs NGAP-PROTOCOL-IES ::= {</w:t>
      </w:r>
    </w:p>
    <w:p w14:paraId="42BC78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536981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id-MBS-QoSFlowsToBeSetupModList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MBS-QoSFlowsToBeSetupList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mandatory</w:t>
      </w:r>
      <w:r w:rsidRPr="003C7238">
        <w:rPr>
          <w:rFonts w:ascii="Courier New" w:eastAsia="宋体" w:hAnsi="Courier New"/>
          <w:noProof/>
          <w:sz w:val="16"/>
          <w:lang w:eastAsia="ko-KR"/>
        </w:rPr>
        <w:tab/>
        <w:t>}|</w:t>
      </w:r>
    </w:p>
    <w:p w14:paraId="11A95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 ID id-MBS-SessionFSAIDList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z w:val="16"/>
          <w:lang w:eastAsia="ko-KR"/>
        </w:rPr>
        <w:t>,</w:t>
      </w:r>
    </w:p>
    <w:p w14:paraId="293F1B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50DDC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r w:rsidRPr="003C7238">
        <w:rPr>
          <w:rFonts w:ascii="Courier New" w:eastAsia="宋体" w:hAnsi="Courier New"/>
          <w:sz w:val="16"/>
          <w:lang w:eastAsia="ko-KR"/>
        </w:rPr>
        <w:tab/>
      </w:r>
    </w:p>
    <w:p w14:paraId="2FD02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F7F01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MBS-SessionFSAIDList ::= SEQUENCE (SIZE(1.. maxnoofMBSFSAs)) OF MBS-SessionFSAID</w:t>
      </w:r>
    </w:p>
    <w:p w14:paraId="266541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8252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MBS-SessionFSAID ::= OCTET STRING (SIZE(3))</w:t>
      </w:r>
    </w:p>
    <w:p w14:paraId="4394D2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5069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MBSSessionReleaseResponseTransfer ::= SEQUENCE {</w:t>
      </w:r>
    </w:p>
    <w:p w14:paraId="0AE6B3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F8CC7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{MBSSessionReleaseResponseTransfer-ExtIEs} }</w:t>
      </w:r>
      <w:r w:rsidRPr="003C7238">
        <w:rPr>
          <w:rFonts w:ascii="Courier New" w:eastAsia="宋体" w:hAnsi="Courier New"/>
          <w:noProof/>
          <w:snapToGrid w:val="0"/>
          <w:sz w:val="16"/>
          <w:lang w:eastAsia="ko-KR"/>
        </w:rPr>
        <w:tab/>
        <w:t>OPTIONAL,</w:t>
      </w:r>
    </w:p>
    <w:p w14:paraId="66C754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7FAF5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AB1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913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MBSSessionReleaseResponseTransfer-ExtIEs NGAP-PROTOCOL-EXTENSION ::= {</w:t>
      </w:r>
    </w:p>
    <w:p w14:paraId="6CC11C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773DF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3612F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74B7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MBSSessionSetupOrModResponseTransfer ::= SEQUENCE {</w:t>
      </w:r>
    </w:p>
    <w:p w14:paraId="52AF86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xml:space="preserve">mBS-SessionTNLInfoNGRAN </w:t>
      </w:r>
      <w:r w:rsidRPr="003C7238">
        <w:rPr>
          <w:rFonts w:ascii="Courier New" w:eastAsia="宋体" w:hAnsi="Courier New"/>
          <w:snapToGrid w:val="0"/>
          <w:sz w:val="16"/>
          <w:lang w:eastAsia="ko-KR"/>
        </w:rPr>
        <w:tab/>
        <w:t>MBS-SessionTNLInfoNGRAN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C8E6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4463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A9A30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84207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19D0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NGAP-PROTOCOL-EXTENSION ::= {</w:t>
      </w:r>
    </w:p>
    <w:p w14:paraId="015F48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7BF6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A38BB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z w:val="16"/>
          <w:lang w:eastAsia="ko-KR"/>
        </w:rPr>
      </w:pPr>
    </w:p>
    <w:p w14:paraId="4A329C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MBS-SupportIndicator</w:t>
      </w:r>
      <w:r w:rsidRPr="003C7238">
        <w:rPr>
          <w:rFonts w:ascii="Courier New" w:eastAsia="宋体" w:hAnsi="Courier New"/>
          <w:snapToGrid w:val="0"/>
          <w:sz w:val="16"/>
          <w:lang w:eastAsia="ko-KR"/>
        </w:rPr>
        <w:t xml:space="preserve"> ::= ENUMERATED {</w:t>
      </w:r>
    </w:p>
    <w:p w14:paraId="12BD0B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true,</w:t>
      </w:r>
    </w:p>
    <w:p w14:paraId="79801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F314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5D1C58"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p>
    <w:p w14:paraId="001512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 ::= CHOICE {</w:t>
      </w:r>
    </w:p>
    <w:p w14:paraId="437FB4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SharedNGU-MulticastTNLInformation</w:t>
      </w:r>
      <w:r w:rsidRPr="003C7238">
        <w:rPr>
          <w:rFonts w:ascii="Courier New" w:eastAsia="宋体" w:hAnsi="Courier New"/>
          <w:snapToGrid w:val="0"/>
          <w:sz w:val="16"/>
          <w:lang w:eastAsia="ko-KR"/>
        </w:rPr>
        <w:t>,</w:t>
      </w:r>
    </w:p>
    <w:p w14:paraId="153374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MBS-SessionTNLInfo5GCList,</w:t>
      </w:r>
    </w:p>
    <w:p w14:paraId="7207B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-ExtIEs} }</w:t>
      </w:r>
    </w:p>
    <w:p w14:paraId="2E4DCC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B804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94B5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B15F6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49A01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2A9F5E"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p>
    <w:p w14:paraId="653092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MBS-SessionTNLInfo5GCItem</w:t>
      </w:r>
    </w:p>
    <w:p w14:paraId="13617E5C"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p>
    <w:p w14:paraId="1E3948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 ::= SEQUENCE {</w:t>
      </w:r>
    </w:p>
    <w:p w14:paraId="169FD9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0D68E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w:t>
      </w:r>
    </w:p>
    <w:p w14:paraId="0C7CB9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{MBS-SessionTNLInfo5GCItem-ExtIEs} } </w:t>
      </w:r>
      <w:r w:rsidRPr="003C7238">
        <w:rPr>
          <w:rFonts w:ascii="Courier New" w:eastAsia="宋体" w:hAnsi="Courier New"/>
          <w:snapToGrid w:val="0"/>
          <w:sz w:val="16"/>
          <w:lang w:eastAsia="ko-KR"/>
        </w:rPr>
        <w:tab/>
        <w:t>OPTIONAL,</w:t>
      </w:r>
    </w:p>
    <w:p w14:paraId="27DD8F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C965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57BC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F4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MBS-SessionTNLInfo5GCItem-ExtIEs NGAP-PROTOCOL-EXTENSION ::= {</w:t>
      </w:r>
    </w:p>
    <w:p w14:paraId="7FAD39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9376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B2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62A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 ::= CHOICE {</w:t>
      </w:r>
    </w:p>
    <w:p w14:paraId="711DFD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UPTransportLayerInformation</w:t>
      </w:r>
      <w:r w:rsidRPr="003C7238">
        <w:rPr>
          <w:rFonts w:ascii="Courier New" w:eastAsia="宋体" w:hAnsi="Courier New"/>
          <w:snapToGrid w:val="0"/>
          <w:sz w:val="16"/>
          <w:lang w:eastAsia="ko-KR"/>
        </w:rPr>
        <w:t>,</w:t>
      </w:r>
    </w:p>
    <w:p w14:paraId="2687B9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MBS-SessionTNLInfoNGRANList,</w:t>
      </w:r>
    </w:p>
    <w:p w14:paraId="3FD565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-ExtIEs} }</w:t>
      </w:r>
    </w:p>
    <w:p w14:paraId="78B222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D451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4FC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19760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6058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6356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BF9D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MBS-SessionTNLInfoNGRANItem</w:t>
      </w:r>
    </w:p>
    <w:p w14:paraId="13FE16C1"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p>
    <w:p w14:paraId="15BB95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 ::= SEQUENCE {</w:t>
      </w:r>
    </w:p>
    <w:p w14:paraId="58578A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31566F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0730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{MBS-SessionTNLInfoNGRANItem-ExtIEs} } </w:t>
      </w:r>
      <w:r w:rsidRPr="003C7238">
        <w:rPr>
          <w:rFonts w:ascii="Courier New" w:eastAsia="宋体" w:hAnsi="Courier New"/>
          <w:snapToGrid w:val="0"/>
          <w:sz w:val="16"/>
          <w:lang w:eastAsia="ko-KR"/>
        </w:rPr>
        <w:tab/>
        <w:t>OPTIONAL,</w:t>
      </w:r>
    </w:p>
    <w:p w14:paraId="1AE97E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AC7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F0A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9A0C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MBS-SessionTNLInfoNGRANItem-ExtIEs NGAP-PROTOCOL-EXTENSION ::= {</w:t>
      </w:r>
    </w:p>
    <w:p w14:paraId="4FDABF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DF7A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E5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7FCB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MBS-DistributionReleaseRequestTransfer ::= SEQUENCE {</w:t>
      </w:r>
    </w:p>
    <w:p w14:paraId="2BB42E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A695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5A1E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E35E1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540F7D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MBS-DistributionReleaseRequesTransfer-ExtIEs} } </w:t>
      </w:r>
      <w:r w:rsidRPr="003C7238">
        <w:rPr>
          <w:rFonts w:ascii="Courier New" w:eastAsia="宋体" w:hAnsi="Courier New"/>
          <w:snapToGrid w:val="0"/>
          <w:sz w:val="16"/>
          <w:lang w:eastAsia="ko-KR"/>
        </w:rPr>
        <w:tab/>
        <w:t>OPTIONAL,</w:t>
      </w:r>
    </w:p>
    <w:p w14:paraId="7154B0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0AF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04D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E48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MBS-DistributionReleaseRequesTransfer-ExtIEs NGAP-PROTOCOL-EXTENSION ::= {</w:t>
      </w:r>
    </w:p>
    <w:p w14:paraId="46647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15AC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9042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0B9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 ::= SEQUENCE {</w:t>
      </w:r>
    </w:p>
    <w:p w14:paraId="25097E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7857F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0BA7E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D906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MBS-DistributionSetupRequestTransfer-ExtIEs} } </w:t>
      </w:r>
      <w:r w:rsidRPr="003C7238">
        <w:rPr>
          <w:rFonts w:ascii="Courier New" w:eastAsia="宋体" w:hAnsi="Courier New"/>
          <w:snapToGrid w:val="0"/>
          <w:sz w:val="16"/>
          <w:lang w:eastAsia="ko-KR"/>
        </w:rPr>
        <w:tab/>
        <w:t>OPTIONAL,</w:t>
      </w:r>
    </w:p>
    <w:p w14:paraId="587B8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4FDB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96D1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ED9B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MBS-DistributionSetupRequestTransfer-ExtIEs NGAP-PROTOCOL-EXTENSION ::= {</w:t>
      </w:r>
    </w:p>
    <w:p w14:paraId="2A852A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B292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B382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174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MBS-DistributionSetupResponseTransfer</w:t>
      </w:r>
      <w:r w:rsidRPr="003C7238">
        <w:rPr>
          <w:rFonts w:ascii="Courier New" w:eastAsia="宋体" w:hAnsi="Courier New"/>
          <w:sz w:val="16"/>
          <w:lang w:eastAsia="ko-KR"/>
        </w:rPr>
        <w:t xml:space="preserve"> ::= SEQUENCE {</w:t>
      </w:r>
    </w:p>
    <w:p w14:paraId="29C25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w:t>
      </w:r>
      <w:r w:rsidRPr="003C7238">
        <w:rPr>
          <w:rFonts w:ascii="Courier New" w:eastAsia="宋体" w:hAnsi="Courier New"/>
          <w:snapToGrid w:val="0"/>
          <w:sz w:val="16"/>
          <w:lang w:eastAsia="ko-KR"/>
        </w:rPr>
        <w:t>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MBS-SessionID,</w:t>
      </w:r>
    </w:p>
    <w:p w14:paraId="203B56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61BD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sharedNGU-MulticastTNLInformation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MBS-SessionTNLInfo5GCItem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B7F2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07" w:name="_Hlk100247159"/>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bookmarkEnd w:id="307"/>
      <w:r w:rsidRPr="003C7238">
        <w:rPr>
          <w:rFonts w:ascii="Courier New" w:eastAsia="宋体" w:hAnsi="Courier New"/>
          <w:sz w:val="16"/>
          <w:lang w:eastAsia="ko-KR"/>
        </w:rPr>
        <w:t>,</w:t>
      </w:r>
    </w:p>
    <w:p w14:paraId="42E92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mBSSessionStatus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p>
    <w:p w14:paraId="05C40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C0961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{MBS-DistributionSetupResponseTransfer-ExtIEs} }</w:t>
      </w:r>
      <w:r w:rsidRPr="003C7238">
        <w:rPr>
          <w:rFonts w:ascii="Courier New" w:eastAsia="宋体" w:hAnsi="Courier New"/>
          <w:snapToGrid w:val="0"/>
          <w:sz w:val="16"/>
          <w:lang w:eastAsia="ko-KR"/>
        </w:rPr>
        <w:tab/>
        <w:t>OPTIONAL,</w:t>
      </w:r>
    </w:p>
    <w:p w14:paraId="1EEF61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080C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908E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2B22F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MBS-DistributionSetupResponseTransfer-ExtIEs NGAP-PROTOCOL-EXTENSION ::= {</w:t>
      </w:r>
    </w:p>
    <w:p w14:paraId="78D8C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8B9D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2947C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73B27C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6A75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MBS-DistributionSetupUnsuccessfulTransfer ::= SEQUENCE {</w:t>
      </w:r>
    </w:p>
    <w:p w14:paraId="0C1B3B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0BD749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D32E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05CF59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7EA05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MBS-DistributionSetupUnsuccessfulTransfer-ExtIEs} } </w:t>
      </w:r>
      <w:r w:rsidRPr="003C7238">
        <w:rPr>
          <w:rFonts w:ascii="Courier New" w:eastAsia="宋体" w:hAnsi="Courier New"/>
          <w:snapToGrid w:val="0"/>
          <w:sz w:val="16"/>
          <w:lang w:val="fr-FR" w:eastAsia="ko-KR"/>
        </w:rPr>
        <w:tab/>
        <w:t>OPTIONAL,</w:t>
      </w:r>
    </w:p>
    <w:p w14:paraId="693EEC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DF116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4F5CC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4C0B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MBS-DistributionSetupUnsuccessfulTransfer-ExtIEs NGAP-PROTOCOL-EXTENSION ::= {</w:t>
      </w:r>
    </w:p>
    <w:p w14:paraId="60AEB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A8BC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snapToGrid w:val="0"/>
          <w:sz w:val="16"/>
          <w:lang w:val="fr-FR" w:eastAsia="ko-KR"/>
        </w:rPr>
        <w:t>}</w:t>
      </w:r>
    </w:p>
    <w:p w14:paraId="4FBB0C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5DB6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 xml:space="preserve">MBSSessionSetupRequestList </w:t>
      </w:r>
      <w:r w:rsidRPr="003C7238">
        <w:rPr>
          <w:rFonts w:ascii="Courier New" w:eastAsia="宋体" w:hAnsi="Courier New"/>
          <w:snapToGrid w:val="0"/>
          <w:sz w:val="16"/>
          <w:lang w:val="fr-FR" w:eastAsia="ko-KR"/>
        </w:rPr>
        <w:t xml:space="preserve">::= SEQUENCE (SIZE(1..maxnoofMBSSessions)) OF </w:t>
      </w: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w:t>
      </w:r>
    </w:p>
    <w:p w14:paraId="5C7CF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039C5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 ::= SEQUENCE {</w:t>
      </w:r>
    </w:p>
    <w:p w14:paraId="0362C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7F6473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4BB21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09D702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8ACC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D8B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C9CC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B729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NGAP-PROTOCOL-EXTENSION ::= {</w:t>
      </w:r>
    </w:p>
    <w:p w14:paraId="54BD6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117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24F6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61E03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w:t>
      </w:r>
    </w:p>
    <w:p w14:paraId="087CEF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ED3A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 ::= SEQUENCE {</w:t>
      </w:r>
    </w:p>
    <w:p w14:paraId="16DA84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8167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06860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6F45E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mBS-QosFlowToReleaseList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82E61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w:t>
      </w:r>
      <w:r w:rsidRPr="003C7238">
        <w:rPr>
          <w:rFonts w:ascii="Courier New" w:eastAsia="宋体" w:hAnsi="Courier New"/>
          <w:noProof/>
          <w:snapToGrid w:val="0"/>
          <w:sz w:val="16"/>
          <w:lang w:val="fr-FR" w:eastAsia="ko-KR"/>
        </w:rPr>
        <w:t>MBSSessionSetuporModifyRequest</w:t>
      </w:r>
      <w:r w:rsidRPr="003C7238">
        <w:rPr>
          <w:rFonts w:ascii="Courier New" w:eastAsia="宋体" w:hAnsi="Courier New"/>
          <w:snapToGrid w:val="0"/>
          <w:sz w:val="16"/>
          <w:lang w:val="fr-FR" w:eastAsia="ko-KR"/>
        </w:rPr>
        <w:t>Item-ExtIEs}}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66CEB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8F5D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04DE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DBFD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Item-ExtIEs NGAP-PROTOCOL-EXTENSION ::= {</w:t>
      </w:r>
    </w:p>
    <w:p w14:paraId="59A0B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2877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8780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502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E534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w:t>
      </w:r>
    </w:p>
    <w:p w14:paraId="2B2328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E399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 ::= SEQUENCE {</w:t>
      </w:r>
    </w:p>
    <w:p w14:paraId="7C9110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443A6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125A11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noProof/>
          <w:snapToGrid w:val="0"/>
          <w:sz w:val="16"/>
          <w:lang w:val="fr-FR" w:eastAsia="ko-KR"/>
        </w:rPr>
        <w:t>MBSSessionToRelease</w:t>
      </w:r>
      <w:r w:rsidRPr="003C7238">
        <w:rPr>
          <w:rFonts w:ascii="Courier New" w:eastAsia="宋体" w:hAnsi="Courier New"/>
          <w:snapToGrid w:val="0"/>
          <w:sz w:val="16"/>
          <w:lang w:val="fr-FR" w:eastAsia="ko-KR"/>
        </w:rPr>
        <w:t>Item-ExtIEs} }</w:t>
      </w:r>
      <w:r w:rsidRPr="003C7238">
        <w:rPr>
          <w:rFonts w:ascii="Courier New" w:eastAsia="宋体" w:hAnsi="Courier New"/>
          <w:snapToGrid w:val="0"/>
          <w:sz w:val="16"/>
          <w:lang w:val="fr-FR" w:eastAsia="ko-KR"/>
        </w:rPr>
        <w:tab/>
        <w:t>OPTIONAL,</w:t>
      </w:r>
    </w:p>
    <w:p w14:paraId="2466A2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0677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F2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2B5A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Item-ExtIEs NGAP-PROTOCOL-EXTENSION ::= {</w:t>
      </w:r>
    </w:p>
    <w:p w14:paraId="024C40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4D28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075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7F85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r w:rsidRPr="003C7238">
        <w:rPr>
          <w:rFonts w:ascii="Courier New" w:eastAsia="宋体" w:hAnsi="Courier New"/>
          <w:snapToGrid w:val="0"/>
          <w:sz w:val="16"/>
          <w:lang w:eastAsia="ko-KR"/>
        </w:rPr>
        <w:t xml:space="preserve"> ::= ENUMERATED {</w:t>
      </w:r>
    </w:p>
    <w:p w14:paraId="4E28D2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activat</w:t>
      </w:r>
      <w:r w:rsidRPr="003C7238">
        <w:rPr>
          <w:rFonts w:ascii="Courier New" w:eastAsia="Malgun Gothic" w:hAnsi="Courier New" w:hint="eastAsia"/>
          <w:noProof/>
          <w:sz w:val="16"/>
          <w:lang w:eastAsia="ko-KR"/>
        </w:rPr>
        <w:t>ed</w:t>
      </w:r>
      <w:r w:rsidRPr="003C7238">
        <w:rPr>
          <w:rFonts w:ascii="Courier New" w:eastAsia="宋体" w:hAnsi="Courier New"/>
          <w:noProof/>
          <w:sz w:val="16"/>
          <w:lang w:eastAsia="ko-KR"/>
        </w:rPr>
        <w:t>,</w:t>
      </w:r>
    </w:p>
    <w:p w14:paraId="0F18C8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zh-CN"/>
        </w:rPr>
        <w:tab/>
        <w:t>deactivated</w:t>
      </w:r>
      <w:r w:rsidRPr="003C7238">
        <w:rPr>
          <w:rFonts w:ascii="Courier New" w:eastAsia="Malgun Gothic" w:hAnsi="Courier New" w:cs="Arial"/>
          <w:noProof/>
          <w:snapToGrid w:val="0"/>
          <w:sz w:val="16"/>
          <w:lang w:eastAsia="ja-JP"/>
        </w:rPr>
        <w:t>,</w:t>
      </w:r>
    </w:p>
    <w:p w14:paraId="44C4A8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892E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D168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910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MicoAllPLMN ::= ENUMERATED {</w:t>
      </w:r>
    </w:p>
    <w:p w14:paraId="76D59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7C1017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06DCE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959D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B865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1EB4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MICOModeIndication ::= ENUMERATED {</w:t>
      </w:r>
    </w:p>
    <w:p w14:paraId="6EFFF1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BD491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F14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D41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3A3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MobilityInformation ::= BIT STRING (SIZE(16))</w:t>
      </w:r>
    </w:p>
    <w:p w14:paraId="3C8D1E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E3B5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MobilityRestrictionList ::= SEQUENCE {</w:t>
      </w:r>
    </w:p>
    <w:p w14:paraId="16A69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10289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94F29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FC00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4AA30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6C1785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D628C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B8EC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6339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94F5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NGAP-PROTOCOL-EXTENSION ::= {</w:t>
      </w:r>
    </w:p>
    <w:p w14:paraId="439BD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id-LastEUTRAN-PLMNIdentity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0AA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2EB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2E5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85E1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385D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5D02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02E90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 ::= CHOICE {</w:t>
      </w:r>
    </w:p>
    <w:p w14:paraId="3562C0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s-basedMDT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NGRANTraceID,</w:t>
      </w:r>
    </w:p>
    <w:p w14:paraId="28848E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choice-Extensions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ProtocolIE-SingleContainer { { MDT-AlignmentInfo-ExtIEs} }</w:t>
      </w:r>
    </w:p>
    <w:p w14:paraId="004D06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5FED1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BB1A7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MDT-AlignmentInfo-ExtIEs NGAP-PROTOCOL-IES ::= {</w:t>
      </w:r>
    </w:p>
    <w:p w14:paraId="2977EB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78A3D9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0CE0A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6F00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MDTPLMNList ::= SEQUENCE (SIZE(1..maxnoofMDTPLMNs)) OF </w:t>
      </w:r>
      <w:bookmarkStart w:id="308" w:name="OLE_LINK46"/>
      <w:r w:rsidRPr="003C7238">
        <w:rPr>
          <w:rFonts w:ascii="Courier New" w:eastAsia="宋体" w:hAnsi="Courier New"/>
          <w:snapToGrid w:val="0"/>
          <w:sz w:val="16"/>
          <w:lang w:eastAsia="ko-KR"/>
        </w:rPr>
        <w:t>PLMNIdentity</w:t>
      </w:r>
      <w:bookmarkEnd w:id="308"/>
    </w:p>
    <w:p w14:paraId="2C799D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28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MDTPLMNModificationList ::= SEQUENCE (SIZE(0..maxnoofMDTPLMNs)) OF PLMNIdentity</w:t>
      </w:r>
    </w:p>
    <w:p w14:paraId="2056B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AFE5C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 ::= SEQUENCE {</w:t>
      </w:r>
    </w:p>
    <w:p w14:paraId="4B3F19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EBB9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mdt-Config-EUTRA</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MDT-Configuration-EUTRA</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t>OPTIONAL,</w:t>
      </w:r>
    </w:p>
    <w:p w14:paraId="0EC35A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MDT-Configuration-ExtIEs} } OPTIONAL,</w:t>
      </w:r>
    </w:p>
    <w:p w14:paraId="77613F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C8D2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5025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C954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9" w:name="OLE_LINK131"/>
      <w:bookmarkStart w:id="310" w:name="OLE_LINK61"/>
      <w:bookmarkStart w:id="311" w:name="OLE_LINK56"/>
      <w:r w:rsidRPr="003C7238">
        <w:rPr>
          <w:rFonts w:ascii="Courier New" w:eastAsia="宋体" w:hAnsi="Courier New"/>
          <w:noProof/>
          <w:snapToGrid w:val="0"/>
          <w:sz w:val="16"/>
          <w:lang w:eastAsia="ko-KR"/>
        </w:rPr>
        <w:t>MDT-Configuration</w:t>
      </w:r>
      <w:r w:rsidRPr="003C7238">
        <w:rPr>
          <w:rFonts w:ascii="Courier New" w:eastAsia="宋体" w:hAnsi="Courier New"/>
          <w:snapToGrid w:val="0"/>
          <w:sz w:val="16"/>
          <w:lang w:eastAsia="ko-KR"/>
        </w:rPr>
        <w:t>-ExtIEs NGAP-PROTOCOL-EXTENSION ::= {</w:t>
      </w:r>
    </w:p>
    <w:p w14:paraId="62B686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0F49E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9754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E99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MDT-Configuration-NR</w:t>
      </w:r>
      <w:bookmarkEnd w:id="309"/>
      <w:r w:rsidRPr="003C7238">
        <w:rPr>
          <w:rFonts w:ascii="Courier New" w:eastAsia="宋体" w:hAnsi="Courier New"/>
          <w:snapToGrid w:val="0"/>
          <w:sz w:val="16"/>
          <w:lang w:eastAsia="ko-KR"/>
        </w:rPr>
        <w:t xml:space="preserve"> </w:t>
      </w:r>
      <w:bookmarkEnd w:id="310"/>
      <w:r w:rsidRPr="003C7238">
        <w:rPr>
          <w:rFonts w:ascii="Courier New" w:eastAsia="宋体" w:hAnsi="Courier New"/>
          <w:snapToGrid w:val="0"/>
          <w:sz w:val="16"/>
          <w:lang w:eastAsia="ko-KR"/>
        </w:rPr>
        <w:t>::= SEQUENCE {</w:t>
      </w:r>
    </w:p>
    <w:bookmarkEnd w:id="311"/>
    <w:p w14:paraId="276111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MDT-Activation,</w:t>
      </w:r>
    </w:p>
    <w:p w14:paraId="51E0E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AreaScopeOfMDT-NR,</w:t>
      </w:r>
    </w:p>
    <w:p w14:paraId="3C1A11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mDTModeNr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MDTModeNr,</w:t>
      </w:r>
    </w:p>
    <w:p w14:paraId="4F2395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signallingBasedMDTPLMNList </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32735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bookmarkStart w:id="312" w:name="OLE_LINK68"/>
      <w:r w:rsidRPr="003C7238">
        <w:rPr>
          <w:rFonts w:ascii="Courier New" w:eastAsia="宋体" w:hAnsi="Courier New"/>
          <w:snapToGrid w:val="0"/>
          <w:sz w:val="16"/>
          <w:lang w:val="fr-FR" w:eastAsia="ko-KR"/>
        </w:rPr>
        <w:t>iE-Extensions</w:t>
      </w:r>
      <w:bookmarkEnd w:id="312"/>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MDT-Configuration-NR-ExtIEs} } </w:t>
      </w:r>
      <w:r w:rsidRPr="003C7238">
        <w:rPr>
          <w:rFonts w:ascii="Courier New" w:eastAsia="宋体" w:hAnsi="Courier New"/>
          <w:snapToGrid w:val="0"/>
          <w:sz w:val="16"/>
          <w:lang w:val="fr-FR" w:eastAsia="ko-KR"/>
        </w:rPr>
        <w:tab/>
        <w:t>OPTIONAL,</w:t>
      </w:r>
    </w:p>
    <w:p w14:paraId="323113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FBADA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E4E0F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3AEFB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13" w:name="OLE_LINK65"/>
      <w:r w:rsidRPr="003C7238">
        <w:rPr>
          <w:rFonts w:ascii="Courier New" w:eastAsia="宋体" w:hAnsi="Courier New"/>
          <w:noProof/>
          <w:snapToGrid w:val="0"/>
          <w:sz w:val="16"/>
          <w:lang w:val="fr-FR" w:eastAsia="ko-KR"/>
        </w:rPr>
        <w:t>MDT-Configuration-NR</w:t>
      </w:r>
      <w:r w:rsidRPr="003C7238">
        <w:rPr>
          <w:rFonts w:ascii="Courier New" w:eastAsia="宋体" w:hAnsi="Courier New"/>
          <w:snapToGrid w:val="0"/>
          <w:sz w:val="16"/>
          <w:lang w:val="fr-FR" w:eastAsia="ko-KR"/>
        </w:rPr>
        <w:t>-ExtIEs NGAP-PROTOCOL-EXTENSION ::= {</w:t>
      </w:r>
    </w:p>
    <w:p w14:paraId="1AECC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E89B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bookmarkEnd w:id="313"/>
    <w:p w14:paraId="01A1C5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60F92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14" w:name="OLE_LINK132"/>
      <w:r w:rsidRPr="003C7238">
        <w:rPr>
          <w:rFonts w:ascii="Courier New" w:eastAsia="宋体" w:hAnsi="Courier New"/>
          <w:snapToGrid w:val="0"/>
          <w:sz w:val="16"/>
          <w:lang w:val="fr-FR" w:eastAsia="ko-KR"/>
        </w:rPr>
        <w:t xml:space="preserve">MDT-Configuration-EUTRA </w:t>
      </w:r>
      <w:bookmarkEnd w:id="314"/>
      <w:r w:rsidRPr="003C7238">
        <w:rPr>
          <w:rFonts w:ascii="Courier New" w:eastAsia="宋体" w:hAnsi="Courier New"/>
          <w:snapToGrid w:val="0"/>
          <w:sz w:val="16"/>
          <w:lang w:val="fr-FR" w:eastAsia="ko-KR"/>
        </w:rPr>
        <w:t>::= SEQUENCE {</w:t>
      </w:r>
    </w:p>
    <w:p w14:paraId="0E8186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mdt-Activation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MDT-Activation,</w:t>
      </w:r>
    </w:p>
    <w:p w14:paraId="1A1A1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areaScopeOfMDT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315" w:name="OLE_LINK76"/>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AreaScopeOfMDT</w:t>
      </w:r>
      <w:bookmarkEnd w:id="315"/>
      <w:r w:rsidRPr="003C7238">
        <w:rPr>
          <w:rFonts w:ascii="Courier New" w:eastAsia="宋体" w:hAnsi="Courier New"/>
          <w:snapToGrid w:val="0"/>
          <w:sz w:val="16"/>
          <w:lang w:val="fr-FR" w:eastAsia="ko-KR"/>
        </w:rPr>
        <w:t>-EUTRA,</w:t>
      </w:r>
    </w:p>
    <w:p w14:paraId="760E6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mDTMode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316" w:name="OLE_LINK81"/>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MDTMode</w:t>
      </w:r>
      <w:bookmarkEnd w:id="316"/>
      <w:r w:rsidRPr="003C7238">
        <w:rPr>
          <w:rFonts w:ascii="Courier New" w:eastAsia="宋体" w:hAnsi="Courier New"/>
          <w:snapToGrid w:val="0"/>
          <w:sz w:val="16"/>
          <w:lang w:val="fr-FR" w:eastAsia="ko-KR"/>
        </w:rPr>
        <w:t>Eutra,</w:t>
      </w:r>
    </w:p>
    <w:p w14:paraId="20DD91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signallingBasedMDTPLMNList </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MDTPLMNList</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F2541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MDT-Configuration-EUTRA-ExtIEs} } </w:t>
      </w:r>
      <w:r w:rsidRPr="003C7238">
        <w:rPr>
          <w:rFonts w:ascii="Courier New" w:eastAsia="宋体" w:hAnsi="Courier New"/>
          <w:snapToGrid w:val="0"/>
          <w:sz w:val="16"/>
          <w:lang w:val="fr-FR" w:eastAsia="ko-KR"/>
        </w:rPr>
        <w:tab/>
        <w:t>OPTIONAL,</w:t>
      </w:r>
    </w:p>
    <w:p w14:paraId="03457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A09CF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56DE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53BA0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MDT-Configuration-EUTRA</w:t>
      </w:r>
      <w:r w:rsidRPr="003C7238">
        <w:rPr>
          <w:rFonts w:ascii="Courier New" w:eastAsia="宋体" w:hAnsi="Courier New"/>
          <w:snapToGrid w:val="0"/>
          <w:sz w:val="16"/>
          <w:lang w:val="fr-FR" w:eastAsia="ko-KR"/>
        </w:rPr>
        <w:t>-ExtIEs NGAP-PROTOCOL-EXTENSION ::= {</w:t>
      </w:r>
    </w:p>
    <w:p w14:paraId="3B80D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7DA49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C31D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F432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MDT-Activation </w:t>
      </w:r>
      <w:r w:rsidRPr="003C7238">
        <w:rPr>
          <w:rFonts w:ascii="Courier New" w:eastAsia="宋体" w:hAnsi="Courier New"/>
          <w:snapToGrid w:val="0"/>
          <w:sz w:val="16"/>
          <w:lang w:val="fr-FR" w:eastAsia="ko-KR"/>
        </w:rPr>
        <w:tab/>
        <w:t xml:space="preserve">::= ENUMERATED { </w:t>
      </w:r>
    </w:p>
    <w:p w14:paraId="5EC09E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immediate-MDT-only,</w:t>
      </w:r>
    </w:p>
    <w:p w14:paraId="1E879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logged-MDT-only,</w:t>
      </w:r>
    </w:p>
    <w:p w14:paraId="54117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immediate-MDT-and-Trace,</w:t>
      </w:r>
    </w:p>
    <w:p w14:paraId="3D0421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769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3FD1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6688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 ::= CHOICE {</w:t>
      </w:r>
    </w:p>
    <w:p w14:paraId="618EC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17" w:name="OLE_LINK100"/>
      <w:bookmarkStart w:id="318" w:name="OLE_LINK86"/>
      <w:bookmarkStart w:id="319" w:name="OLE_LINK128"/>
      <w:r w:rsidRPr="003C7238">
        <w:rPr>
          <w:rFonts w:ascii="Courier New" w:eastAsia="宋体" w:hAnsi="Courier New"/>
          <w:snapToGrid w:val="0"/>
          <w:sz w:val="16"/>
          <w:lang w:eastAsia="ko-KR"/>
        </w:rPr>
        <w:t>ImmediateMD</w:t>
      </w:r>
      <w:bookmarkEnd w:id="317"/>
      <w:r w:rsidRPr="003C7238">
        <w:rPr>
          <w:rFonts w:ascii="Courier New" w:eastAsia="宋体" w:hAnsi="Courier New"/>
          <w:snapToGrid w:val="0"/>
          <w:sz w:val="16"/>
          <w:lang w:eastAsia="ko-KR"/>
        </w:rPr>
        <w:t>T</w:t>
      </w:r>
      <w:bookmarkEnd w:id="318"/>
      <w:r w:rsidRPr="003C7238">
        <w:rPr>
          <w:rFonts w:ascii="Courier New" w:eastAsia="宋体" w:hAnsi="Courier New"/>
          <w:snapToGrid w:val="0"/>
          <w:sz w:val="16"/>
          <w:lang w:eastAsia="ko-KR"/>
        </w:rPr>
        <w:t>Nr</w:t>
      </w:r>
      <w:bookmarkEnd w:id="319"/>
      <w:r w:rsidRPr="003C7238">
        <w:rPr>
          <w:rFonts w:ascii="Courier New" w:eastAsia="宋体" w:hAnsi="Courier New"/>
          <w:snapToGrid w:val="0"/>
          <w:sz w:val="16"/>
          <w:lang w:eastAsia="ko-KR"/>
        </w:rPr>
        <w:t>,</w:t>
      </w:r>
    </w:p>
    <w:p w14:paraId="3D6F6F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20" w:name="OLE_LINK90"/>
      <w:r w:rsidRPr="003C7238">
        <w:rPr>
          <w:rFonts w:ascii="Courier New" w:eastAsia="宋体" w:hAnsi="Courier New"/>
          <w:snapToGrid w:val="0"/>
          <w:sz w:val="16"/>
          <w:lang w:eastAsia="ko-KR"/>
        </w:rPr>
        <w:t>LoggedMDT</w:t>
      </w:r>
      <w:bookmarkEnd w:id="320"/>
      <w:r w:rsidRPr="003C7238">
        <w:rPr>
          <w:rFonts w:ascii="Courier New" w:eastAsia="宋体" w:hAnsi="Courier New"/>
          <w:snapToGrid w:val="0"/>
          <w:sz w:val="16"/>
          <w:lang w:eastAsia="ko-KR"/>
        </w:rPr>
        <w:t>Nr,</w:t>
      </w:r>
    </w:p>
    <w:p w14:paraId="772437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{MDTModeNr-ExtIEs} }</w:t>
      </w:r>
    </w:p>
    <w:p w14:paraId="436D24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1F5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96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MDTModeNr-ExtIEs NGAP-PROTOCOL-IES ::= {</w:t>
      </w:r>
    </w:p>
    <w:p w14:paraId="1CA180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BE5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22DC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7B44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MDTModeEutra ::= </w:t>
      </w:r>
      <w:r w:rsidRPr="003C7238">
        <w:rPr>
          <w:rFonts w:ascii="Courier New" w:eastAsia="MS Mincho" w:hAnsi="Courier New" w:cs="Courier New"/>
          <w:noProof/>
          <w:snapToGrid w:val="0"/>
          <w:sz w:val="16"/>
          <w:lang w:eastAsia="ko-KR"/>
        </w:rPr>
        <w:t>OCTET STRING</w:t>
      </w:r>
    </w:p>
    <w:p w14:paraId="2C01E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CF6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MeasurementsToActivate ::= </w:t>
      </w:r>
      <w:r w:rsidRPr="003C7238">
        <w:rPr>
          <w:rFonts w:ascii="Courier New" w:eastAsia="宋体" w:hAnsi="Courier New"/>
          <w:noProof/>
          <w:snapToGrid w:val="0"/>
          <w:sz w:val="16"/>
          <w:lang w:eastAsia="zh-CN"/>
        </w:rPr>
        <w:t>BIT STRING</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zh-CN"/>
        </w:rPr>
        <w:t>SIZE(8)</w:t>
      </w:r>
      <w:r w:rsidRPr="003C7238">
        <w:rPr>
          <w:rFonts w:ascii="Courier New" w:eastAsia="宋体" w:hAnsi="Courier New"/>
          <w:noProof/>
          <w:snapToGrid w:val="0"/>
          <w:sz w:val="16"/>
          <w:lang w:eastAsia="ko-KR"/>
        </w:rPr>
        <w:t>)</w:t>
      </w:r>
    </w:p>
    <w:p w14:paraId="0ECA37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EB036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MRB-ID</w:t>
      </w:r>
      <w:r w:rsidRPr="003C7238">
        <w:rPr>
          <w:rFonts w:ascii="Courier New" w:eastAsia="宋体" w:hAnsi="Courier New"/>
          <w:noProof/>
          <w:snapToGrid w:val="0"/>
          <w:sz w:val="16"/>
          <w:lang w:eastAsia="ko-KR"/>
        </w:rPr>
        <w:t xml:space="preserve"> ::= </w:t>
      </w:r>
      <w:r w:rsidRPr="003C7238">
        <w:rPr>
          <w:rFonts w:ascii="Courier New" w:eastAsia="宋体" w:hAnsi="Courier New"/>
          <w:sz w:val="16"/>
          <w:lang w:eastAsia="ko-KR"/>
        </w:rPr>
        <w:t>INTEGER (1..512, ...)</w:t>
      </w:r>
    </w:p>
    <w:p w14:paraId="491E78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0E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 ::= SEQUENCE {</w:t>
      </w:r>
    </w:p>
    <w:p w14:paraId="2414E1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0256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MulticastSessionActivationRequestTransfer-ExtIEs} } </w:t>
      </w:r>
      <w:r w:rsidRPr="003C7238">
        <w:rPr>
          <w:rFonts w:ascii="Courier New" w:eastAsia="宋体" w:hAnsi="Courier New"/>
          <w:snapToGrid w:val="0"/>
          <w:sz w:val="16"/>
          <w:lang w:eastAsia="ko-KR"/>
        </w:rPr>
        <w:tab/>
        <w:t>OPTIONAL,</w:t>
      </w:r>
    </w:p>
    <w:p w14:paraId="468B8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8AF9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87C9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8DC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MulticastSessionActivationRequestTransfer-ExtIEs NGAP-PROTOCOL-EXTENSION ::= {</w:t>
      </w:r>
    </w:p>
    <w:p w14:paraId="231804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7014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D374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1C8B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 ::= SEQUENCE {</w:t>
      </w:r>
    </w:p>
    <w:p w14:paraId="4E1463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7F413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MulticastSessionDeactivationRequestTransfer-ExtIEs} } </w:t>
      </w:r>
      <w:r w:rsidRPr="003C7238">
        <w:rPr>
          <w:rFonts w:ascii="Courier New" w:eastAsia="宋体" w:hAnsi="Courier New"/>
          <w:snapToGrid w:val="0"/>
          <w:sz w:val="16"/>
          <w:lang w:eastAsia="ko-KR"/>
        </w:rPr>
        <w:tab/>
        <w:t>OPTIONAL,</w:t>
      </w:r>
    </w:p>
    <w:p w14:paraId="045D83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9B0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9040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0257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MulticastSessionDeactivationRequestTransfer-ExtIEs NGAP-PROTOCOL-EXTENSION ::= {</w:t>
      </w:r>
    </w:p>
    <w:p w14:paraId="52EB4A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843D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3AD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8A28D1"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 SEQUENCE {</w:t>
      </w:r>
    </w:p>
    <w:p w14:paraId="774CB2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{MulticastSessionUpdateRequestTransferIEs} },</w:t>
      </w:r>
    </w:p>
    <w:p w14:paraId="546E19D0"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EE1317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340B4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27A0B912"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MulticastSessionUpdateRequestTransferIEs NGAP-PROTOCOL-IES ::= {</w:t>
      </w:r>
    </w:p>
    <w:p w14:paraId="5BE8B6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99D6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72F8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id-MBS-QoSFlowsToBeSetupModList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bookmarkStart w:id="321" w:name="_Hlk100247214"/>
      <w:r w:rsidRPr="003C7238">
        <w:rPr>
          <w:rFonts w:ascii="Courier New" w:eastAsia="宋体" w:hAnsi="Courier New"/>
          <w:sz w:val="16"/>
          <w:lang w:eastAsia="ko-KR"/>
        </w:rPr>
        <w:t>MBS-QoSFlowsToBeSetupList</w:t>
      </w:r>
      <w:bookmarkEnd w:id="321"/>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5BC7B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id-MBS-QoSFlowToReleaseList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QosFlowListWithCause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p>
    <w:p w14:paraId="5AE92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E79A0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1DAD28"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88B4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0D6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E2D7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MulticastGroupPagingAreaList ::= SEQUENCE (SIZE(1..maxnoofPagingAreas)) OF MulticastGroupPagingAreaItem</w:t>
      </w:r>
    </w:p>
    <w:p w14:paraId="4B7331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489F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 ::= SEQUENCE {</w:t>
      </w:r>
    </w:p>
    <w:p w14:paraId="061D5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MulticastGroupPagingArea,</w:t>
      </w:r>
    </w:p>
    <w:p w14:paraId="2E8F9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UE-PagingList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975C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MulticastGroupPagingAreaItem-ExtIEs} }</w:t>
      </w:r>
      <w:r w:rsidRPr="003C7238">
        <w:rPr>
          <w:rFonts w:ascii="Courier New" w:eastAsia="宋体" w:hAnsi="Courier New"/>
          <w:snapToGrid w:val="0"/>
          <w:sz w:val="16"/>
          <w:lang w:val="fr-FR" w:eastAsia="ko-KR"/>
        </w:rPr>
        <w:tab/>
        <w:t>OPTIONAL,</w:t>
      </w:r>
    </w:p>
    <w:p w14:paraId="4DC1C9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E6B19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B1B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702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MulticastGroupPagingAreaItem-ExtIEs NGAP-PROTOCOL-EXTENSION ::= {</w:t>
      </w:r>
    </w:p>
    <w:p w14:paraId="3477D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8925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7A7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6B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MBS-AreaTAIList ::= SEQUENCE (SIZE(1..maxnoofTAIforPaging)) OF TAI</w:t>
      </w:r>
    </w:p>
    <w:p w14:paraId="4E32A0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429C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 ::= SEQUENCE {</w:t>
      </w:r>
    </w:p>
    <w:p w14:paraId="2171C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MBS-AreaTAIList,</w:t>
      </w:r>
    </w:p>
    <w:p w14:paraId="261AFA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MulticastGroupPagingArea-ExtIEs} } OPTIONAL,</w:t>
      </w:r>
    </w:p>
    <w:p w14:paraId="73FAED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7536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DA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FD8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MulticastGroupPagingArea-ExtIEs NGAP-PROTOCOL-EXTENSION ::= {</w:t>
      </w:r>
    </w:p>
    <w:p w14:paraId="1E1707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924D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3BD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51A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UE-PagingList ::= SEQUENCE (SIZE(1..maxnoofUEsforPaging)) OF UE-PagingItem</w:t>
      </w:r>
    </w:p>
    <w:p w14:paraId="4BC5DC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0AE9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 ::= SEQUENCE {</w:t>
      </w:r>
    </w:p>
    <w:p w14:paraId="445A0B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4D75E8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PagingDRX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5C1B18" w14:textId="77777777" w:rsidR="003C7238" w:rsidRPr="003C7238" w:rsidRDefault="003C7238" w:rsidP="003C7238">
      <w:pPr>
        <w:tabs>
          <w:tab w:val="left" w:pos="384"/>
          <w:tab w:val="left" w:pos="768"/>
          <w:tab w:val="left" w:pos="1152"/>
          <w:tab w:val="left" w:pos="1536"/>
          <w:tab w:val="left" w:pos="1920"/>
          <w:tab w:val="left" w:pos="2304"/>
          <w:tab w:val="left" w:pos="2688"/>
          <w:tab w:val="left" w:pos="3710"/>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UE-PagingItem-ExtIEs} }</w:t>
      </w:r>
      <w:r w:rsidRPr="003C7238">
        <w:rPr>
          <w:rFonts w:ascii="Courier New" w:eastAsia="宋体" w:hAnsi="Courier New"/>
          <w:snapToGrid w:val="0"/>
          <w:sz w:val="16"/>
          <w:lang w:eastAsia="ko-KR"/>
        </w:rPr>
        <w:tab/>
        <w:t>OPTIONAL,</w:t>
      </w:r>
    </w:p>
    <w:p w14:paraId="4B884F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6CE3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709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B12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UE-PagingItem-ExtIEs NGAP-PROTOCOL-EXTENSION ::= {</w:t>
      </w:r>
    </w:p>
    <w:p w14:paraId="70530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239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931BC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1A67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 ::= SEQUENCE {</w:t>
      </w:r>
    </w:p>
    <w:p w14:paraId="23F225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m1reportingTrigger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M1ReportingTrigger,</w:t>
      </w:r>
    </w:p>
    <w:p w14:paraId="1B83C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m1thresholdEventA2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22" w:name="OLE_LINK105"/>
      <w:r w:rsidRPr="003C7238">
        <w:rPr>
          <w:rFonts w:ascii="Courier New" w:eastAsia="宋体" w:hAnsi="Courier New"/>
          <w:snapToGrid w:val="0"/>
          <w:sz w:val="16"/>
          <w:lang w:eastAsia="ko-KR"/>
        </w:rPr>
        <w:t>M1ThresholdEventA2</w:t>
      </w:r>
      <w:bookmarkEnd w:id="32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A65B0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“A2event-triggered” or “A2event-triggered periodic”</w:t>
      </w:r>
    </w:p>
    <w:p w14:paraId="1A3E28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m1periodicReporting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23" w:name="OLE_LINK107"/>
      <w:r w:rsidRPr="003C7238">
        <w:rPr>
          <w:rFonts w:ascii="Courier New" w:eastAsia="宋体" w:hAnsi="Courier New"/>
          <w:snapToGrid w:val="0"/>
          <w:sz w:val="16"/>
          <w:lang w:eastAsia="ko-KR"/>
        </w:rPr>
        <w:t>M1PeriodicReporting</w:t>
      </w:r>
      <w:bookmarkEnd w:id="323"/>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B14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“periodic” or “A2event-triggered periodic”</w:t>
      </w:r>
    </w:p>
    <w:p w14:paraId="76426B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M1Configuration-ExtIEs} } </w:t>
      </w:r>
      <w:r w:rsidRPr="003C7238">
        <w:rPr>
          <w:rFonts w:ascii="Courier New" w:eastAsia="宋体" w:hAnsi="Courier New"/>
          <w:snapToGrid w:val="0"/>
          <w:sz w:val="16"/>
          <w:lang w:val="fr-FR" w:eastAsia="ko-KR"/>
        </w:rPr>
        <w:tab/>
        <w:t>OPTIONAL,</w:t>
      </w:r>
    </w:p>
    <w:p w14:paraId="6D14E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710E3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01F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8AB2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M1Configuration-ExtIEs NGAP-PROTOCOL-EXTENSION ::= {</w:t>
      </w:r>
    </w:p>
    <w:p w14:paraId="7CFA51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z w:val="16"/>
          <w:lang w:eastAsia="ko-KR"/>
        </w:rPr>
        <w:t>id-IncludeBeamMeasurementsIndication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A133657"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bookmarkStart w:id="324" w:name="_Hlk110358897"/>
      <w:r w:rsidRPr="003C7238">
        <w:rPr>
          <w:rFonts w:ascii="Courier New" w:eastAsia="宋体" w:hAnsi="Courier New"/>
          <w:noProof/>
          <w:sz w:val="16"/>
          <w:lang w:eastAsia="ko-KR"/>
        </w:rPr>
        <w:t>BeamMeasurementsReportConfiguration</w:t>
      </w:r>
      <w:bookmarkEnd w:id="324"/>
      <w:r w:rsidRPr="003C7238">
        <w:rPr>
          <w:rFonts w:ascii="Courier New" w:eastAsia="宋体" w:hAnsi="Courier New"/>
          <w:noProof/>
          <w:snapToGrid w:val="0"/>
          <w:sz w:val="16"/>
          <w:lang w:eastAsia="ko-KR"/>
        </w:rPr>
        <w:tab/>
        <w:t>PRESENCE conditional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E187C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r w:rsidRPr="003C7238">
        <w:rPr>
          <w:rFonts w:ascii="Courier New" w:eastAsia="宋体" w:hAnsi="Courier New" w:cs="Arial"/>
          <w:noProof/>
          <w:snapToGrid w:val="0"/>
          <w:sz w:val="16"/>
          <w:szCs w:val="18"/>
          <w:lang w:eastAsia="ko-KR"/>
        </w:rPr>
        <w:t xml:space="preserve"> The above IE shall be present if the </w:t>
      </w:r>
      <w:r w:rsidRPr="003C7238">
        <w:rPr>
          <w:rFonts w:ascii="Courier New" w:eastAsia="宋体" w:hAnsi="Courier New"/>
          <w:noProof/>
          <w:snapToGrid w:val="0"/>
          <w:sz w:val="16"/>
          <w:lang w:eastAsia="ko-KR"/>
        </w:rPr>
        <w:t>IncludeBeamMeasurementsIndication IE is set to “true”</w:t>
      </w:r>
    </w:p>
    <w:p w14:paraId="4C788C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A3B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E436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B6B1E4"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C7238">
        <w:rPr>
          <w:rFonts w:ascii="Courier New" w:eastAsia="宋体" w:hAnsi="Courier New"/>
          <w:noProof/>
          <w:sz w:val="16"/>
          <w:lang w:eastAsia="ko-KR"/>
        </w:rPr>
        <w:t xml:space="preserve">IncludeBeamMeasurementsIndication </w:t>
      </w:r>
      <w:r w:rsidRPr="003C7238">
        <w:rPr>
          <w:rFonts w:ascii="Courier New" w:eastAsia="宋体" w:hAnsi="Courier New"/>
          <w:noProof/>
          <w:snapToGrid w:val="0"/>
          <w:sz w:val="16"/>
          <w:lang w:eastAsia="ko-KR"/>
        </w:rPr>
        <w:t>::= ENUMERATED {</w:t>
      </w:r>
    </w:p>
    <w:p w14:paraId="3DD34F6B"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6E9AA2AC"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D5F826B"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41B05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6BBF6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sv-SE"/>
        </w:rPr>
      </w:pPr>
      <w:r w:rsidRPr="003C7238">
        <w:rPr>
          <w:rFonts w:ascii="Courier New" w:eastAsia="宋体" w:hAnsi="Courier New"/>
          <w:noProof/>
          <w:snapToGrid w:val="0"/>
          <w:sz w:val="16"/>
          <w:lang w:eastAsia="ko-KR"/>
        </w:rPr>
        <w:t>MaxNrofRS-IndexesToReport ::= INTEGER (1..64, ...)</w:t>
      </w:r>
    </w:p>
    <w:p w14:paraId="297CB703" w14:textId="77777777" w:rsidR="003C7238" w:rsidRPr="003C7238" w:rsidRDefault="003C7238" w:rsidP="003C7238">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ko-KR"/>
        </w:rPr>
      </w:pPr>
    </w:p>
    <w:p w14:paraId="3085BD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M1ReportingTrigger ::= ENUMERATED {</w:t>
      </w:r>
    </w:p>
    <w:p w14:paraId="15C718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w:t>
      </w:r>
    </w:p>
    <w:p w14:paraId="121627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w:t>
      </w:r>
    </w:p>
    <w:p w14:paraId="7702D7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a2eventtriggered-periodic,</w:t>
      </w:r>
    </w:p>
    <w:p w14:paraId="430931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ACC3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CE3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6F38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M1ThresholdEventA2 ::= SEQUENCE { </w:t>
      </w:r>
    </w:p>
    <w:p w14:paraId="07D4C1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M1ThresholdType,</w:t>
      </w:r>
    </w:p>
    <w:p w14:paraId="0804E1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M1ThresholdEventA2-ExtIEs} } OPTIONAL,</w:t>
      </w:r>
    </w:p>
    <w:p w14:paraId="3E517D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8ED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D92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AF18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M1ThresholdEventA2-ExtIEs NGAP-PROTOCOL-EXTENSION ::= {</w:t>
      </w:r>
    </w:p>
    <w:p w14:paraId="6A4DF9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0A5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B287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17C8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M1ThresholdType ::= CHOICE { </w:t>
      </w:r>
    </w:p>
    <w:p w14:paraId="598337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Threshold-RSRP,</w:t>
      </w:r>
    </w:p>
    <w:p w14:paraId="19F55E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Threshold-RSRQ,</w:t>
      </w:r>
    </w:p>
    <w:p w14:paraId="7529D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threshold-SINR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Threshold-SINR,</w:t>
      </w:r>
    </w:p>
    <w:p w14:paraId="60F1BA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{M1ThresholdType-ExtIEs} }</w:t>
      </w:r>
    </w:p>
    <w:p w14:paraId="3492FA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928C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311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M1ThresholdType-ExtIEs NGAP-PROTOCOL-IES ::= {</w:t>
      </w:r>
    </w:p>
    <w:p w14:paraId="113417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68D2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87C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A6E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M1PeriodicReporting </w:t>
      </w:r>
      <w:r w:rsidRPr="003C7238">
        <w:rPr>
          <w:rFonts w:ascii="Courier New" w:eastAsia="宋体" w:hAnsi="Courier New"/>
          <w:sz w:val="16"/>
          <w:lang w:eastAsia="ko-KR"/>
        </w:rPr>
        <w:t xml:space="preserve">::= SEQUENCE { </w:t>
      </w:r>
    </w:p>
    <w:p w14:paraId="231E4E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reportInterval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bookmarkStart w:id="325" w:name="OLE_LINK109"/>
      <w:r w:rsidRPr="003C7238">
        <w:rPr>
          <w:rFonts w:ascii="Courier New" w:eastAsia="宋体" w:hAnsi="Courier New"/>
          <w:sz w:val="16"/>
          <w:lang w:eastAsia="ko-KR"/>
        </w:rPr>
        <w:t>ReportIntervalMDT</w:t>
      </w:r>
      <w:bookmarkEnd w:id="325"/>
      <w:r w:rsidRPr="003C7238">
        <w:rPr>
          <w:rFonts w:ascii="Courier New" w:eastAsia="宋体" w:hAnsi="Courier New"/>
          <w:sz w:val="16"/>
          <w:lang w:eastAsia="ko-KR"/>
        </w:rPr>
        <w:t>,</w:t>
      </w:r>
    </w:p>
    <w:p w14:paraId="5CC536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reportAmount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ReportAmountMDT,</w:t>
      </w:r>
    </w:p>
    <w:p w14:paraId="14BF2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M1</w:t>
      </w:r>
      <w:r w:rsidRPr="003C7238">
        <w:rPr>
          <w:rFonts w:ascii="Courier New" w:eastAsia="宋体" w:hAnsi="Courier New"/>
          <w:snapToGrid w:val="0"/>
          <w:sz w:val="16"/>
          <w:lang w:eastAsia="ko-KR"/>
        </w:rPr>
        <w:t>PeriodicReporting</w:t>
      </w:r>
      <w:r w:rsidRPr="003C7238">
        <w:rPr>
          <w:rFonts w:ascii="Courier New" w:eastAsia="宋体" w:hAnsi="Courier New"/>
          <w:sz w:val="16"/>
          <w:lang w:eastAsia="ko-KR"/>
        </w:rPr>
        <w:t>-ExtIEs} } OPTIONAL,</w:t>
      </w:r>
    </w:p>
    <w:p w14:paraId="03A0F5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0EE5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7543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7BD7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M1PeriodicReporting</w:t>
      </w:r>
      <w:r w:rsidRPr="003C7238">
        <w:rPr>
          <w:rFonts w:ascii="Courier New" w:eastAsia="宋体" w:hAnsi="Courier New"/>
          <w:sz w:val="16"/>
          <w:lang w:eastAsia="ko-KR"/>
        </w:rPr>
        <w:t>-ExtIEs NGAP-PROTOCOL-EXTENSION ::= {</w:t>
      </w:r>
    </w:p>
    <w:p w14:paraId="4A360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{ID id-ExtendedReportIntervalMDT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 xml:space="preserve">EXTENSION </w:t>
      </w:r>
      <w:r w:rsidRPr="003C7238">
        <w:rPr>
          <w:rFonts w:ascii="Courier New" w:eastAsia="宋体" w:hAnsi="Courier New" w:hint="eastAsia"/>
          <w:noProof/>
          <w:sz w:val="16"/>
          <w:lang w:val="en-US" w:eastAsia="zh-CN"/>
        </w:rPr>
        <w:t>ExtendedReportIntervalMDT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w:t>
      </w:r>
      <w:r w:rsidRPr="003C7238">
        <w:rPr>
          <w:rFonts w:ascii="Courier New" w:eastAsia="宋体" w:hAnsi="Courier New" w:hint="eastAsia"/>
          <w:noProof/>
          <w:snapToGrid w:val="0"/>
          <w:sz w:val="16"/>
          <w:lang w:val="en-US" w:eastAsia="zh-CN"/>
        </w:rPr>
        <w:t>al},</w:t>
      </w:r>
    </w:p>
    <w:p w14:paraId="15D919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4BFD0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DA3F3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2D2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M4Configuration ::= SEQUENCE {</w:t>
      </w:r>
    </w:p>
    <w:p w14:paraId="18550E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M4period,</w:t>
      </w:r>
    </w:p>
    <w:p w14:paraId="12286E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34234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M4Configuration-ExtIEs} } OPTIONAL,</w:t>
      </w:r>
    </w:p>
    <w:p w14:paraId="494D33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1B966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B09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44A2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M4Configuration-ExtIEs </w:t>
      </w:r>
      <w:bookmarkStart w:id="326" w:name="OLE_LINK91"/>
      <w:r w:rsidRPr="003C7238">
        <w:rPr>
          <w:rFonts w:ascii="Courier New" w:eastAsia="宋体" w:hAnsi="Courier New"/>
          <w:snapToGrid w:val="0"/>
          <w:sz w:val="16"/>
          <w:lang w:eastAsia="ko-KR"/>
        </w:rPr>
        <w:t>NG</w:t>
      </w:r>
      <w:bookmarkEnd w:id="326"/>
      <w:r w:rsidRPr="003C7238">
        <w:rPr>
          <w:rFonts w:ascii="Courier New" w:eastAsia="宋体" w:hAnsi="Courier New"/>
          <w:snapToGrid w:val="0"/>
          <w:sz w:val="16"/>
          <w:lang w:eastAsia="ko-KR"/>
        </w:rPr>
        <w:t>AP-PROTOCOL-EXTENSION ::= {</w:t>
      </w:r>
    </w:p>
    <w:p w14:paraId="1E13B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M4ReportAmountMDT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7453E1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F11D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07DD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DB9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M4ReportAmountMDT ::= ENUMERATED {r1, r2, r4, r8, r16, r32, r64, infinity, ...}</w:t>
      </w:r>
    </w:p>
    <w:p w14:paraId="1F3B6A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6743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M4period ::= ENUMERATED {ms1024, ms2048, ms5120, ms10240, min1, ... } </w:t>
      </w:r>
    </w:p>
    <w:p w14:paraId="258B1A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8697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M5Configuration ::= SEQUENCE {</w:t>
      </w:r>
    </w:p>
    <w:p w14:paraId="1A70A7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M5period,</w:t>
      </w:r>
    </w:p>
    <w:p w14:paraId="6EC98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44377F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M5Configuration-ExtIEs} } OPTIONAL,</w:t>
      </w:r>
    </w:p>
    <w:p w14:paraId="2031CB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147B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1CB0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A35F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698CAA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M5ReportAmountMDT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546B3A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9DF8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762B8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47D1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M5ReportAmountMDT ::= ENUMERATED {r1, r2, r4, r8, r16, r32, r64, infinity, ...} </w:t>
      </w:r>
    </w:p>
    <w:p w14:paraId="1B2BD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E16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AB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M5period ::= ENUMERATED {ms1024, ms2048, ms5120, ms10240, min1, ... } </w:t>
      </w:r>
    </w:p>
    <w:p w14:paraId="458B2A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C6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M6Configuration ::= SEQUENCE {</w:t>
      </w:r>
    </w:p>
    <w:p w14:paraId="1BD95C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m6report-Interval</w:t>
      </w:r>
      <w:r w:rsidRPr="003C7238">
        <w:rPr>
          <w:rFonts w:ascii="Courier New" w:eastAsia="宋体" w:hAnsi="Courier New"/>
          <w:snapToGrid w:val="0"/>
          <w:sz w:val="16"/>
          <w:lang w:eastAsia="ko-KR"/>
        </w:rPr>
        <w:tab/>
        <w:t>M6report-Interval,</w:t>
      </w:r>
    </w:p>
    <w:p w14:paraId="7CBFB4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616B77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M6Configuration-ExtIEs} } OPTIONAL,</w:t>
      </w:r>
    </w:p>
    <w:p w14:paraId="72D21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7E2A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C78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090F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M6Configuration-ExtIEs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67A5CA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en-GB"/>
        </w:rPr>
        <w:tab/>
        <w:t>{ ID 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M6ReportAmountMDT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r w:rsidRPr="003C7238">
        <w:rPr>
          <w:rFonts w:ascii="Courier New" w:eastAsia="宋体" w:hAnsi="Courier New" w:hint="eastAsia"/>
          <w:noProof/>
          <w:snapToGrid w:val="0"/>
          <w:sz w:val="16"/>
          <w:lang w:val="en-US" w:eastAsia="zh-CN"/>
        </w:rPr>
        <w:t>|</w:t>
      </w:r>
    </w:p>
    <w:p w14:paraId="5E5BE7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06CEA3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729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31C1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AEB96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07B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M6ReportAmountMDT ::= ENUMERATED {r1, r2, r4, r8, r16, r32, r64, infinity, ...}</w:t>
      </w:r>
    </w:p>
    <w:p w14:paraId="5201E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B1B76D"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Change w:id="327" w:author="Ericsson User" w:date="2023-10-12T22:51:00Z">
            <w:rPr>
              <w:rFonts w:ascii="Courier New" w:eastAsia="宋体" w:hAnsi="Courier New"/>
              <w:noProof/>
              <w:snapToGrid w:val="0"/>
              <w:sz w:val="16"/>
              <w:lang w:eastAsia="ko-KR"/>
            </w:rPr>
          </w:rPrChange>
        </w:rPr>
      </w:pPr>
      <w:r w:rsidRPr="00235577">
        <w:rPr>
          <w:rFonts w:ascii="Courier New" w:eastAsia="宋体" w:hAnsi="Courier New"/>
          <w:noProof/>
          <w:snapToGrid w:val="0"/>
          <w:sz w:val="16"/>
          <w:lang w:val="sv-SE" w:eastAsia="ko-KR"/>
          <w:rPrChange w:id="328" w:author="Ericsson User" w:date="2023-10-12T22:51:00Z">
            <w:rPr>
              <w:rFonts w:ascii="Courier New" w:eastAsia="宋体" w:hAnsi="Courier New"/>
              <w:noProof/>
              <w:snapToGrid w:val="0"/>
              <w:sz w:val="16"/>
              <w:lang w:eastAsia="ko-KR"/>
            </w:rPr>
          </w:rPrChange>
        </w:rPr>
        <w:t xml:space="preserve">M6report-Interval ::= ENUMERATED { </w:t>
      </w:r>
    </w:p>
    <w:p w14:paraId="72D6899E"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Change w:id="329" w:author="Ericsson User" w:date="2023-10-12T22:51:00Z">
            <w:rPr>
              <w:rFonts w:ascii="Courier New" w:eastAsia="宋体" w:hAnsi="Courier New"/>
              <w:noProof/>
              <w:snapToGrid w:val="0"/>
              <w:sz w:val="16"/>
              <w:lang w:eastAsia="ko-KR"/>
            </w:rPr>
          </w:rPrChange>
        </w:rPr>
      </w:pPr>
      <w:r w:rsidRPr="00235577">
        <w:rPr>
          <w:rFonts w:ascii="Courier New" w:eastAsia="宋体" w:hAnsi="Courier New"/>
          <w:noProof/>
          <w:snapToGrid w:val="0"/>
          <w:sz w:val="16"/>
          <w:lang w:val="sv-SE" w:eastAsia="ko-KR"/>
          <w:rPrChange w:id="330" w:author="Ericsson User" w:date="2023-10-12T22:51:00Z">
            <w:rPr>
              <w:rFonts w:ascii="Courier New" w:eastAsia="宋体" w:hAnsi="Courier New"/>
              <w:noProof/>
              <w:snapToGrid w:val="0"/>
              <w:sz w:val="16"/>
              <w:lang w:eastAsia="ko-KR"/>
            </w:rPr>
          </w:rPrChange>
        </w:rPr>
        <w:tab/>
        <w:t>ms120, ms240, ms480, ms640, ms1024, ms2048, ms5120, ms10240, ms20480, ms40960, min1, min6, min12, min30,</w:t>
      </w:r>
    </w:p>
    <w:p w14:paraId="2B6A5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35577">
        <w:rPr>
          <w:rFonts w:ascii="Courier New" w:eastAsia="宋体" w:hAnsi="Courier New"/>
          <w:noProof/>
          <w:snapToGrid w:val="0"/>
          <w:sz w:val="16"/>
          <w:lang w:val="sv-SE" w:eastAsia="ko-KR"/>
          <w:rPrChange w:id="331" w:author="Ericsson User" w:date="2023-10-12T22:51:00Z">
            <w:rPr>
              <w:rFonts w:ascii="Courier New" w:eastAsia="宋体" w:hAnsi="Courier New"/>
              <w:noProof/>
              <w:snapToGrid w:val="0"/>
              <w:sz w:val="16"/>
              <w:lang w:eastAsia="ko-KR"/>
            </w:rPr>
          </w:rPrChange>
        </w:rPr>
        <w:tab/>
      </w:r>
      <w:r w:rsidRPr="003C7238">
        <w:rPr>
          <w:rFonts w:ascii="Courier New" w:eastAsia="宋体" w:hAnsi="Courier New"/>
          <w:noProof/>
          <w:snapToGrid w:val="0"/>
          <w:sz w:val="16"/>
          <w:lang w:eastAsia="ko-KR"/>
        </w:rPr>
        <w:t>...</w:t>
      </w:r>
    </w:p>
    <w:p w14:paraId="294BE2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44D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80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6B8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32" w:name="OLE_LINK75"/>
      <w:r w:rsidRPr="003C7238">
        <w:rPr>
          <w:rFonts w:ascii="Courier New" w:eastAsia="宋体" w:hAnsi="Courier New"/>
          <w:snapToGrid w:val="0"/>
          <w:sz w:val="16"/>
          <w:lang w:eastAsia="ko-KR"/>
        </w:rPr>
        <w:t xml:space="preserve">M7Configuration ::= </w:t>
      </w:r>
      <w:bookmarkStart w:id="333" w:name="OLE_LINK190"/>
      <w:r w:rsidRPr="003C7238">
        <w:rPr>
          <w:rFonts w:ascii="Courier New" w:eastAsia="宋体" w:hAnsi="Courier New"/>
          <w:snapToGrid w:val="0"/>
          <w:sz w:val="16"/>
          <w:lang w:eastAsia="ko-KR"/>
        </w:rPr>
        <w:t>SEQUENCE {</w:t>
      </w:r>
    </w:p>
    <w:p w14:paraId="03F3E9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M7period,</w:t>
      </w:r>
    </w:p>
    <w:p w14:paraId="3F52DC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68D94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M7Configuration-ExtIEs} } OPTIONAL,</w:t>
      </w:r>
    </w:p>
    <w:p w14:paraId="72E235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B1D3A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4A24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CD9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M7Configuration-ExtIEs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58D69F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M7ReportAmountMDT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3CC3F0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F788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333"/>
    <w:p w14:paraId="0A3600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BEA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M7ReportAmountMDT ::= ENUMERATED {r1, r2, r4, r8, r16, r32, r64, infinity, ...}</w:t>
      </w:r>
    </w:p>
    <w:p w14:paraId="312950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32"/>
    <w:p w14:paraId="190A7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M7period ::= INTEGER(1..60, ...)</w:t>
      </w:r>
    </w:p>
    <w:p w14:paraId="41F97B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0E2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34" w:name="OLE_LINK192"/>
      <w:r w:rsidRPr="003C7238">
        <w:rPr>
          <w:rFonts w:ascii="Courier New" w:eastAsia="宋体" w:hAnsi="Courier New"/>
          <w:snapToGrid w:val="0"/>
          <w:sz w:val="16"/>
          <w:lang w:eastAsia="ko-KR"/>
        </w:rPr>
        <w:t>MDT-Location-Info</w:t>
      </w:r>
      <w:bookmarkEnd w:id="334"/>
      <w:r w:rsidRPr="003C7238">
        <w:rPr>
          <w:rFonts w:ascii="Courier New" w:eastAsia="宋体" w:hAnsi="Courier New"/>
          <w:snapToGrid w:val="0"/>
          <w:sz w:val="16"/>
          <w:lang w:eastAsia="ko-KR"/>
        </w:rPr>
        <w:t xml:space="preserve"> ::= SEQUENCE {</w:t>
      </w:r>
    </w:p>
    <w:p w14:paraId="09986B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mDT-Location-Information</w:t>
      </w:r>
      <w:r w:rsidRPr="003C7238">
        <w:rPr>
          <w:rFonts w:ascii="Courier New" w:eastAsia="宋体" w:hAnsi="Courier New"/>
          <w:snapToGrid w:val="0"/>
          <w:sz w:val="16"/>
          <w:lang w:val="fr-FR" w:eastAsia="ko-KR"/>
        </w:rPr>
        <w:tab/>
        <w:t>MDT-Location-</w:t>
      </w:r>
      <w:bookmarkStart w:id="335" w:name="OLE_LINK191"/>
      <w:r w:rsidRPr="003C7238">
        <w:rPr>
          <w:rFonts w:ascii="Courier New" w:eastAsia="宋体" w:hAnsi="Courier New"/>
          <w:snapToGrid w:val="0"/>
          <w:sz w:val="16"/>
          <w:lang w:val="fr-FR" w:eastAsia="ko-KR"/>
        </w:rPr>
        <w:t>Information</w:t>
      </w:r>
      <w:bookmarkEnd w:id="335"/>
      <w:r w:rsidRPr="003C7238">
        <w:rPr>
          <w:rFonts w:ascii="Courier New" w:eastAsia="宋体" w:hAnsi="Courier New"/>
          <w:snapToGrid w:val="0"/>
          <w:sz w:val="16"/>
          <w:lang w:val="fr-FR" w:eastAsia="ko-KR"/>
        </w:rPr>
        <w:t>,</w:t>
      </w:r>
    </w:p>
    <w:p w14:paraId="37711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MDT-Location-Info-ExtIEs} } OPTIONAL,</w:t>
      </w:r>
    </w:p>
    <w:p w14:paraId="0798C1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A3C1F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1C4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FA6B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MDT-Location-Info-ExtIEs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10FD29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2D60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D807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A614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36" w:name="OLE_LINK189"/>
      <w:r w:rsidRPr="003C7238">
        <w:rPr>
          <w:rFonts w:ascii="Courier New" w:eastAsia="宋体" w:hAnsi="Courier New"/>
          <w:snapToGrid w:val="0"/>
          <w:sz w:val="16"/>
          <w:lang w:eastAsia="ko-KR"/>
        </w:rPr>
        <w:t>MDT-Location-Information</w:t>
      </w:r>
      <w:bookmarkEnd w:id="336"/>
      <w:r w:rsidRPr="003C7238">
        <w:rPr>
          <w:rFonts w:ascii="Courier New" w:eastAsia="宋体" w:hAnsi="Courier New"/>
          <w:snapToGrid w:val="0"/>
          <w:sz w:val="16"/>
          <w:lang w:eastAsia="ko-KR"/>
        </w:rPr>
        <w:t>::= BIT STRING (SIZE (8))</w:t>
      </w:r>
    </w:p>
    <w:p w14:paraId="767A88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E29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N</w:t>
      </w:r>
    </w:p>
    <w:p w14:paraId="71ECF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E6C2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N3IWF-ID ::= CHOICE {</w:t>
      </w:r>
    </w:p>
    <w:p w14:paraId="71D1BE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p>
    <w:p w14:paraId="167756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N3IWF-ID</w:t>
      </w:r>
      <w:r w:rsidRPr="003C7238">
        <w:rPr>
          <w:rFonts w:ascii="Courier New" w:eastAsia="宋体" w:hAnsi="Courier New"/>
          <w:sz w:val="16"/>
          <w:lang w:eastAsia="ko-KR"/>
        </w:rPr>
        <w:t>-ExtIEs} }</w:t>
      </w:r>
    </w:p>
    <w:p w14:paraId="7B40F8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8D21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B6B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N3IWF-ID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1295E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B2B7B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3AED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C2A8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NAS-PDU ::= OCTET STRING</w:t>
      </w:r>
    </w:p>
    <w:p w14:paraId="67B879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15B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NASSecurityParametersFromNGRAN ::= OCTET STRING</w:t>
      </w:r>
    </w:p>
    <w:p w14:paraId="7B8520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34DA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NB-IoT-DefaultPagingDRX ::= ENUMERATED {</w:t>
      </w:r>
    </w:p>
    <w:p w14:paraId="2F9C1C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rf128, rf256, rf512, rf1024, </w:t>
      </w:r>
    </w:p>
    <w:p w14:paraId="12FD2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xml:space="preserve">... </w:t>
      </w:r>
    </w:p>
    <w:p w14:paraId="159067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DBFB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583E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NB-IoT-PagingDRX ::= ENUMERATED {</w:t>
      </w:r>
    </w:p>
    <w:p w14:paraId="7554D4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rf32, rf64, rf128, rf256, rf512, rf1024, </w:t>
      </w:r>
    </w:p>
    <w:p w14:paraId="526082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5B7C74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7CC5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B68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NB-IoT-Paging-eDRXCycle ::= ENUMERATED {</w:t>
      </w:r>
    </w:p>
    <w:p w14:paraId="3D5CBA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hf2, hf4, hf6, hf8, hf10, hf12, hf14, hf16, hf32, hf64, hf128, hf256, hf512, hf1024, </w:t>
      </w:r>
    </w:p>
    <w:p w14:paraId="296EEA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C95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ACA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D96D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NB-IoT-Paging-TimeWindow ::= ENUMERATED {</w:t>
      </w:r>
    </w:p>
    <w:p w14:paraId="58564C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s1, s2, s3, s4, s5, s6, s7, s8, s9, s10, s11, s12, s13, s14, s15, s16, </w:t>
      </w:r>
    </w:p>
    <w:p w14:paraId="01B93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392C9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CC6D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8D1C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 ::= SEQUENCE {</w:t>
      </w:r>
    </w:p>
    <w:p w14:paraId="208645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nB-IoT-Paging-eDRXCycle </w:t>
      </w:r>
      <w:r w:rsidRPr="003C7238">
        <w:rPr>
          <w:rFonts w:ascii="Courier New" w:eastAsia="宋体" w:hAnsi="Courier New"/>
          <w:snapToGrid w:val="0"/>
          <w:sz w:val="16"/>
          <w:lang w:eastAsia="ko-KR"/>
        </w:rPr>
        <w:tab/>
        <w:t>NB-IoT-Paging-eDRXCycle,</w:t>
      </w:r>
    </w:p>
    <w:p w14:paraId="5A1F43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61A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NB-IoT-Paging-eDRXInfo-ExtIEs} } OPTIONAL,</w:t>
      </w:r>
    </w:p>
    <w:p w14:paraId="48BD5F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045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87E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D8A9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NB-IoT-Paging-eDRXInfo-ExtIEs NGAP-PROTOCOL-EXTENSION ::= {</w:t>
      </w:r>
    </w:p>
    <w:p w14:paraId="44E06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445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C81D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025D8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NB-IoT-UEPriority ::= INTEGER (0..255, ...)</w:t>
      </w:r>
    </w:p>
    <w:p w14:paraId="46E1EC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445E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NetworkInstance ::= INTEGER (1..256, ...)</w:t>
      </w:r>
    </w:p>
    <w:p w14:paraId="69312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AB8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NewSecurityContextInd ::= ENUMERATED {</w:t>
      </w:r>
    </w:p>
    <w:p w14:paraId="7C9F7E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DD2F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7D0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26D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C80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NextHopChainingCount ::= INTEGER (0..7)</w:t>
      </w:r>
    </w:p>
    <w:p w14:paraId="33AA7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E48E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NextPagingAreaScope ::= ENUMERATED {</w:t>
      </w:r>
    </w:p>
    <w:p w14:paraId="342FC5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same,</w:t>
      </w:r>
    </w:p>
    <w:p w14:paraId="27BD13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changed,</w:t>
      </w:r>
    </w:p>
    <w:p w14:paraId="1BAB35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33CC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3290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329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NGAPIESupportInformationRequestList ::= SEQUENCE (SIZE(1.. maxnoofNGAPIESupportInfo)) OF NGAPIESupportInformationRequestItem</w:t>
      </w:r>
    </w:p>
    <w:p w14:paraId="03B683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CFED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 ::= SEQUENCE {</w:t>
      </w:r>
    </w:p>
    <w:p w14:paraId="42C735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6F6672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NGAPIESupportInformationRequestItem-ExtIEs} }</w:t>
      </w:r>
      <w:r w:rsidRPr="003C7238">
        <w:rPr>
          <w:rFonts w:ascii="Courier New" w:eastAsia="宋体" w:hAnsi="Courier New"/>
          <w:snapToGrid w:val="0"/>
          <w:sz w:val="16"/>
          <w:lang w:eastAsia="ko-KR"/>
        </w:rPr>
        <w:tab/>
        <w:t>OPTIONAL,</w:t>
      </w:r>
    </w:p>
    <w:p w14:paraId="484B16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A4F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608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65EC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NGAPIESupportInformationRequestItem-ExtIEs NGAP-PROTOCOL-EXTENSION ::= {</w:t>
      </w:r>
    </w:p>
    <w:p w14:paraId="482F68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C354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8162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9D5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NGAPIESupportInformationResponseList ::= SEQUENCE (SIZE(1.. maxnoofNGAPIESupportInfo)) OF NGAPIESupportInformationResponseItem</w:t>
      </w:r>
    </w:p>
    <w:p w14:paraId="6B332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63B7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 ::= SEQUENCE {</w:t>
      </w:r>
    </w:p>
    <w:p w14:paraId="7D8CF6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23E9A2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w:t>
      </w:r>
      <w:r w:rsidRPr="003C7238">
        <w:rPr>
          <w:rFonts w:ascii="Courier New" w:eastAsia="宋体" w:hAnsi="Courier New" w:cs="Arial"/>
          <w:noProof/>
          <w:sz w:val="16"/>
          <w:lang w:eastAsia="ja-JP"/>
        </w:rPr>
        <w:t>supported, not-supported, ...</w:t>
      </w:r>
      <w:r w:rsidRPr="003C7238">
        <w:rPr>
          <w:rFonts w:ascii="Courier New" w:eastAsia="宋体" w:hAnsi="Courier New"/>
          <w:snapToGrid w:val="0"/>
          <w:sz w:val="16"/>
          <w:lang w:eastAsia="ko-KR"/>
        </w:rPr>
        <w:t>},</w:t>
      </w:r>
    </w:p>
    <w:p w14:paraId="54FC04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ngap-ProtocolIEPresenceInfo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{present, not-present</w:t>
      </w:r>
      <w:r w:rsidRPr="003C7238">
        <w:rPr>
          <w:rFonts w:ascii="Courier New" w:eastAsia="宋体" w:hAnsi="Courier New" w:cs="Arial"/>
          <w:noProof/>
          <w:sz w:val="16"/>
          <w:lang w:eastAsia="ja-JP"/>
        </w:rPr>
        <w:t>, ...</w:t>
      </w:r>
      <w:r w:rsidRPr="003C7238">
        <w:rPr>
          <w:rFonts w:ascii="Courier New" w:eastAsia="宋体" w:hAnsi="Courier New"/>
          <w:snapToGrid w:val="0"/>
          <w:sz w:val="16"/>
          <w:lang w:eastAsia="ko-KR"/>
        </w:rPr>
        <w:t>},</w:t>
      </w:r>
    </w:p>
    <w:p w14:paraId="634A57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NGAPIESupportInformationResponseItem-ExtIEs} }</w:t>
      </w:r>
      <w:r w:rsidRPr="003C7238">
        <w:rPr>
          <w:rFonts w:ascii="Courier New" w:eastAsia="宋体" w:hAnsi="Courier New"/>
          <w:snapToGrid w:val="0"/>
          <w:sz w:val="16"/>
          <w:lang w:val="fr-FR" w:eastAsia="ko-KR"/>
        </w:rPr>
        <w:tab/>
        <w:t>OPTIONAL,</w:t>
      </w:r>
    </w:p>
    <w:p w14:paraId="36162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A9AAF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54B6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DEF3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NGAPIESupportInformationResponseItem-ExtIEs NGAP-PROTOCOL-EXTENSION ::= {</w:t>
      </w:r>
    </w:p>
    <w:p w14:paraId="23251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FFDF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35A8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8376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NgENB-ID ::= CHOICE {</w:t>
      </w:r>
    </w:p>
    <w:p w14:paraId="6F6657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44312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shortMacroNgENB-ID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2C9565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7A61E4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NgENB-ID</w:t>
      </w:r>
      <w:r w:rsidRPr="003C7238">
        <w:rPr>
          <w:rFonts w:ascii="Courier New" w:eastAsia="宋体" w:hAnsi="Courier New"/>
          <w:sz w:val="16"/>
          <w:lang w:eastAsia="ko-KR"/>
        </w:rPr>
        <w:t>-ExtIEs} }</w:t>
      </w:r>
    </w:p>
    <w:p w14:paraId="1893D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6D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0A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NgENB-ID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14A7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16880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212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53B5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NotifySourceNGRANNode ::= ENUMERATED {</w:t>
      </w:r>
    </w:p>
    <w:p w14:paraId="695E7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ja-JP"/>
        </w:rPr>
        <w:t>notifySource</w:t>
      </w:r>
      <w:r w:rsidRPr="003C7238">
        <w:rPr>
          <w:rFonts w:ascii="Courier New" w:eastAsia="宋体" w:hAnsi="Courier New"/>
          <w:noProof/>
          <w:snapToGrid w:val="0"/>
          <w:sz w:val="16"/>
          <w:lang w:eastAsia="ko-KR"/>
        </w:rPr>
        <w:t>,</w:t>
      </w:r>
    </w:p>
    <w:p w14:paraId="6926B0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C47BE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773F1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0565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NGRAN-CGI ::= CHOICE {</w:t>
      </w:r>
    </w:p>
    <w:p w14:paraId="480D9545"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337" w:author="Ericsson User" w:date="2023-10-12T22:51:00Z">
            <w:rPr>
              <w:rFonts w:ascii="Courier New" w:eastAsia="宋体" w:hAnsi="Courier New"/>
              <w:snapToGrid w:val="0"/>
              <w:sz w:val="16"/>
              <w:lang w:eastAsia="ko-KR"/>
            </w:rPr>
          </w:rPrChange>
        </w:rPr>
      </w:pPr>
      <w:r w:rsidRPr="003C7238">
        <w:rPr>
          <w:rFonts w:ascii="Courier New" w:eastAsia="宋体" w:hAnsi="Courier New"/>
          <w:snapToGrid w:val="0"/>
          <w:sz w:val="16"/>
          <w:lang w:eastAsia="ko-KR"/>
        </w:rPr>
        <w:tab/>
      </w:r>
      <w:r w:rsidRPr="00235577">
        <w:rPr>
          <w:rFonts w:ascii="Courier New" w:eastAsia="宋体" w:hAnsi="Courier New"/>
          <w:snapToGrid w:val="0"/>
          <w:sz w:val="16"/>
          <w:lang w:val="sv-SE" w:eastAsia="ko-KR"/>
          <w:rPrChange w:id="338" w:author="Ericsson User" w:date="2023-10-12T22:51:00Z">
            <w:rPr>
              <w:rFonts w:ascii="Courier New" w:eastAsia="宋体" w:hAnsi="Courier New"/>
              <w:snapToGrid w:val="0"/>
              <w:sz w:val="16"/>
              <w:lang w:eastAsia="ko-KR"/>
            </w:rPr>
          </w:rPrChange>
        </w:rPr>
        <w:t>nR-CGI</w:t>
      </w:r>
      <w:r w:rsidRPr="00235577">
        <w:rPr>
          <w:rFonts w:ascii="Courier New" w:eastAsia="宋体" w:hAnsi="Courier New"/>
          <w:snapToGrid w:val="0"/>
          <w:sz w:val="16"/>
          <w:lang w:val="sv-SE" w:eastAsia="ko-KR"/>
          <w:rPrChange w:id="339" w:author="Ericsson User" w:date="2023-10-12T22:51:00Z">
            <w:rPr>
              <w:rFonts w:ascii="Courier New" w:eastAsia="宋体" w:hAnsi="Courier New"/>
              <w:snapToGrid w:val="0"/>
              <w:sz w:val="16"/>
              <w:lang w:eastAsia="ko-KR"/>
            </w:rPr>
          </w:rPrChange>
        </w:rPr>
        <w:tab/>
      </w:r>
      <w:r w:rsidRPr="00235577">
        <w:rPr>
          <w:rFonts w:ascii="Courier New" w:eastAsia="宋体" w:hAnsi="Courier New"/>
          <w:snapToGrid w:val="0"/>
          <w:sz w:val="16"/>
          <w:lang w:val="sv-SE" w:eastAsia="ko-KR"/>
          <w:rPrChange w:id="340" w:author="Ericsson User" w:date="2023-10-12T22:51:00Z">
            <w:rPr>
              <w:rFonts w:ascii="Courier New" w:eastAsia="宋体" w:hAnsi="Courier New"/>
              <w:snapToGrid w:val="0"/>
              <w:sz w:val="16"/>
              <w:lang w:eastAsia="ko-KR"/>
            </w:rPr>
          </w:rPrChange>
        </w:rPr>
        <w:tab/>
      </w:r>
      <w:r w:rsidRPr="00235577">
        <w:rPr>
          <w:rFonts w:ascii="Courier New" w:eastAsia="宋体" w:hAnsi="Courier New"/>
          <w:snapToGrid w:val="0"/>
          <w:sz w:val="16"/>
          <w:lang w:val="sv-SE" w:eastAsia="ko-KR"/>
          <w:rPrChange w:id="341" w:author="Ericsson User" w:date="2023-10-12T22:51:00Z">
            <w:rPr>
              <w:rFonts w:ascii="Courier New" w:eastAsia="宋体" w:hAnsi="Courier New"/>
              <w:snapToGrid w:val="0"/>
              <w:sz w:val="16"/>
              <w:lang w:eastAsia="ko-KR"/>
            </w:rPr>
          </w:rPrChange>
        </w:rPr>
        <w:tab/>
        <w:t>NR-CGI,</w:t>
      </w:r>
    </w:p>
    <w:p w14:paraId="4C2449D0"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342" w:author="Ericsson User" w:date="2023-10-12T22:51:00Z">
            <w:rPr>
              <w:rFonts w:ascii="Courier New" w:eastAsia="宋体" w:hAnsi="Courier New"/>
              <w:snapToGrid w:val="0"/>
              <w:sz w:val="16"/>
              <w:lang w:eastAsia="ko-KR"/>
            </w:rPr>
          </w:rPrChange>
        </w:rPr>
      </w:pPr>
      <w:r w:rsidRPr="00235577">
        <w:rPr>
          <w:rFonts w:ascii="Courier New" w:eastAsia="宋体" w:hAnsi="Courier New"/>
          <w:snapToGrid w:val="0"/>
          <w:sz w:val="16"/>
          <w:lang w:val="sv-SE" w:eastAsia="ko-KR"/>
          <w:rPrChange w:id="343" w:author="Ericsson User" w:date="2023-10-12T22:51:00Z">
            <w:rPr>
              <w:rFonts w:ascii="Courier New" w:eastAsia="宋体" w:hAnsi="Courier New"/>
              <w:snapToGrid w:val="0"/>
              <w:sz w:val="16"/>
              <w:lang w:eastAsia="ko-KR"/>
            </w:rPr>
          </w:rPrChange>
        </w:rPr>
        <w:tab/>
        <w:t>eUTRA-CGI</w:t>
      </w:r>
      <w:r w:rsidRPr="00235577">
        <w:rPr>
          <w:rFonts w:ascii="Courier New" w:eastAsia="宋体" w:hAnsi="Courier New"/>
          <w:snapToGrid w:val="0"/>
          <w:sz w:val="16"/>
          <w:lang w:val="sv-SE" w:eastAsia="ko-KR"/>
          <w:rPrChange w:id="344" w:author="Ericsson User" w:date="2023-10-12T22:51:00Z">
            <w:rPr>
              <w:rFonts w:ascii="Courier New" w:eastAsia="宋体" w:hAnsi="Courier New"/>
              <w:snapToGrid w:val="0"/>
              <w:sz w:val="16"/>
              <w:lang w:eastAsia="ko-KR"/>
            </w:rPr>
          </w:rPrChange>
        </w:rPr>
        <w:tab/>
      </w:r>
      <w:r w:rsidRPr="00235577">
        <w:rPr>
          <w:rFonts w:ascii="Courier New" w:eastAsia="宋体" w:hAnsi="Courier New"/>
          <w:snapToGrid w:val="0"/>
          <w:sz w:val="16"/>
          <w:lang w:val="sv-SE" w:eastAsia="ko-KR"/>
          <w:rPrChange w:id="345" w:author="Ericsson User" w:date="2023-10-12T22:51:00Z">
            <w:rPr>
              <w:rFonts w:ascii="Courier New" w:eastAsia="宋体" w:hAnsi="Courier New"/>
              <w:snapToGrid w:val="0"/>
              <w:sz w:val="16"/>
              <w:lang w:eastAsia="ko-KR"/>
            </w:rPr>
          </w:rPrChange>
        </w:rPr>
        <w:tab/>
        <w:t>EUTRA-CGI,</w:t>
      </w:r>
    </w:p>
    <w:p w14:paraId="27309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35577">
        <w:rPr>
          <w:rFonts w:ascii="Courier New" w:eastAsia="宋体" w:hAnsi="Courier New"/>
          <w:sz w:val="16"/>
          <w:lang w:val="sv-SE" w:eastAsia="ko-KR"/>
          <w:rPrChange w:id="346" w:author="Ericsson User" w:date="2023-10-12T22:51:00Z">
            <w:rPr>
              <w:rFonts w:ascii="Courier New" w:eastAsia="宋体" w:hAnsi="Courier New"/>
              <w:sz w:val="16"/>
              <w:lang w:eastAsia="ko-KR"/>
            </w:rPr>
          </w:rPrChange>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-ExtIEs} }</w:t>
      </w:r>
    </w:p>
    <w:p w14:paraId="0D3477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E63F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14A9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FADE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EB277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F9489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515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NGRAN-TNLAssociationToRemoveList ::= SEQUENCE (SIZE(1..maxnoofTNLAssociations)) OF NGRAN-TNLAssociationToRemoveItem</w:t>
      </w:r>
    </w:p>
    <w:p w14:paraId="66B9CF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5E8E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 SEQUENCE {</w:t>
      </w:r>
    </w:p>
    <w:p w14:paraId="238713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10086B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1DF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NGRAN-TNLAssociationToRemoveItem-ExtIEs} } </w:t>
      </w:r>
      <w:r w:rsidRPr="003C7238">
        <w:rPr>
          <w:rFonts w:ascii="Courier New" w:eastAsia="宋体" w:hAnsi="Courier New"/>
          <w:snapToGrid w:val="0"/>
          <w:sz w:val="16"/>
          <w:lang w:eastAsia="ko-KR"/>
        </w:rPr>
        <w:tab/>
        <w:t>OPTIONAL</w:t>
      </w:r>
    </w:p>
    <w:p w14:paraId="4F452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6C8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D80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NGRAN-TNLAssociationToRemoveItem-ExtIEs NGAP-PROTOCOL-EXTENSION ::= {</w:t>
      </w:r>
    </w:p>
    <w:p w14:paraId="3D3C2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7E40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B7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899B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NGRANTraceID ::= OCTET STRING (SIZE(8))</w:t>
      </w:r>
    </w:p>
    <w:p w14:paraId="7F1679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4A03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NID ::= BIT STRING (SIZE(44))</w:t>
      </w:r>
    </w:p>
    <w:p w14:paraId="5E7756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14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 ::= SEQUENCE {</w:t>
      </w:r>
    </w:p>
    <w:p w14:paraId="00A416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p>
    <w:p w14:paraId="320D5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D479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3BEB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BC96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{NonDynamic5QIDescriptor-ExtIEs} }</w:t>
      </w:r>
      <w:r w:rsidRPr="003C7238">
        <w:rPr>
          <w:rFonts w:ascii="Courier New" w:eastAsia="宋体" w:hAnsi="Courier New"/>
          <w:snapToGrid w:val="0"/>
          <w:sz w:val="16"/>
          <w:lang w:val="fr-FR" w:eastAsia="ko-KR"/>
        </w:rPr>
        <w:tab/>
        <w:t>OPTIONAL,</w:t>
      </w:r>
    </w:p>
    <w:p w14:paraId="4FD41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6B35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5D7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A77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NonDynamic5QIDescriptor-ExtIEs NGAP-PROTOCOL-EXTENSION ::= {</w:t>
      </w:r>
    </w:p>
    <w:p w14:paraId="6006F1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57752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DAFD8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205D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29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D005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4A731E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6C2B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NotificationCause ::= ENUMERATED {</w:t>
      </w:r>
    </w:p>
    <w:p w14:paraId="79BCCD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fulfilled,</w:t>
      </w:r>
    </w:p>
    <w:p w14:paraId="5B1E7C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not-fulfilled,</w:t>
      </w:r>
    </w:p>
    <w:p w14:paraId="3B901C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9B8D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9F59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40AA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NotificationControl ::= ENUMERATED {</w:t>
      </w:r>
    </w:p>
    <w:p w14:paraId="3BD6E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notification-requested,</w:t>
      </w:r>
    </w:p>
    <w:p w14:paraId="3EE533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001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B15F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2B7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NPN-AccessInformation ::= CHOICE {</w:t>
      </w:r>
    </w:p>
    <w:p w14:paraId="006EA2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2F666D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-ExtIEs} }</w:t>
      </w:r>
    </w:p>
    <w:p w14:paraId="07791C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554A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A1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NPN-AccessInformation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DD70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81D1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B471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3A91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NPN-MobilityInformation ::= CHOICE {</w:t>
      </w:r>
    </w:p>
    <w:p w14:paraId="5EF52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SNPN-MobilityInformation,</w:t>
      </w:r>
    </w:p>
    <w:p w14:paraId="7E87C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pNI-NPN-MobilityInformation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PNI-NPN-MobilityInformation,</w:t>
      </w:r>
    </w:p>
    <w:p w14:paraId="3929B4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-ExtIEs} }</w:t>
      </w:r>
    </w:p>
    <w:p w14:paraId="1005C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2B6B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D2D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6CFA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86D31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2002E3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CE6E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72F8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NPN-PagingAssistanceInformation ::= CHOICE {</w:t>
      </w:r>
    </w:p>
    <w:p w14:paraId="28C650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pNI-NPN-PagingAssistance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5B1216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-ExtIEs} }</w:t>
      </w:r>
    </w:p>
    <w:p w14:paraId="5FF70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E77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4AD9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4922A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7FA2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797F83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29C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NPN-Support ::= CHOICE {</w:t>
      </w:r>
    </w:p>
    <w:p w14:paraId="49C414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sNPN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02612D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-ExtIEs} }</w:t>
      </w:r>
    </w:p>
    <w:p w14:paraId="6521A2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A8D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E408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9175E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0A0A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4EAE17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CF4E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NRCellIdentity ::= BIT STRING (SIZE(36))</w:t>
      </w:r>
    </w:p>
    <w:p w14:paraId="36F1E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879C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 ::= SEQUENCE {</w:t>
      </w:r>
    </w:p>
    <w:p w14:paraId="7413D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8EEA9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NRCellIdentity,</w:t>
      </w:r>
    </w:p>
    <w:p w14:paraId="36F61D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{NR-CGI-ExtIEs} } OPTIONAL,</w:t>
      </w:r>
    </w:p>
    <w:p w14:paraId="1ADB8D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D98D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0B2C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BBF8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NR-CGI-ExtIEs NGAP-PROTOCOL-EXTENSION ::= {</w:t>
      </w:r>
    </w:p>
    <w:p w14:paraId="6D3642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A76D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25D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4DD3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NR-CGIList ::= SEQUENCE (SIZE(1..maxnoofCellsingNB)) OF NR-CGI</w:t>
      </w:r>
    </w:p>
    <w:p w14:paraId="7AB9AD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3A3E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NR-CGIListForWarning ::= SEQUENCE (SIZE(1..maxnoofCellIDforWarning)) OF NR-CGI</w:t>
      </w:r>
    </w:p>
    <w:p w14:paraId="156CA7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0450E4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 xml:space="preserve"> ::= SEQUENCE {</w:t>
      </w:r>
    </w:p>
    <w:p w14:paraId="2E543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w:t>
      </w:r>
    </w:p>
    <w:p w14:paraId="7105F1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lang w:val="en-US" w:eastAsia="zh-CN"/>
        </w:rPr>
        <w:t>,</w:t>
      </w:r>
    </w:p>
    <w:p w14:paraId="0C1972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{NR-</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zh-CN"/>
        </w:rPr>
        <w:t>-ExtIEs} }</w:t>
      </w:r>
      <w:r w:rsidRPr="003C7238">
        <w:rPr>
          <w:rFonts w:ascii="Courier New" w:eastAsia="宋体" w:hAnsi="Courier New"/>
          <w:noProof/>
          <w:snapToGrid w:val="0"/>
          <w:sz w:val="16"/>
          <w:lang w:val="fr-FR" w:eastAsia="zh-CN"/>
        </w:rPr>
        <w:tab/>
        <w:t>OPTIONAL,</w:t>
      </w:r>
    </w:p>
    <w:p w14:paraId="475CBB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4B88B6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56BC2F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0C7E6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-ExtIEs NGAP-PROTOCOL-EXTENSION ::= {</w:t>
      </w:r>
    </w:p>
    <w:p w14:paraId="68C96C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w:t>
      </w:r>
    </w:p>
    <w:p w14:paraId="1258F6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79FD9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0230B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noProof/>
          <w:snapToGrid w:val="0"/>
          <w:sz w:val="16"/>
          <w:lang w:val="en-US" w:eastAsia="zh-CN"/>
        </w:rPr>
        <w:t xml:space="preserve"> ::= ENUMERATED {</w:t>
      </w:r>
    </w:p>
    <w:p w14:paraId="2B82EF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xml:space="preserve">hfquarter, </w:t>
      </w:r>
      <w:r w:rsidRPr="003C7238">
        <w:rPr>
          <w:rFonts w:ascii="Courier New" w:eastAsia="宋体" w:hAnsi="Courier New"/>
          <w:noProof/>
          <w:snapToGrid w:val="0"/>
          <w:sz w:val="16"/>
          <w:lang w:eastAsia="ja-JP"/>
        </w:rPr>
        <w:t xml:space="preserve">hfhalf, hf1, hf2, hf4, hf8, hf16, </w:t>
      </w:r>
    </w:p>
    <w:p w14:paraId="591B34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hf32, hf64, hf128, hf256, hf512, hf1024,</w:t>
      </w:r>
    </w:p>
    <w:p w14:paraId="03CD0D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p>
    <w:p w14:paraId="6C8053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120912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011AB4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 xml:space="preserve">Window </w:t>
      </w:r>
      <w:r w:rsidRPr="003C7238">
        <w:rPr>
          <w:rFonts w:ascii="Courier New" w:eastAsia="宋体" w:hAnsi="Courier New"/>
          <w:noProof/>
          <w:snapToGrid w:val="0"/>
          <w:sz w:val="16"/>
          <w:lang w:val="en-US" w:eastAsia="zh-CN"/>
        </w:rPr>
        <w:t>::= ENUMERATED {</w:t>
      </w:r>
    </w:p>
    <w:p w14:paraId="789D7B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s1, s2, s3, s4, s5, </w:t>
      </w:r>
    </w:p>
    <w:p w14:paraId="4CA88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s6, s7, s8, s9, s10, </w:t>
      </w:r>
    </w:p>
    <w:p w14:paraId="78E816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s11, s12, s13, s14, s15, s16,</w:t>
      </w:r>
    </w:p>
    <w:p w14:paraId="7AC52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val="en-US" w:eastAsia="zh-CN"/>
        </w:rPr>
        <w:t>,</w:t>
      </w:r>
    </w:p>
    <w:p w14:paraId="796A0E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s17, s18, s19, s20, s21, s22, s23, s24,</w:t>
      </w:r>
    </w:p>
    <w:p w14:paraId="74BCC8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s25, s26, s27, s28, s29, s30, s31, s32</w:t>
      </w:r>
    </w:p>
    <w:p w14:paraId="0965E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24923C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91D16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NRencryptionAlgorithms ::= BIT STRING (SIZE(16, ...))</w:t>
      </w:r>
    </w:p>
    <w:p w14:paraId="0BF10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CA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NRintegrityProtectionAlgorithms ::= BIT STRING (SIZE(16, ...))</w:t>
      </w:r>
    </w:p>
    <w:p w14:paraId="360737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EBA9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NRMobilityHistoryReport ::= OCTET STRING</w:t>
      </w:r>
    </w:p>
    <w:p w14:paraId="64C780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49090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 ::= OCTET STRING</w:t>
      </w:r>
    </w:p>
    <w:p w14:paraId="48F19E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632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NRUERLFReportContainer ::= OCTET STRING</w:t>
      </w:r>
    </w:p>
    <w:p w14:paraId="0E9067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D0C1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NRNTNTAIInformation</w:t>
      </w:r>
      <w:r w:rsidRPr="003C7238">
        <w:rPr>
          <w:rFonts w:ascii="Courier New" w:eastAsia="Malgun Gothic" w:hAnsi="Courier New"/>
          <w:noProof/>
          <w:snapToGrid w:val="0"/>
          <w:sz w:val="16"/>
          <w:lang w:eastAsia="ko-KR"/>
        </w:rPr>
        <w:tab/>
        <w:t>::= SEQUENCE {</w:t>
      </w:r>
    </w:p>
    <w:p w14:paraId="67903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servingP</w:t>
      </w:r>
      <w:r w:rsidRPr="003C7238" w:rsidDel="00EB5B5C">
        <w:rPr>
          <w:rFonts w:ascii="Courier New" w:eastAsia="Malgun Gothic" w:hAnsi="Courier New"/>
          <w:noProof/>
          <w:snapToGrid w:val="0"/>
          <w:sz w:val="16"/>
          <w:lang w:eastAsia="ko-KR"/>
        </w:rPr>
        <w:t>LMN</w:t>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PLMNIdentity,</w:t>
      </w:r>
    </w:p>
    <w:p w14:paraId="23E9B4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tACListInNRNTN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TACListInNRNTN,</w:t>
      </w:r>
    </w:p>
    <w:p w14:paraId="57D10F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uELocationDerivedTACInNRNTN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0A488C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ProtocolExtensionContainer { {</w:t>
      </w:r>
      <w:r w:rsidRPr="003C7238">
        <w:rPr>
          <w:rFonts w:ascii="Courier New" w:eastAsia="宋体" w:hAnsi="Courier New"/>
          <w:noProof/>
          <w:snapToGrid w:val="0"/>
          <w:sz w:val="16"/>
          <w:lang w:eastAsia="ko-KR"/>
        </w:rPr>
        <w:t xml:space="preserve"> NRNTNTAIInformation</w:t>
      </w:r>
      <w:r w:rsidRPr="003C7238">
        <w:rPr>
          <w:rFonts w:ascii="Courier New" w:eastAsia="Malgun Gothic" w:hAnsi="Courier New"/>
          <w:noProof/>
          <w:snapToGrid w:val="0"/>
          <w:sz w:val="16"/>
          <w:lang w:eastAsia="ko-KR"/>
        </w:rPr>
        <w:t>-ExtIEs} } OPTIONAL,</w:t>
      </w:r>
    </w:p>
    <w:p w14:paraId="1C411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w:t>
      </w:r>
    </w:p>
    <w:p w14:paraId="07AF30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66E297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1DDBD1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noProof/>
          <w:snapToGrid w:val="0"/>
          <w:sz w:val="16"/>
          <w:lang w:val="fr-FR" w:eastAsia="ko-KR"/>
        </w:rPr>
        <w:t>NRNTNTAIInformation</w:t>
      </w:r>
      <w:r w:rsidRPr="003C7238">
        <w:rPr>
          <w:rFonts w:ascii="Courier New" w:eastAsia="Malgun Gothic" w:hAnsi="Courier New"/>
          <w:noProof/>
          <w:snapToGrid w:val="0"/>
          <w:sz w:val="16"/>
          <w:lang w:val="fr-FR" w:eastAsia="ko-KR"/>
        </w:rPr>
        <w:t>-ExtIEs NGAP-PROTOCOL-EXTENSION ::= {</w:t>
      </w:r>
    </w:p>
    <w:p w14:paraId="14F3F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6E7628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45EF0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0E2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FD99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 ::= INTEGER (0..65535)</w:t>
      </w:r>
    </w:p>
    <w:p w14:paraId="3EF029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850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NumberOfBroadcastsRequested ::= INTEGER (0..65535)</w:t>
      </w:r>
    </w:p>
    <w:p w14:paraId="705EAA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CCBB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3C7238">
        <w:rPr>
          <w:rFonts w:ascii="Courier New" w:eastAsia="宋体" w:hAnsi="Courier New" w:cs="Courier New"/>
          <w:noProof/>
          <w:sz w:val="16"/>
          <w:lang w:eastAsia="ko-KR"/>
        </w:rPr>
        <w:t>NRARFCN</w:t>
      </w:r>
      <w:r w:rsidRPr="003C7238">
        <w:rPr>
          <w:rFonts w:ascii="Courier New" w:eastAsia="宋体" w:hAnsi="Courier New" w:cs="Courier New"/>
          <w:noProof/>
          <w:sz w:val="16"/>
          <w:lang w:eastAsia="ko-KR"/>
        </w:rPr>
        <w:tab/>
        <w:t>::= INTEGER (0.. maxNRARFCN)</w:t>
      </w:r>
    </w:p>
    <w:p w14:paraId="1B3727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ECFF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 ::= INTEGER (1..1024, ...)</w:t>
      </w:r>
    </w:p>
    <w:p w14:paraId="782256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5850CF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NRFrequencyBand-List ::= SEQUENCE (SIZE(1..maxnoofNRCellBands)) OF NRFrequencyBandItem</w:t>
      </w:r>
    </w:p>
    <w:p w14:paraId="2F38CC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0CA2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 ::= SEQUENCE {</w:t>
      </w:r>
    </w:p>
    <w:p w14:paraId="4CB1C2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nr-frequency-band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NRFrequencyBand,</w:t>
      </w:r>
    </w:p>
    <w:p w14:paraId="5A82C3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{NRFrequencyBandItem</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xml:space="preserve">} } </w:t>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659757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79F32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05BD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6AA7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w:t>
      </w:r>
      <w:r w:rsidRPr="003C7238">
        <w:rPr>
          <w:rFonts w:ascii="Courier New" w:eastAsia="宋体" w:hAnsi="Courier New"/>
          <w:noProof/>
          <w:sz w:val="16"/>
          <w:lang w:eastAsia="ko-KR"/>
        </w:rPr>
        <w:t xml:space="preserve">-ExtIEs </w:t>
      </w:r>
      <w:r w:rsidRPr="003C7238">
        <w:rPr>
          <w:rFonts w:ascii="Courier New" w:eastAsia="宋体" w:hAnsi="Courier New"/>
          <w:noProof/>
          <w:snapToGrid w:val="0"/>
          <w:sz w:val="16"/>
          <w:lang w:eastAsia="ko-KR"/>
        </w:rPr>
        <w:t>NGAP-PROTOCOL-EXTENSION</w:t>
      </w:r>
      <w:r w:rsidRPr="003C7238">
        <w:rPr>
          <w:rFonts w:ascii="Courier New" w:eastAsia="宋体" w:hAnsi="Courier New"/>
          <w:snapToGrid w:val="0"/>
          <w:sz w:val="16"/>
          <w:lang w:eastAsia="zh-CN"/>
        </w:rPr>
        <w:t xml:space="preserve"> ::= {</w:t>
      </w:r>
    </w:p>
    <w:p w14:paraId="19A4E5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661660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389F4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7F25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347" w:name="_Hlk515377712"/>
      <w:r w:rsidRPr="003C7238">
        <w:rPr>
          <w:rFonts w:ascii="Courier New" w:eastAsia="宋体" w:hAnsi="Courier New"/>
          <w:noProof/>
          <w:snapToGrid w:val="0"/>
          <w:sz w:val="16"/>
          <w:lang w:eastAsia="zh-CN"/>
        </w:rPr>
        <w:t>NRFrequencyInfo</w:t>
      </w:r>
      <w:bookmarkEnd w:id="347"/>
      <w:r w:rsidRPr="003C7238">
        <w:rPr>
          <w:rFonts w:ascii="Courier New" w:eastAsia="宋体" w:hAnsi="Courier New"/>
          <w:noProof/>
          <w:snapToGrid w:val="0"/>
          <w:sz w:val="16"/>
          <w:lang w:eastAsia="zh-CN"/>
        </w:rPr>
        <w:t xml:space="preserve"> ::= SEQUENCE {</w:t>
      </w:r>
    </w:p>
    <w:p w14:paraId="4EC1BE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nrARFCN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NRARFCN,</w:t>
      </w:r>
    </w:p>
    <w:p w14:paraId="79A429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frequencyBand-List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NRFrequencyBand-List,</w:t>
      </w:r>
    </w:p>
    <w:p w14:paraId="29E553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napToGrid w:val="0"/>
          <w:sz w:val="16"/>
          <w:lang w:val="fr-FR" w:eastAsia="zh-CN"/>
        </w:rPr>
        <w:t>ProtocolExtensionContainer { {</w:t>
      </w:r>
      <w:r w:rsidRPr="003C7238">
        <w:rPr>
          <w:rFonts w:ascii="Courier New" w:eastAsia="宋体" w:hAnsi="Courier New"/>
          <w:noProof/>
          <w:sz w:val="16"/>
          <w:lang w:val="fr-FR" w:eastAsia="ko-KR"/>
        </w:rPr>
        <w:t>NRFrequencyInfo-ExtIEs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z w:val="16"/>
          <w:lang w:val="fr-FR" w:eastAsia="ko-KR"/>
        </w:rPr>
        <w:t>,</w:t>
      </w:r>
    </w:p>
    <w:p w14:paraId="5DB6AE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444A0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8426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78B3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 xml:space="preserve">NRFrequencyInfo-ExtIEs </w:t>
      </w:r>
      <w:r w:rsidRPr="003C7238">
        <w:rPr>
          <w:rFonts w:ascii="Courier New" w:eastAsia="宋体" w:hAnsi="Courier New"/>
          <w:noProof/>
          <w:snapToGrid w:val="0"/>
          <w:sz w:val="16"/>
          <w:lang w:eastAsia="ko-KR"/>
        </w:rPr>
        <w:t>NGAP-PROTOCOL-EXTENSION</w:t>
      </w:r>
      <w:r w:rsidRPr="003C7238">
        <w:rPr>
          <w:rFonts w:ascii="Courier New" w:eastAsia="宋体" w:hAnsi="Courier New"/>
          <w:noProof/>
          <w:snapToGrid w:val="0"/>
          <w:sz w:val="16"/>
          <w:lang w:eastAsia="zh-CN"/>
        </w:rPr>
        <w:t xml:space="preserve"> ::= {</w:t>
      </w:r>
    </w:p>
    <w:p w14:paraId="6F87EB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4C573A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4960B0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D68FF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N</w:t>
      </w:r>
      <w:r w:rsidRPr="003C7238">
        <w:rPr>
          <w:rFonts w:ascii="Courier New" w:eastAsia="宋体" w:hAnsi="Courier New"/>
          <w:noProof/>
          <w:snapToGrid w:val="0"/>
          <w:sz w:val="16"/>
          <w:lang w:eastAsia="zh-CN"/>
        </w:rPr>
        <w:t>R-PCI</w:t>
      </w:r>
      <w:r w:rsidRPr="003C7238">
        <w:rPr>
          <w:rFonts w:ascii="Courier New" w:eastAsia="宋体" w:hAnsi="Courier New"/>
          <w:noProof/>
          <w:snapToGrid w:val="0"/>
          <w:sz w:val="16"/>
          <w:lang w:eastAsia="ko-KR"/>
        </w:rPr>
        <w:t xml:space="preserve"> ::= INTEGER (0..1007, ...)</w:t>
      </w:r>
    </w:p>
    <w:p w14:paraId="602FFD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AD5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 ::= SEQUENCE {</w:t>
      </w:r>
    </w:p>
    <w:p w14:paraId="1C6B6C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3B8B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767C4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{NRV2XServicesAuthorized-ExtIEs} }</w:t>
      </w:r>
      <w:r w:rsidRPr="003C7238">
        <w:rPr>
          <w:rFonts w:ascii="Courier New" w:eastAsia="宋体" w:hAnsi="Courier New"/>
          <w:snapToGrid w:val="0"/>
          <w:sz w:val="16"/>
          <w:lang w:eastAsia="ko-KR"/>
        </w:rPr>
        <w:tab/>
        <w:t>OPTIONAL,</w:t>
      </w:r>
    </w:p>
    <w:p w14:paraId="12DCD5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06A8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6FAF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BDEE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NRV2XServicesAuthorized-ExtIEs NGAP-PROTOCOL-EXTENSION ::= {</w:t>
      </w:r>
    </w:p>
    <w:p w14:paraId="476203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402B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E3BD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DF6F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VehicleUE ::= ENUMERATED { </w:t>
      </w:r>
    </w:p>
    <w:p w14:paraId="6BB61D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448919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5AA1C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6BEC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50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62EB4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PedestrianUE</w:t>
      </w:r>
      <w:r w:rsidRPr="003C7238">
        <w:rPr>
          <w:rFonts w:ascii="Courier New" w:eastAsia="宋体" w:hAnsi="Courier New"/>
          <w:sz w:val="16"/>
          <w:lang w:eastAsia="ko-KR"/>
        </w:rPr>
        <w:t xml:space="preserve"> ::= ENUMERATED { </w:t>
      </w:r>
    </w:p>
    <w:p w14:paraId="08C4CF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authorized</w:t>
      </w:r>
      <w:r w:rsidRPr="003C7238">
        <w:rPr>
          <w:rFonts w:ascii="Courier New" w:eastAsia="宋体" w:hAnsi="Courier New"/>
          <w:snapToGrid w:val="0"/>
          <w:sz w:val="16"/>
          <w:lang w:eastAsia="ko-KR"/>
        </w:rPr>
        <w:t>,</w:t>
      </w:r>
    </w:p>
    <w:p w14:paraId="014B6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not-authorized,</w:t>
      </w:r>
    </w:p>
    <w:p w14:paraId="450DC5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521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4767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73A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61EFB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3F735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 OPTIONAL,</w:t>
      </w:r>
    </w:p>
    <w:p w14:paraId="7DBEB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8F7A7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E3E0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428A0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NGAP-PROTOCOL-EXTENSION ::= {</w:t>
      </w:r>
    </w:p>
    <w:p w14:paraId="75A662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B161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99C5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22A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NSAG-ID ::= INTEGER (0..255, ...)</w:t>
      </w:r>
    </w:p>
    <w:p w14:paraId="03533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03C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O</w:t>
      </w:r>
    </w:p>
    <w:p w14:paraId="4A5B0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22EE3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OnboardingSupport ::= ENUMERATED {</w:t>
      </w:r>
    </w:p>
    <w:p w14:paraId="7BEC8C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3CD2B6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AAE6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4B39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5E54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OverloadAction ::= ENUMERATED {</w:t>
      </w:r>
    </w:p>
    <w:p w14:paraId="67683D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reject-non-emergency-mo-dt,</w:t>
      </w:r>
    </w:p>
    <w:p w14:paraId="2508C8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reject-rrc-cr-signalling,</w:t>
      </w:r>
    </w:p>
    <w:p w14:paraId="5D094A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permit-emergency-sessions-and-mobile-terminated-services-only,</w:t>
      </w:r>
    </w:p>
    <w:p w14:paraId="48785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permit-high-priority-sessions-and-mobile-terminated-services-only</w:t>
      </w:r>
      <w:r w:rsidRPr="003C7238">
        <w:rPr>
          <w:rFonts w:ascii="Courier New" w:eastAsia="宋体" w:hAnsi="Courier New" w:hint="eastAsia"/>
          <w:snapToGrid w:val="0"/>
          <w:sz w:val="16"/>
          <w:lang w:eastAsia="zh-CN"/>
        </w:rPr>
        <w:t>,</w:t>
      </w:r>
    </w:p>
    <w:p w14:paraId="4B029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w:t>
      </w:r>
    </w:p>
    <w:p w14:paraId="3C7CFC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1EBCE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E5002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 ::= CHOICE {</w:t>
      </w:r>
    </w:p>
    <w:p w14:paraId="0E8D6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overloadAction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OverloadAction,</w:t>
      </w:r>
    </w:p>
    <w:p w14:paraId="627832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choice-Extensions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ProtocolIE-SingleContainer { {OverloadResponse-ExtIEs} }</w:t>
      </w:r>
    </w:p>
    <w:p w14:paraId="3840CB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8C2DA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64FCD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OverloadResponse-ExtIEs NGAP-PROTOCOL-IES ::= {</w:t>
      </w:r>
    </w:p>
    <w:p w14:paraId="4E888C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6790D1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9D345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90CB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 xml:space="preserve"> ::= SEQUENCE (SIZE (1..maxnoofSliceItems)) OF </w:t>
      </w:r>
      <w:r w:rsidRPr="003C7238">
        <w:rPr>
          <w:rFonts w:ascii="Courier New" w:eastAsia="宋体" w:hAnsi="Courier New" w:hint="eastAsia"/>
          <w:snapToGrid w:val="0"/>
          <w:sz w:val="16"/>
          <w:lang w:eastAsia="zh-CN"/>
        </w:rPr>
        <w:t>OverloadStartNSSAIItem</w:t>
      </w:r>
    </w:p>
    <w:p w14:paraId="78754A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6B1F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 ::= SEQUENCE {</w:t>
      </w:r>
    </w:p>
    <w:p w14:paraId="346522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sliceOverloadList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zh-CN"/>
        </w:rPr>
        <w:t>List,</w:t>
      </w:r>
    </w:p>
    <w:p w14:paraId="26E144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sliceO</w:t>
      </w:r>
      <w:r w:rsidRPr="003C7238">
        <w:rPr>
          <w:rFonts w:ascii="Courier New" w:eastAsia="宋体" w:hAnsi="Courier New"/>
          <w:snapToGrid w:val="0"/>
          <w:sz w:val="16"/>
          <w:lang w:eastAsia="zh-CN"/>
        </w:rPr>
        <w:t>verloadResponse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O</w:t>
      </w:r>
      <w:r w:rsidRPr="003C7238">
        <w:rPr>
          <w:rFonts w:ascii="Courier New" w:eastAsia="宋体" w:hAnsi="Courier New"/>
          <w:snapToGrid w:val="0"/>
          <w:sz w:val="16"/>
          <w:lang w:eastAsia="zh-CN"/>
        </w:rPr>
        <w:t>verloadResponse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p>
    <w:p w14:paraId="2B1397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t>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hint="eastAsia"/>
          <w:snapToGrid w:val="0"/>
          <w:sz w:val="16"/>
          <w:lang w:eastAsia="zh-CN"/>
        </w:rPr>
        <w:t>,</w:t>
      </w:r>
    </w:p>
    <w:p w14:paraId="29A24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ProtocolExtensionContainer { {</w:t>
      </w: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w:t>
      </w:r>
      <w:r w:rsidRPr="003C7238">
        <w:rPr>
          <w:rFonts w:ascii="Courier New" w:eastAsia="宋体" w:hAnsi="Courier New"/>
          <w:snapToGrid w:val="0"/>
          <w:sz w:val="16"/>
          <w:lang w:eastAsia="zh-CN"/>
        </w:rPr>
        <w:tab/>
        <w:t>OPTIONAL,</w:t>
      </w:r>
    </w:p>
    <w:p w14:paraId="5249D8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60E99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2930D2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115D7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NGAP-PROTOCOL-EXTENSION ::= {</w:t>
      </w:r>
    </w:p>
    <w:p w14:paraId="4E078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2F98F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AF146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3239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P</w:t>
      </w:r>
    </w:p>
    <w:p w14:paraId="52D813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92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PacketDelayBudget ::= INTEGER (0..1023, ...)</w:t>
      </w:r>
    </w:p>
    <w:p w14:paraId="4A57A5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647D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 ::= SEQUENCE {</w:t>
      </w:r>
    </w:p>
    <w:p w14:paraId="6D2504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pERScalar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401DC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pERExponent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5171D6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{PacketErrorRate-ExtIEs} }</w:t>
      </w:r>
      <w:r w:rsidRPr="003C7238">
        <w:rPr>
          <w:rFonts w:ascii="Courier New" w:eastAsia="宋体" w:hAnsi="Courier New"/>
          <w:snapToGrid w:val="0"/>
          <w:sz w:val="16"/>
          <w:lang w:val="fr-FR" w:eastAsia="ko-KR"/>
        </w:rPr>
        <w:tab/>
        <w:t>OPTIONAL,</w:t>
      </w:r>
    </w:p>
    <w:p w14:paraId="1731E3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FDF2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09E6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0E2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PacketErrorRate-ExtIEs NGAP-PROTOCOL-EXTENSION ::= {</w:t>
      </w:r>
    </w:p>
    <w:p w14:paraId="636CED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E94C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EC5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8CD8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PacketLossRate ::= INTEGER (0..1000, ...)</w:t>
      </w:r>
    </w:p>
    <w:p w14:paraId="7E5BC9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843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 ::= SEQUENCE {</w:t>
      </w:r>
    </w:p>
    <w:p w14:paraId="494ED2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6FE13F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coverageEnhancementLevel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CoverageEnhancementLevel,</w:t>
      </w:r>
      <w:r w:rsidRPr="003C7238">
        <w:rPr>
          <w:rFonts w:ascii="Courier New" w:eastAsia="宋体" w:hAnsi="Courier New"/>
          <w:noProof/>
          <w:snapToGrid w:val="0"/>
          <w:sz w:val="16"/>
          <w:lang w:eastAsia="ko-KR"/>
        </w:rPr>
        <w:t xml:space="preserve"> </w:t>
      </w:r>
    </w:p>
    <w:p w14:paraId="2F4E9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PagingAssisDataforCEcapabUE-ExtIEs} } OPTIONAL,</w:t>
      </w:r>
    </w:p>
    <w:p w14:paraId="74D894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3B2D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0343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4E45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PagingAssisDataforCEcapabUE-ExtIEs NGAP-PROTOCOL-EXTENSION ::= {</w:t>
      </w:r>
    </w:p>
    <w:p w14:paraId="7DCD3A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59B6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B4FC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1C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 ::= SEQUENCE {</w:t>
      </w:r>
    </w:p>
    <w:p w14:paraId="4E5DB8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PagingAttemptCount,</w:t>
      </w:r>
    </w:p>
    <w:p w14:paraId="7C8805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intendedNumberOfPagingAttempts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IntendedNumberOfPagingAttempts,</w:t>
      </w:r>
    </w:p>
    <w:p w14:paraId="093625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503D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{PagingAttemptInformation-ExtIEs} }</w:t>
      </w:r>
      <w:r w:rsidRPr="003C7238">
        <w:rPr>
          <w:rFonts w:ascii="Courier New" w:eastAsia="宋体" w:hAnsi="Courier New"/>
          <w:snapToGrid w:val="0"/>
          <w:sz w:val="16"/>
          <w:lang w:eastAsia="ko-KR"/>
        </w:rPr>
        <w:tab/>
        <w:t>OPTIONAL,</w:t>
      </w:r>
    </w:p>
    <w:p w14:paraId="0A66A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7F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5FE2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D14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PagingAttemptInformation-ExtIEs NGAP-PROTOCOL-EXTENSION ::= {</w:t>
      </w:r>
    </w:p>
    <w:p w14:paraId="1B4B57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6834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A55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4F31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PagingAttemptCount ::= INTEGER (1..16, ...)</w:t>
      </w:r>
    </w:p>
    <w:p w14:paraId="322877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932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 ::= ENUMERATED {</w:t>
      </w:r>
    </w:p>
    <w:p w14:paraId="25853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voice,</w:t>
      </w:r>
    </w:p>
    <w:p w14:paraId="02AAC6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C8F02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565CA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0983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PagingCauseIndicationForVoiceService ::= ENUMERATED {</w:t>
      </w:r>
    </w:p>
    <w:p w14:paraId="210C6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supported,</w:t>
      </w:r>
    </w:p>
    <w:p w14:paraId="730D0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6CCFD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12FF6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081D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PagingDRX ::= ENUMERATED {</w:t>
      </w:r>
    </w:p>
    <w:p w14:paraId="6A54D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v32,</w:t>
      </w:r>
    </w:p>
    <w:p w14:paraId="53B087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v64,</w:t>
      </w:r>
    </w:p>
    <w:p w14:paraId="364A17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v128,</w:t>
      </w:r>
    </w:p>
    <w:p w14:paraId="536355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v256,</w:t>
      </w:r>
    </w:p>
    <w:p w14:paraId="24DC41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C2B9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67E51" w14:textId="77777777" w:rsidR="003C7238" w:rsidRPr="003C7238" w:rsidRDefault="003C7238" w:rsidP="003C7238">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38C6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PagingOrigin ::= ENUMERATED {</w:t>
      </w:r>
    </w:p>
    <w:p w14:paraId="0B2653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non-3gpp,</w:t>
      </w:r>
    </w:p>
    <w:p w14:paraId="586544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FFF4DA" w14:textId="77777777" w:rsidR="003C7238" w:rsidRPr="003C7238" w:rsidRDefault="003C7238" w:rsidP="003C7238">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6119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1A2A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PagingPriority ::= ENUMERATED {</w:t>
      </w:r>
    </w:p>
    <w:p w14:paraId="6FEA60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priolevel1,</w:t>
      </w:r>
    </w:p>
    <w:p w14:paraId="0D8BE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priolevel2,</w:t>
      </w:r>
    </w:p>
    <w:p w14:paraId="4B1D51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priolevel3,</w:t>
      </w:r>
    </w:p>
    <w:p w14:paraId="3EC27B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priolevel4,</w:t>
      </w:r>
    </w:p>
    <w:p w14:paraId="460AF4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priolevel5,</w:t>
      </w:r>
    </w:p>
    <w:p w14:paraId="2D42F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priolevel6,</w:t>
      </w:r>
    </w:p>
    <w:p w14:paraId="7D728F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priolevel7,</w:t>
      </w:r>
    </w:p>
    <w:p w14:paraId="2EF496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priolevel8,</w:t>
      </w:r>
    </w:p>
    <w:p w14:paraId="7834C6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A95D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03C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D030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PagingProbabilityInformation ::= ENUMERATED</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w:t>
      </w:r>
    </w:p>
    <w:p w14:paraId="6CE0EC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p00, p05, p10, p15, p20, p25, p30, p35, p40, p45, p50, p55, p60, p65, p70, p75, p80, p85, p90, p95, p100</w:t>
      </w:r>
      <w:r w:rsidRPr="003C7238">
        <w:rPr>
          <w:rFonts w:ascii="Courier New" w:eastAsia="宋体" w:hAnsi="Courier New"/>
          <w:noProof/>
          <w:sz w:val="16"/>
          <w:lang w:eastAsia="zh-CN"/>
        </w:rPr>
        <w:t xml:space="preserve">, </w:t>
      </w:r>
    </w:p>
    <w:p w14:paraId="0BDEA4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ab/>
        <w:t>...</w:t>
      </w:r>
    </w:p>
    <w:p w14:paraId="775D6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560CF2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D0B8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 ::= SEQUENCE {</w:t>
      </w:r>
    </w:p>
    <w:p w14:paraId="673C51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01DAC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6813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{PathSwitchRequestAcknowledgeTransfer-ExtIEs} }</w:t>
      </w:r>
      <w:r w:rsidRPr="003C7238">
        <w:rPr>
          <w:rFonts w:ascii="Courier New" w:eastAsia="宋体" w:hAnsi="Courier New"/>
          <w:snapToGrid w:val="0"/>
          <w:sz w:val="16"/>
          <w:lang w:eastAsia="ko-KR"/>
        </w:rPr>
        <w:tab/>
        <w:t>OPTIONAL,</w:t>
      </w:r>
    </w:p>
    <w:p w14:paraId="7CBE8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52D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E2F6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181C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PathSwitchRequestAcknowledgeTransfer-ExtIEs NGAP-PROTOCOL-EXTENSION ::= {</w:t>
      </w:r>
    </w:p>
    <w:p w14:paraId="4609CE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152A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BF8D0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35906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3964F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3A3A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E68C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AD7A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 ::= SEQUENCE {</w:t>
      </w:r>
    </w:p>
    <w:p w14:paraId="7345C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568F8E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{PathSwitchRequestSetupFailedTransfer-ExtIEs} }</w:t>
      </w:r>
      <w:r w:rsidRPr="003C7238">
        <w:rPr>
          <w:rFonts w:ascii="Courier New" w:eastAsia="宋体" w:hAnsi="Courier New"/>
          <w:snapToGrid w:val="0"/>
          <w:sz w:val="16"/>
          <w:lang w:eastAsia="ko-KR"/>
        </w:rPr>
        <w:tab/>
        <w:t>OPTIONAL,</w:t>
      </w:r>
    </w:p>
    <w:p w14:paraId="5C6093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F939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1F95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AAC9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PathSwitchRequestSetupFailedTransfer-ExtIEs NGAP-PROTOCOL-EXTENSION ::= {</w:t>
      </w:r>
    </w:p>
    <w:p w14:paraId="00079B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EB6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5546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70F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 ::= SEQUENCE {</w:t>
      </w:r>
    </w:p>
    <w:p w14:paraId="00F54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DCA88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DD0CE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E885F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qosFlowAcceptedList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QosFlowAcceptedList,</w:t>
      </w:r>
    </w:p>
    <w:p w14:paraId="20CE56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{PathSwitchRequestTransfer-ExtIEs} }</w:t>
      </w:r>
      <w:r w:rsidRPr="003C7238">
        <w:rPr>
          <w:rFonts w:ascii="Courier New" w:eastAsia="宋体" w:hAnsi="Courier New"/>
          <w:snapToGrid w:val="0"/>
          <w:sz w:val="16"/>
          <w:lang w:eastAsia="ko-KR"/>
        </w:rPr>
        <w:tab/>
        <w:t>OPTIONAL,</w:t>
      </w:r>
    </w:p>
    <w:p w14:paraId="26E832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DCE8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C18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7484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PathSwitchRequestTransfer-ExtIEs NGAP-PROTOCOL-EXTENSION ::= {</w:t>
      </w:r>
    </w:p>
    <w:p w14:paraId="5E0D4B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F160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AC319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9A77C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95764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t>}|</w:t>
      </w:r>
    </w:p>
    <w:p w14:paraId="58AD7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2C9CF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32F2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E80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40ED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EA8B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 ::= SEQUENCE {</w:t>
      </w:r>
    </w:p>
    <w:p w14:paraId="75096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04771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{PathSwitchRequestUnsuccessfulTransfer-ExtIEs} }</w:t>
      </w:r>
      <w:r w:rsidRPr="003C7238">
        <w:rPr>
          <w:rFonts w:ascii="Courier New" w:eastAsia="宋体" w:hAnsi="Courier New"/>
          <w:snapToGrid w:val="0"/>
          <w:sz w:val="16"/>
          <w:lang w:eastAsia="ko-KR"/>
        </w:rPr>
        <w:tab/>
        <w:t>OPTIONAL,</w:t>
      </w:r>
    </w:p>
    <w:p w14:paraId="679B27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4906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805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773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PathSwitchRequestUnsuccessfulTransfer-ExtIEs NGAP-PROTOCOL-EXTENSION ::= {</w:t>
      </w:r>
    </w:p>
    <w:p w14:paraId="00D653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5745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22DE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C1C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noProof/>
          <w:snapToGrid w:val="0"/>
          <w:sz w:val="16"/>
          <w:lang w:eastAsia="zh-CN"/>
        </w:rPr>
        <w:t>PC5QoSParameters</w:t>
      </w:r>
      <w:r w:rsidRPr="003C7238">
        <w:rPr>
          <w:rFonts w:ascii="Courier New" w:eastAsia="宋体" w:hAnsi="Courier New"/>
          <w:snapToGrid w:val="0"/>
          <w:sz w:val="16"/>
          <w:lang w:eastAsia="ko-KR"/>
        </w:rPr>
        <w:t xml:space="preserve"> ::= SEQUENCE {</w:t>
      </w:r>
    </w:p>
    <w:p w14:paraId="2D60F4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t>PC5QoSFlowList</w:t>
      </w:r>
      <w:r w:rsidRPr="003C7238">
        <w:rPr>
          <w:rFonts w:ascii="Courier New" w:eastAsia="Batang" w:hAnsi="Courier New"/>
          <w:noProof/>
          <w:sz w:val="16"/>
          <w:lang w:eastAsia="ja-JP"/>
        </w:rPr>
        <w:t>,</w:t>
      </w:r>
    </w:p>
    <w:p w14:paraId="7B94F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Batang" w:hAnsi="Courier New" w:hint="eastAsia"/>
          <w:noProof/>
          <w:sz w:val="16"/>
          <w:lang w:eastAsia="ja-JP"/>
        </w:rPr>
        <w:tab/>
        <w:t>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1DD4E3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Batang" w:hAnsi="Courier New" w:hint="eastAsia"/>
          <w:noProof/>
          <w:sz w:val="16"/>
          <w:lang w:val="fr-FR" w:eastAsia="ja-JP"/>
        </w:rPr>
        <w:t xml:space="preserve"> </w:t>
      </w:r>
      <w:r w:rsidRPr="003C7238">
        <w:rPr>
          <w:rFonts w:ascii="Courier New" w:eastAsia="宋体" w:hAnsi="Courier New" w:hint="eastAsia"/>
          <w:noProof/>
          <w:snapToGrid w:val="0"/>
          <w:sz w:val="16"/>
          <w:lang w:val="fr-FR" w:eastAsia="zh-CN"/>
        </w:rPr>
        <w:t>PC5QoSParameters</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0B270B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ED00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2F79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6658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PC5QoSParameters-ExtIEs NGAP-PROTOCOL-EXTENSION ::= {</w:t>
      </w:r>
    </w:p>
    <w:p w14:paraId="3F3301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 xml:space="preserve">             ...</w:t>
      </w:r>
    </w:p>
    <w:p w14:paraId="22DCCA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cs="Mangal"/>
          <w:snapToGrid w:val="0"/>
          <w:sz w:val="16"/>
          <w:lang w:val="en-US" w:eastAsia="ko-KR" w:bidi="sa-IN"/>
        </w:rPr>
        <w:t>}</w:t>
      </w:r>
    </w:p>
    <w:p w14:paraId="0B5F79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8BA39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PC5QoSFlowList</w:t>
      </w:r>
      <w:r w:rsidRPr="003C7238">
        <w:rPr>
          <w:rFonts w:ascii="Courier New" w:eastAsia="宋体" w:hAnsi="Courier New"/>
          <w:snapToGrid w:val="0"/>
          <w:sz w:val="16"/>
          <w:lang w:eastAsia="ko-KR"/>
        </w:rPr>
        <w:t xml:space="preserve"> ::= SEQUENCE (SIZE(1..maxnoofP</w:t>
      </w:r>
      <w:r w:rsidRPr="003C7238">
        <w:rPr>
          <w:rFonts w:ascii="Courier New" w:eastAsia="宋体" w:hAnsi="Courier New" w:hint="eastAsia"/>
          <w:snapToGrid w:val="0"/>
          <w:sz w:val="16"/>
          <w:lang w:eastAsia="zh-CN"/>
        </w:rPr>
        <w:t>C5QoSFlows</w:t>
      </w:r>
      <w:r w:rsidRPr="003C7238">
        <w:rPr>
          <w:rFonts w:ascii="Courier New" w:eastAsia="宋体" w:hAnsi="Courier New"/>
          <w:snapToGrid w:val="0"/>
          <w:sz w:val="16"/>
          <w:lang w:eastAsia="ko-KR"/>
        </w:rPr>
        <w:t>)) OF</w:t>
      </w:r>
      <w:r w:rsidRPr="003C7238">
        <w:rPr>
          <w:rFonts w:ascii="Courier New" w:eastAsia="Batang" w:hAnsi="Courier New"/>
          <w:noProof/>
          <w:sz w:val="16"/>
          <w:lang w:eastAsia="ja-JP"/>
        </w:rPr>
        <w:t xml:space="preserve"> </w:t>
      </w: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4B4198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2E890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SEQUENCE {</w:t>
      </w:r>
    </w:p>
    <w:p w14:paraId="592CE4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pQI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snapToGrid w:val="0"/>
          <w:sz w:val="16"/>
          <w:lang w:eastAsia="ko-KR"/>
        </w:rPr>
        <w:t>,</w:t>
      </w:r>
    </w:p>
    <w:p w14:paraId="2A585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1AA055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range</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Batang" w:hAnsi="Courier New"/>
          <w:noProof/>
          <w:sz w:val="16"/>
          <w:lang w:eastAsia="ja-JP"/>
        </w:rPr>
        <w:t>OPTIONAL,</w:t>
      </w:r>
    </w:p>
    <w:p w14:paraId="13FBC5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Batang" w:hAnsi="Courier New" w:hint="eastAsia"/>
          <w:noProof/>
          <w:sz w:val="16"/>
          <w:lang w:eastAsia="ja-JP"/>
        </w:rPr>
        <w:t xml:space="preserve"> 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3CC5F8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E0CF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8E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7BFCC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lastRenderedPageBreak/>
        <w:t>PC5QoSFlowItem-ExtIEs NGAP-PROTOCOL-EXTENSION ::= {</w:t>
      </w:r>
    </w:p>
    <w:p w14:paraId="541A9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 xml:space="preserve">             ...</w:t>
      </w:r>
    </w:p>
    <w:p w14:paraId="1B3307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0FA934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94968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宋体" w:hAnsi="Courier New" w:hint="eastAsia"/>
          <w:noProof/>
          <w:sz w:val="16"/>
          <w:lang w:eastAsia="zh-CN"/>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 xml:space="preserve"> </w:t>
      </w:r>
      <w:r w:rsidRPr="003C7238">
        <w:rPr>
          <w:rFonts w:ascii="Courier New" w:eastAsia="Batang" w:hAnsi="Courier New"/>
          <w:noProof/>
          <w:sz w:val="16"/>
          <w:lang w:eastAsia="ja-JP"/>
        </w:rPr>
        <w:t>::= SEQUENCE {</w:t>
      </w:r>
    </w:p>
    <w:p w14:paraId="4046B5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guaranteedFlowBitRate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73AAE3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m</w:t>
      </w:r>
      <w:r w:rsidRPr="003C7238">
        <w:rPr>
          <w:rFonts w:ascii="Courier New" w:eastAsia="宋体" w:hAnsi="Courier New"/>
          <w:noProof/>
          <w:sz w:val="16"/>
          <w:lang w:eastAsia="ko-KR"/>
        </w:rPr>
        <w:t>aximum</w:t>
      </w:r>
      <w:r w:rsidRPr="003C7238">
        <w:rPr>
          <w:rFonts w:ascii="Courier New" w:eastAsia="宋体" w:hAnsi="Courier New"/>
          <w:snapToGrid w:val="0"/>
          <w:sz w:val="16"/>
          <w:lang w:eastAsia="ko-KR"/>
        </w:rPr>
        <w:t>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BitRate,</w:t>
      </w:r>
    </w:p>
    <w:p w14:paraId="7DE580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hint="eastAsia"/>
          <w:noProof/>
          <w:sz w:val="16"/>
          <w:lang w:eastAsia="zh-CN"/>
        </w:rPr>
        <w:t xml:space="preserve"> PC</w:t>
      </w:r>
      <w:r w:rsidRPr="003C7238">
        <w:rPr>
          <w:rFonts w:ascii="Courier New" w:eastAsia="Batang" w:hAnsi="Courier New"/>
          <w:noProof/>
          <w:sz w:val="16"/>
          <w:lang w:eastAsia="ja-JP"/>
        </w:rPr>
        <w:t>5FlowBitRates</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688875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1C1A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0F3769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C64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PC5FlowBitRates-ExtIEs NGAP-PROTOCOL-EXTENSION ::= {</w:t>
      </w:r>
    </w:p>
    <w:p w14:paraId="61F6D0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97B5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w:t>
      </w:r>
    </w:p>
    <w:p w14:paraId="5B0E32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C37A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33A5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PCIListForMDT ::=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maxnoofNeighPCIforMDT)) OF NR-PCI</w:t>
      </w:r>
    </w:p>
    <w:p w14:paraId="005E61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DF89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PrivacyIndicator ::= ENUMERATED {</w:t>
      </w:r>
    </w:p>
    <w:p w14:paraId="7DA439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w:t>
      </w:r>
      <w:r w:rsidRPr="003C7238">
        <w:rPr>
          <w:rFonts w:ascii="Courier New" w:eastAsia="宋体" w:hAnsi="Courier New"/>
          <w:snapToGrid w:val="0"/>
          <w:sz w:val="16"/>
          <w:lang w:eastAsia="ko-KR"/>
        </w:rPr>
        <w:tab/>
      </w:r>
    </w:p>
    <w:p w14:paraId="20353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w:t>
      </w:r>
      <w:r w:rsidRPr="003C7238">
        <w:rPr>
          <w:rFonts w:ascii="Courier New" w:eastAsia="宋体" w:hAnsi="Courier New"/>
          <w:snapToGrid w:val="0"/>
          <w:sz w:val="16"/>
          <w:lang w:eastAsia="ko-KR"/>
        </w:rPr>
        <w:tab/>
      </w:r>
    </w:p>
    <w:p w14:paraId="35810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67D3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3034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9EC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 ::= SEQUENCE {</w:t>
      </w:r>
    </w:p>
    <w:p w14:paraId="72A812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34EB66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5C1F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{PDUSessionAggregateMaximumBitRate-ExtIEs} } OPTIONAL,</w:t>
      </w:r>
    </w:p>
    <w:p w14:paraId="3D9A65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7389D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F119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D84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PDUSessionAggregateMaximumBitRate-ExtIEs NGAP-PROTOCOL-EXTENSION ::= {</w:t>
      </w:r>
    </w:p>
    <w:p w14:paraId="19717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3E6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A949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7352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PDUSessionID ::= INTEGER (0..255)</w:t>
      </w:r>
    </w:p>
    <w:p w14:paraId="61408C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67BF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PDUSessionPairID ::= INTEGER (0..255, ...)</w:t>
      </w:r>
    </w:p>
    <w:p w14:paraId="1B2CDE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65FF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PDUSessionResourceAdmittedList ::= SEQUENCE (SIZE(1..maxnoofPDUSessions)) OF PDUSessionResourceAdmittedItem</w:t>
      </w:r>
    </w:p>
    <w:p w14:paraId="1B0A0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412D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 ::= SEQUENCE {</w:t>
      </w:r>
    </w:p>
    <w:p w14:paraId="61892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6DB45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HandoverRequestAcknowledgeTransfer),</w:t>
      </w:r>
    </w:p>
    <w:p w14:paraId="04FD40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{PDUSessionResourceAdmittedItem-ExtIEs} }</w:t>
      </w:r>
      <w:r w:rsidRPr="003C7238">
        <w:rPr>
          <w:rFonts w:ascii="Courier New" w:eastAsia="宋体" w:hAnsi="Courier New"/>
          <w:snapToGrid w:val="0"/>
          <w:sz w:val="16"/>
          <w:lang w:eastAsia="ko-KR"/>
        </w:rPr>
        <w:tab/>
        <w:t>OPTIONAL,</w:t>
      </w:r>
    </w:p>
    <w:p w14:paraId="02ADF4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93C9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862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CFC4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PDUSessionResourceAdmittedItem-ExtIEs NGAP-PROTOCOL-EXTENSION ::= {</w:t>
      </w:r>
    </w:p>
    <w:p w14:paraId="39C32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F17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B5E6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62AC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PDUSessionResourceFailedToModifyListModCfm ::= SEQUENCE (SIZE(1..maxnoofPDUSessions)) OF PDUSessionResourceFailedToModifyItemModCfm</w:t>
      </w:r>
    </w:p>
    <w:p w14:paraId="447E50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E61C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PDUSessionResourceFailedToModifyItemModCfm ::= SEQUENCE {</w:t>
      </w:r>
    </w:p>
    <w:p w14:paraId="62D97E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CE39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PDUSessionResourceModifyIndicationUnsuccessfulTransfer),</w:t>
      </w:r>
    </w:p>
    <w:p w14:paraId="51A586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{PDUSessionResourceFailedToModifyItemModCfm-ExtIEs} }</w:t>
      </w:r>
      <w:r w:rsidRPr="003C7238">
        <w:rPr>
          <w:rFonts w:ascii="Courier New" w:eastAsia="宋体" w:hAnsi="Courier New"/>
          <w:snapToGrid w:val="0"/>
          <w:sz w:val="16"/>
          <w:lang w:val="fr-FR" w:eastAsia="ko-KR"/>
        </w:rPr>
        <w:tab/>
        <w:t>OPTIONAL,</w:t>
      </w:r>
    </w:p>
    <w:p w14:paraId="5621F1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F3A1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1B90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37480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PDUSessionResourceFailedToModifyItemModCfm-ExtIEs NGAP-PROTOCOL-EXTENSION ::= {</w:t>
      </w:r>
    </w:p>
    <w:p w14:paraId="5769F2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67C35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1BC1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1DCA4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PDUSessionResourceFailedToModifyListModRes ::= SEQUENCE (SIZE(1..maxnoofPDUSessions)) OF PDUSessionResourceFailedToModifyItemModRes</w:t>
      </w:r>
    </w:p>
    <w:p w14:paraId="68A07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EFE6E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PDUSessionResourceFailedToModifyItemModRes ::= SEQUENCE {</w:t>
      </w:r>
    </w:p>
    <w:p w14:paraId="31D01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7B22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pDUSessionResourceModifyUnsuccessfulTransfer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PDUSessionResourceModifyUnsuccessfulTransfer),</w:t>
      </w:r>
    </w:p>
    <w:p w14:paraId="27A5B9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{PDUSessionResourceFailedToModifyItemModRes-ExtIEs} }</w:t>
      </w:r>
      <w:r w:rsidRPr="003C7238">
        <w:rPr>
          <w:rFonts w:ascii="Courier New" w:eastAsia="宋体" w:hAnsi="Courier New"/>
          <w:snapToGrid w:val="0"/>
          <w:sz w:val="16"/>
          <w:lang w:val="fr-FR" w:eastAsia="ko-KR"/>
        </w:rPr>
        <w:tab/>
        <w:t>OPTIONAL,</w:t>
      </w:r>
    </w:p>
    <w:p w14:paraId="1BD6C7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9AD1F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1A5E8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4E775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PDUSessionResourceFailedToModifyItemModRes-ExtIEs NGAP-PROTOCOL-EXTENSION ::= {</w:t>
      </w:r>
    </w:p>
    <w:p w14:paraId="6E88BA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E5D88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544EE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08F4B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PDUSessionResourceFailedToResumeListRESReq ::= SEQUENCE (SIZE(1..maxnoofPDUSessions)) OF PDUSessionResourceFailedToResumeItemRESReq</w:t>
      </w:r>
    </w:p>
    <w:p w14:paraId="045F8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EDD5F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PDUSessionResourceFailedToResumeItemRESReq ::= SEQUENCE {</w:t>
      </w:r>
    </w:p>
    <w:p w14:paraId="6D9C73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2617CB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79E2D7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{PDUSessionResourceFailedToResumeItemRESReq-ExtIEs} }</w:t>
      </w:r>
      <w:r w:rsidRPr="003C7238">
        <w:rPr>
          <w:rFonts w:ascii="Courier New" w:eastAsia="宋体" w:hAnsi="Courier New"/>
          <w:snapToGrid w:val="0"/>
          <w:sz w:val="16"/>
          <w:lang w:val="fr-FR" w:eastAsia="ko-KR"/>
        </w:rPr>
        <w:tab/>
        <w:t>OPTIONAL,</w:t>
      </w:r>
    </w:p>
    <w:p w14:paraId="0E6E71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E1712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1F70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28E9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PDUSessionResourceFailedToResumeItemRESReq-ExtIEs NGAP-PROTOCOL-EXTENSION ::= {</w:t>
      </w:r>
    </w:p>
    <w:p w14:paraId="6F9D4B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66C0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FC54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4FC1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CF9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PDUSessionResourceFailedToResumeListRESRes ::= SEQUENCE (SIZE(1..maxnoofPDUSessions)) OF PDUSessionResourceFailedToResumeItemRESRes</w:t>
      </w:r>
    </w:p>
    <w:p w14:paraId="502F28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304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 ::= SEQUENCE {</w:t>
      </w:r>
    </w:p>
    <w:p w14:paraId="22EB26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22252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69CF26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{PDUSessionResourceFailedToResumeItemRESRes-ExtIEs} }</w:t>
      </w:r>
      <w:r w:rsidRPr="003C7238">
        <w:rPr>
          <w:rFonts w:ascii="Courier New" w:eastAsia="宋体" w:hAnsi="Courier New"/>
          <w:snapToGrid w:val="0"/>
          <w:sz w:val="16"/>
          <w:lang w:eastAsia="ko-KR"/>
        </w:rPr>
        <w:tab/>
        <w:t>OPTIONAL,</w:t>
      </w:r>
    </w:p>
    <w:p w14:paraId="4AFCB7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2ADC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5AA6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C44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PDUSessionResourceFailedToResumeItemRESRes-ExtIEs NGAP-PROTOCOL-EXTENSION ::= {</w:t>
      </w:r>
    </w:p>
    <w:p w14:paraId="407CBB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389C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D91E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6328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PDUSessionResourceFailedToSetupListCxtFail ::= SEQUENCE (SIZE(1..maxnoofPDUSessions)) OF PDUSessionResourceFailedToSetupItemCxtFail</w:t>
      </w:r>
    </w:p>
    <w:p w14:paraId="0D2103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A2A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 ::= SEQUENCE {</w:t>
      </w:r>
    </w:p>
    <w:p w14:paraId="68F802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D7BE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64B646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{PDUSessionResourceFailedToSetupItemCxtFail-ExtIEs} }</w:t>
      </w:r>
      <w:r w:rsidRPr="003C7238">
        <w:rPr>
          <w:rFonts w:ascii="Courier New" w:eastAsia="宋体" w:hAnsi="Courier New"/>
          <w:snapToGrid w:val="0"/>
          <w:sz w:val="16"/>
          <w:lang w:eastAsia="ko-KR"/>
        </w:rPr>
        <w:tab/>
        <w:t>OPTIONAL,</w:t>
      </w:r>
    </w:p>
    <w:p w14:paraId="3FAA2E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D7E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86B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BC51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PDUSessionResourceFailedToSetupItemCxtFail-ExtIEs NGAP-PROTOCOL-EXTENSION ::= {</w:t>
      </w:r>
    </w:p>
    <w:p w14:paraId="2E8167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783D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E00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BD66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PDUSessionResourceFailedToSetupListCxtRes ::= SEQUENCE (SIZE(1..maxnoofPDUSessions)) OF PDUSessionResourceFailedToSetupItemCxtRes</w:t>
      </w:r>
    </w:p>
    <w:p w14:paraId="36207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471F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 ::= SEQUENCE {</w:t>
      </w:r>
    </w:p>
    <w:p w14:paraId="1E9475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077C9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4E7D34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{PDUSessionResourceFailedToSetupItemCxtRes-ExtIEs} }</w:t>
      </w:r>
      <w:r w:rsidRPr="003C7238">
        <w:rPr>
          <w:rFonts w:ascii="Courier New" w:eastAsia="宋体" w:hAnsi="Courier New"/>
          <w:snapToGrid w:val="0"/>
          <w:sz w:val="16"/>
          <w:lang w:eastAsia="ko-KR"/>
        </w:rPr>
        <w:tab/>
        <w:t>OPTIONAL,</w:t>
      </w:r>
    </w:p>
    <w:p w14:paraId="3466C2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37D4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E56F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036A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PDUSessionResourceFailedToSetupItemCxtRes-ExtIEs NGAP-PROTOCOL-EXTENSION ::= {</w:t>
      </w:r>
    </w:p>
    <w:p w14:paraId="380B5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7EC6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9720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D4E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PDUSessionResourceFailedToSetupListHOAck ::= SEQUENCE (SIZE(1..maxnoofPDUSessions)) OF PDUSessionResourceFailedToSetupItemHOAck</w:t>
      </w:r>
    </w:p>
    <w:p w14:paraId="425A08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08FD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 ::= SEQUENCE {</w:t>
      </w:r>
    </w:p>
    <w:p w14:paraId="5AFA6C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42B44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HandoverResourceAllocationUnsuccessfulTransfer),</w:t>
      </w:r>
    </w:p>
    <w:p w14:paraId="1AEC6C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{PDUSessionResourceFailedToSetupItemHOAck-ExtIEs} }</w:t>
      </w:r>
      <w:r w:rsidRPr="003C7238">
        <w:rPr>
          <w:rFonts w:ascii="Courier New" w:eastAsia="宋体" w:hAnsi="Courier New"/>
          <w:snapToGrid w:val="0"/>
          <w:sz w:val="16"/>
          <w:lang w:eastAsia="ko-KR"/>
        </w:rPr>
        <w:tab/>
        <w:t>OPTIONAL,</w:t>
      </w:r>
    </w:p>
    <w:p w14:paraId="7B0F1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10C9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44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C8A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PDUSessionResourceFailedToSetupItemHOAck-ExtIEs NGAP-PROTOCOL-EXTENSION ::= {</w:t>
      </w:r>
    </w:p>
    <w:p w14:paraId="2C8CAB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BAE19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1F8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7421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PDUSessionResourceFailedToSetupListPSReq ::= SEQUENCE (SIZE(1..maxnoofPDUSessions)) OF PDUSessionResourceFailedToSetupItemPSReq</w:t>
      </w:r>
    </w:p>
    <w:p w14:paraId="373856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62C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PDUSessionResourceFailedToSetupItemPSReq ::= SEQUENCE {</w:t>
      </w:r>
    </w:p>
    <w:p w14:paraId="743E8D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EC14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pathSwitchRequestSetupFailedTransfer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PathSwitchRequestSetupFailedTransfer),</w:t>
      </w:r>
    </w:p>
    <w:p w14:paraId="775ACE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{PDUSessionResourceFailedToSetupItemPSReq-ExtIEs} }</w:t>
      </w:r>
      <w:r w:rsidRPr="003C7238">
        <w:rPr>
          <w:rFonts w:ascii="Courier New" w:eastAsia="宋体" w:hAnsi="Courier New"/>
          <w:snapToGrid w:val="0"/>
          <w:sz w:val="16"/>
          <w:lang w:val="fr-FR" w:eastAsia="ko-KR"/>
        </w:rPr>
        <w:tab/>
        <w:t>OPTIONAL,</w:t>
      </w:r>
    </w:p>
    <w:p w14:paraId="71BF5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3CDAE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4BCA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9D8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PDUSessionResourceFailedToSetupItemPSReq-ExtIEs NGAP-PROTOCOL-EXTENSION ::= {</w:t>
      </w:r>
    </w:p>
    <w:p w14:paraId="4B170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E861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936D7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7F54C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PDUSessionResourceFailedToSetupListSURes ::= SEQUENCE (SIZE(1..maxnoofPDUSessions)) OF PDUSessionResourceFailedToSetupItemSURes</w:t>
      </w:r>
    </w:p>
    <w:p w14:paraId="387FA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3F5CE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 ::= SEQUENCE {</w:t>
      </w:r>
    </w:p>
    <w:p w14:paraId="580E0E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E518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0844BD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{PDUSessionResourceFailedToSetupItemSURes-ExtIEs} }</w:t>
      </w:r>
      <w:r w:rsidRPr="003C7238">
        <w:rPr>
          <w:rFonts w:ascii="Courier New" w:eastAsia="宋体" w:hAnsi="Courier New"/>
          <w:snapToGrid w:val="0"/>
          <w:sz w:val="16"/>
          <w:lang w:eastAsia="ko-KR"/>
        </w:rPr>
        <w:tab/>
        <w:t>OPTIONAL,</w:t>
      </w:r>
    </w:p>
    <w:p w14:paraId="5038B0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DBF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CC0C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FBAE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PDUSessionResourceFailedToSetupItemSURes-ExtIEs NGAP-PROTOCOL-EXTENSION ::= {</w:t>
      </w:r>
    </w:p>
    <w:p w14:paraId="2E56DF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DB4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484D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C08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PDUSessionResourceHandoverList ::= SEQUENCE (SIZE(1..maxnoofPDUSessions)) OF PDUSessionResourceHandoverItem</w:t>
      </w:r>
    </w:p>
    <w:p w14:paraId="741902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7613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 ::= SEQUENCE {</w:t>
      </w:r>
    </w:p>
    <w:p w14:paraId="12D9DF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B591C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HandoverCommandTransfer),</w:t>
      </w:r>
    </w:p>
    <w:p w14:paraId="34A4D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{PDUSessionResourceHandoverItem-ExtIEs} }</w:t>
      </w:r>
      <w:r w:rsidRPr="003C7238">
        <w:rPr>
          <w:rFonts w:ascii="Courier New" w:eastAsia="宋体" w:hAnsi="Courier New"/>
          <w:snapToGrid w:val="0"/>
          <w:sz w:val="16"/>
          <w:lang w:eastAsia="ko-KR"/>
        </w:rPr>
        <w:tab/>
        <w:t>OPTIONAL,</w:t>
      </w:r>
    </w:p>
    <w:p w14:paraId="320F7D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4129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D534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5D68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PDUSessionResourceHandoverItem-ExtIEs NGAP-PROTOCOL-EXTENSION ::= {</w:t>
      </w:r>
    </w:p>
    <w:p w14:paraId="718988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582A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2D3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C28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PDUSessionResourceInformationList ::= SEQUENCE (SIZE(1..maxnoofPDUSessions)) OF PDUSessionResourceInformationItem</w:t>
      </w:r>
    </w:p>
    <w:p w14:paraId="172FAD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0E18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 ::= SEQUENCE {</w:t>
      </w:r>
    </w:p>
    <w:p w14:paraId="06CDAA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B12FA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QosFlowInformationList,</w:t>
      </w:r>
    </w:p>
    <w:p w14:paraId="422D09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D64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{PDUSessionResourceInformationItem-ExtIEs} }</w:t>
      </w:r>
      <w:r w:rsidRPr="003C7238">
        <w:rPr>
          <w:rFonts w:ascii="Courier New" w:eastAsia="宋体" w:hAnsi="Courier New"/>
          <w:snapToGrid w:val="0"/>
          <w:sz w:val="16"/>
          <w:lang w:eastAsia="ko-KR"/>
        </w:rPr>
        <w:tab/>
        <w:t>OPTIONAL,</w:t>
      </w:r>
    </w:p>
    <w:p w14:paraId="3B32DA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F4D0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EE44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B41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PDUSessionResourceInformationItem-ExtIEs NGAP-PROTOCOL-EXTENSION ::= {</w:t>
      </w:r>
    </w:p>
    <w:p w14:paraId="2E09A8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9D34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ED90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D6D0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PDUSessionResourceListCxtRelCpl ::= SEQUENCE (SIZE(1..maxnoofPDUSessions)) OF PDUSessionResourceItemCxtRelCpl</w:t>
      </w:r>
    </w:p>
    <w:p w14:paraId="30095B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FC88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 ::= SEQUENCE {</w:t>
      </w:r>
    </w:p>
    <w:p w14:paraId="00061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50F06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{PDUSessionResourceItemCxtRelCpl-ExtIEs} }</w:t>
      </w:r>
      <w:r w:rsidRPr="003C7238">
        <w:rPr>
          <w:rFonts w:ascii="Courier New" w:eastAsia="宋体" w:hAnsi="Courier New"/>
          <w:snapToGrid w:val="0"/>
          <w:sz w:val="16"/>
          <w:lang w:eastAsia="ko-KR"/>
        </w:rPr>
        <w:tab/>
        <w:t>OPTIONAL,</w:t>
      </w:r>
    </w:p>
    <w:p w14:paraId="2C6C98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256D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E791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C7F9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PDUSessionResourceItemCxtRelCpl-ExtIEs NGAP-PROTOCOL-EXTENSION ::= {</w:t>
      </w:r>
    </w:p>
    <w:p w14:paraId="1FC192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id-PDUSessionResourceReleaseResponseTransfer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OCTET STRING (CONTAINING PDUSessionResourceReleaseResponseTransfer)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023C4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3410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6D86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CD39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PDUSessionResourceListCxtRelReq ::= SEQUENCE (SIZE(1..maxnoofPDUSessions)) OF PDUSessionResourceItemCxtRelReq</w:t>
      </w:r>
    </w:p>
    <w:p w14:paraId="2B15B1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42C2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 ::= SEQUENCE {</w:t>
      </w:r>
    </w:p>
    <w:p w14:paraId="6E3B40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22563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{PDUSessionResourceItemCxtRelReq-ExtIEs} }</w:t>
      </w:r>
      <w:r w:rsidRPr="003C7238">
        <w:rPr>
          <w:rFonts w:ascii="Courier New" w:eastAsia="宋体" w:hAnsi="Courier New"/>
          <w:snapToGrid w:val="0"/>
          <w:sz w:val="16"/>
          <w:lang w:eastAsia="ko-KR"/>
        </w:rPr>
        <w:tab/>
        <w:t>OPTIONAL,</w:t>
      </w:r>
    </w:p>
    <w:p w14:paraId="1F5BCE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1A8E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D8DB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567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PDUSessionResourceItemCxtRelReq-ExtIEs NGAP-PROTOCOL-EXTENSION ::= {</w:t>
      </w:r>
    </w:p>
    <w:p w14:paraId="1E70C1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B18A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2259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A16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PDUSessionResourceListHORqd ::= SEQUENCE (SIZE(1..maxnoofPDUSessions)) OF PDUSessionResourceItemHORqd</w:t>
      </w:r>
    </w:p>
    <w:p w14:paraId="6D9C5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8509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PDUSessionResourceItemHORqd ::= SEQUENCE {</w:t>
      </w:r>
    </w:p>
    <w:p w14:paraId="64BD56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E99B5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HandoverRequiredTransfer),</w:t>
      </w:r>
    </w:p>
    <w:p w14:paraId="79D17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{PDUSessionResourceItemHORqd-ExtIEs} }</w:t>
      </w:r>
      <w:r w:rsidRPr="003C7238">
        <w:rPr>
          <w:rFonts w:ascii="Courier New" w:eastAsia="宋体" w:hAnsi="Courier New"/>
          <w:snapToGrid w:val="0"/>
          <w:sz w:val="16"/>
          <w:lang w:val="fr-FR" w:eastAsia="ko-KR"/>
        </w:rPr>
        <w:tab/>
        <w:t>OPTIONAL,</w:t>
      </w:r>
    </w:p>
    <w:p w14:paraId="737ADF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E685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917F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9CD6B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PDUSessionResourceItemHORqd-ExtIEs NGAP-PROTOCOL-EXTENSION ::= {</w:t>
      </w:r>
    </w:p>
    <w:p w14:paraId="7894F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66C54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4F3C2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6869F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PDUSessionResourceModifyConfirmTransfer ::= SEQUENCE {</w:t>
      </w:r>
    </w:p>
    <w:p w14:paraId="459C13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qosFlowModifyConfirmList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QosFlowModifyConfirmList,</w:t>
      </w:r>
    </w:p>
    <w:p w14:paraId="0F9539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uLNGU-UP-TNLInformation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w:t>
      </w:r>
    </w:p>
    <w:p w14:paraId="6ACE2B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UPTransportLayerInformationPairList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274D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6A2EC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{PDUSessionResourceModifyConfirmTransfer-ExtIEs} }</w:t>
      </w:r>
      <w:r w:rsidRPr="003C7238">
        <w:rPr>
          <w:rFonts w:ascii="Courier New" w:eastAsia="宋体" w:hAnsi="Courier New"/>
          <w:snapToGrid w:val="0"/>
          <w:sz w:val="16"/>
          <w:lang w:eastAsia="ko-KR"/>
        </w:rPr>
        <w:tab/>
        <w:t>OPTIONAL,</w:t>
      </w:r>
    </w:p>
    <w:p w14:paraId="43697A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9234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E68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E0E4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PDUSessionResourceModifyConfirmTransfer-ExtIEs NGAP-PROTOCOL-EXTENSION ::= {</w:t>
      </w:r>
    </w:p>
    <w:p w14:paraId="149D27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C0AA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0EEC3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DCB4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037E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56B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 ::= SEQUENCE {</w:t>
      </w:r>
    </w:p>
    <w:p w14:paraId="45D528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1D9018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{PDUSessionResourceModifyIndicationUnsuccessfulTransfer-ExtIEs}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C11E2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1EB8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8CA2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4CFB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PDUSessionResourceModifyIndicationUnsuccessfulTransfer-ExtIEs NGAP-PROTOCOL-EXTENSION ::= {</w:t>
      </w:r>
    </w:p>
    <w:p w14:paraId="60654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5865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371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057B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 ::= SEQUENCE {</w:t>
      </w:r>
    </w:p>
    <w:p w14:paraId="4B57A531" w14:textId="77777777" w:rsidR="003C7238" w:rsidRPr="003C7238" w:rsidRDefault="003C7238" w:rsidP="003C723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{PDUSessionResourceModifyRequestTransferIEs} },</w:t>
      </w:r>
    </w:p>
    <w:p w14:paraId="7C6924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7B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E9C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44D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PDUSessionResourceModifyRequestTransferIEs NGAP-PROTOCOL-IES ::= {</w:t>
      </w:r>
    </w:p>
    <w:p w14:paraId="013A97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C85D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A73C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CBD2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4B1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8244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B9081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1CF71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E37B8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A55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54B8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DC392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MBSSessionSetuporModifyRequestList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MBSSessionSetuporModifyRequestList</w:t>
      </w:r>
      <w:r w:rsidRPr="003C7238">
        <w:rPr>
          <w:rFonts w:ascii="Courier New" w:eastAsia="Yu Mincho" w:hAnsi="Courier New"/>
          <w:noProof/>
          <w:sz w:val="16"/>
          <w:lang w:eastAsia="ko-KR"/>
        </w:rPr>
        <w:tab/>
      </w:r>
      <w:r w:rsidRPr="003C7238">
        <w:rPr>
          <w:rFonts w:ascii="Courier New" w:eastAsia="Yu Mincho"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E182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0519B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BF70B9" w14:textId="77777777" w:rsidR="003C7238" w:rsidRPr="003C7238" w:rsidRDefault="003C7238" w:rsidP="003C7238">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r>
    </w:p>
    <w:p w14:paraId="2C54594E" w14:textId="77777777" w:rsidR="003C7238" w:rsidRPr="003C7238" w:rsidRDefault="003C7238" w:rsidP="003C7238">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3AF2BD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 ::= SEQUENCE {</w:t>
      </w:r>
    </w:p>
    <w:p w14:paraId="0D49CD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37062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6EE3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E07F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38870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qosFlowFailedToAddOrModifyList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4A1D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{PDUSessionResourceModifyResponseTransfer-ExtIEs} }</w:t>
      </w:r>
      <w:r w:rsidRPr="003C7238">
        <w:rPr>
          <w:rFonts w:ascii="Courier New" w:eastAsia="宋体" w:hAnsi="Courier New"/>
          <w:snapToGrid w:val="0"/>
          <w:sz w:val="16"/>
          <w:lang w:eastAsia="ko-KR"/>
        </w:rPr>
        <w:tab/>
        <w:t>OPTIONAL,</w:t>
      </w:r>
    </w:p>
    <w:p w14:paraId="3A4F5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45A3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936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A650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PDUSessionResourceModifyResponseTransfer-ExtIEs NGAP-PROTOCOL-EXTENSION ::= {</w:t>
      </w:r>
    </w:p>
    <w:p w14:paraId="14729A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B9FDD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F062B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AB148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E48D3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id-AdditionalRedundantNGU-UP-TNLInformation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UPTransportLayerInformationPairList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AD8FA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 ID 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011E15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A3B42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MBSSessionSetuporModifyResponseList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4E7873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id-MBSSessionFailedtoSetuporModifyList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E017B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F2F4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A1F7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A2C0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 ::= SEQUENCE {</w:t>
      </w:r>
    </w:p>
    <w:p w14:paraId="36BEE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542AC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QosFlowPerTNLInformationList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936D6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{PDUSessionResourceModifyIndicationTransfer-ExtIEs} }</w:t>
      </w:r>
      <w:r w:rsidRPr="003C7238">
        <w:rPr>
          <w:rFonts w:ascii="Courier New" w:eastAsia="宋体" w:hAnsi="Courier New"/>
          <w:snapToGrid w:val="0"/>
          <w:sz w:val="16"/>
          <w:lang w:eastAsia="ko-KR"/>
        </w:rPr>
        <w:tab/>
        <w:t>OPTIONAL,</w:t>
      </w:r>
    </w:p>
    <w:p w14:paraId="17C052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1895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3825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AF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PDUSessionResourceModifyIndicationTransfer-ExtIEs NGAP-PROTOCOL-EXTENSION ::= {</w:t>
      </w:r>
    </w:p>
    <w:p w14:paraId="2BFD8A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8B5A0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ADBC5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C21F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DBB5D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80115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9A5F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46AE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12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PDUSessionResourceModifyListModCfm ::= SEQUENCE (SIZE(1..maxnoofPDUSessions)) OF PDUSessionResourceModifyItemModCfm</w:t>
      </w:r>
    </w:p>
    <w:p w14:paraId="32E6C3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F086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PDUSessionResourceModifyItemModCfm ::= SEQUENCE {</w:t>
      </w:r>
    </w:p>
    <w:p w14:paraId="7B60D5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CE16B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PDUSessionResourceModifyConfirmTransfer),</w:t>
      </w:r>
    </w:p>
    <w:p w14:paraId="7EE09F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{PDUSessionResourceModifyItemModCfm-ExtIEs} }</w:t>
      </w:r>
      <w:r w:rsidRPr="003C7238">
        <w:rPr>
          <w:rFonts w:ascii="Courier New" w:eastAsia="宋体" w:hAnsi="Courier New"/>
          <w:snapToGrid w:val="0"/>
          <w:sz w:val="16"/>
          <w:lang w:val="fr-FR" w:eastAsia="ko-KR"/>
        </w:rPr>
        <w:tab/>
        <w:t>OPTIONAL,</w:t>
      </w:r>
    </w:p>
    <w:p w14:paraId="0A4D6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FBC8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73C6D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3AD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PDUSessionResourceModifyItemModCfm-ExtIEs NGAP-PROTOCOL-EXTENSION ::= {</w:t>
      </w:r>
    </w:p>
    <w:p w14:paraId="00FDC9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31A1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B9C2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0660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PDUSessionResourceModifyListModInd ::= SEQUENCE (SIZE(1..maxnoofPDUSessions)) OF PDUSessionResourceModifyItemModInd</w:t>
      </w:r>
    </w:p>
    <w:p w14:paraId="163135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8ECF1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PDUSessionResourceModifyItemModInd ::= SEQUENCE {</w:t>
      </w:r>
    </w:p>
    <w:p w14:paraId="34F794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8FB92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PDUSessionResourceModifyIndicationTransfer),</w:t>
      </w:r>
    </w:p>
    <w:p w14:paraId="0623C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{PDUSessionResourceModifyItemModInd-ExtIEs} }</w:t>
      </w:r>
      <w:r w:rsidRPr="003C7238">
        <w:rPr>
          <w:rFonts w:ascii="Courier New" w:eastAsia="宋体" w:hAnsi="Courier New"/>
          <w:snapToGrid w:val="0"/>
          <w:sz w:val="16"/>
          <w:lang w:val="fr-FR" w:eastAsia="ko-KR"/>
        </w:rPr>
        <w:tab/>
        <w:t>OPTIONAL,</w:t>
      </w:r>
    </w:p>
    <w:p w14:paraId="264D35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B03E5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F96C7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65FF1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PDUSessionResourceModifyItemModInd-ExtIEs NGAP-PROTOCOL-EXTENSION ::= {</w:t>
      </w:r>
    </w:p>
    <w:p w14:paraId="19CA48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047DE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317F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034D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PDUSessionResourceModifyListModReq ::= SEQUENCE (SIZE(1..maxnoofPDUSessions)) OF PDUSessionResourceModifyItemModReq</w:t>
      </w:r>
    </w:p>
    <w:p w14:paraId="27CBA3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A42FE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PDUSessionResourceModifyItemModReq ::= SEQUENCE {</w:t>
      </w:r>
    </w:p>
    <w:p w14:paraId="0720F7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16BC30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C91C5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pDUSessionResourceModifyRequestTransfer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OCTET STRING (CONTAINING PDUSessionResourceModifyRequestTransfer),</w:t>
      </w:r>
    </w:p>
    <w:p w14:paraId="0F4844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{PDUSessionResourceModifyItemModReq-ExtIEs} }</w:t>
      </w:r>
      <w:r w:rsidRPr="003C7238">
        <w:rPr>
          <w:rFonts w:ascii="Courier New" w:eastAsia="宋体" w:hAnsi="Courier New"/>
          <w:snapToGrid w:val="0"/>
          <w:sz w:val="16"/>
          <w:lang w:val="fr-FR" w:eastAsia="ko-KR"/>
        </w:rPr>
        <w:tab/>
        <w:t>OPTIONAL,</w:t>
      </w:r>
    </w:p>
    <w:p w14:paraId="628504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1254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31DD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192E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PDUSessionResourceModifyItemModReq-ExtIEs NGAP-PROTOCOL-EXTENSION ::= {</w:t>
      </w:r>
    </w:p>
    <w:p w14:paraId="03159A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EDCC6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6AC9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606E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86B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67FD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PDUSessionResourceModifyListModRes ::= SEQUENCE (SIZE(1..maxnoofPDUSessions)) OF PDUSessionResourceModifyItemModRes</w:t>
      </w:r>
    </w:p>
    <w:p w14:paraId="4B6574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3C23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PDUSessionResourceModifyItemModRes ::= SEQUENCE {</w:t>
      </w:r>
    </w:p>
    <w:p w14:paraId="341DFE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DB60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PDUSessionResourceModifyResponseTransfer),</w:t>
      </w:r>
    </w:p>
    <w:p w14:paraId="4A654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{PDUSessionResourceModifyItemModRes-ExtIEs} }</w:t>
      </w:r>
      <w:r w:rsidRPr="003C7238">
        <w:rPr>
          <w:rFonts w:ascii="Courier New" w:eastAsia="宋体" w:hAnsi="Courier New"/>
          <w:snapToGrid w:val="0"/>
          <w:sz w:val="16"/>
          <w:lang w:val="fr-FR" w:eastAsia="ko-KR"/>
        </w:rPr>
        <w:tab/>
        <w:t>OPTIONAL,</w:t>
      </w:r>
    </w:p>
    <w:p w14:paraId="29D88D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3A73C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w:t>
      </w:r>
    </w:p>
    <w:p w14:paraId="71DB31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0FAED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PDUSessionResourceModifyItemModRes-ExtIEs NGAP-PROTOCOL-EXTENSION ::= {</w:t>
      </w:r>
    </w:p>
    <w:p w14:paraId="357E0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F1AF4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817F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B3829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 ::= SEQUENCE {</w:t>
      </w:r>
    </w:p>
    <w:p w14:paraId="54A132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71FB5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267A7B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{PDUSessionResourceModifyUnsuccessfulTransfer-ExtIEs} }</w:t>
      </w:r>
      <w:r w:rsidRPr="003C7238">
        <w:rPr>
          <w:rFonts w:ascii="Courier New" w:eastAsia="宋体" w:hAnsi="Courier New"/>
          <w:snapToGrid w:val="0"/>
          <w:sz w:val="16"/>
          <w:lang w:val="fr-FR" w:eastAsia="ko-KR"/>
        </w:rPr>
        <w:tab/>
        <w:t>OPTIONAL,</w:t>
      </w:r>
    </w:p>
    <w:p w14:paraId="43EE14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FA344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590FA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5E3F3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PDUSessionResourceModifyUnsuccessfulTransfer-ExtIEs NGAP-PROTOCOL-EXTENSION ::= {</w:t>
      </w:r>
    </w:p>
    <w:p w14:paraId="04FE6F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00A04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522C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A9039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PDUSessionResourceNotifyList ::= SEQUENCE (SIZE(1..maxnoofPDUSessions)) OF PDUSessionResourceNotifyItem</w:t>
      </w:r>
    </w:p>
    <w:p w14:paraId="39ECAA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749C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 ::= SEQUENCE {</w:t>
      </w:r>
    </w:p>
    <w:p w14:paraId="75A28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7BA4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pDUSessionResourceNotifyTransfer</w:t>
      </w:r>
      <w:r w:rsidRPr="003C7238">
        <w:rPr>
          <w:rFonts w:ascii="Courier New" w:eastAsia="宋体" w:hAnsi="Courier New"/>
          <w:snapToGrid w:val="0"/>
          <w:sz w:val="16"/>
          <w:lang w:eastAsia="ko-KR"/>
        </w:rPr>
        <w:tab/>
        <w:t>OCTET STRING (CONTAINING PDUSessionResourceNotifyTransfer),</w:t>
      </w:r>
    </w:p>
    <w:p w14:paraId="418F2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{PDUSessionResourceNotifyItem-ExtIEs} }</w:t>
      </w:r>
      <w:r w:rsidRPr="003C7238">
        <w:rPr>
          <w:rFonts w:ascii="Courier New" w:eastAsia="宋体" w:hAnsi="Courier New"/>
          <w:snapToGrid w:val="0"/>
          <w:sz w:val="16"/>
          <w:lang w:val="fr-FR" w:eastAsia="ko-KR"/>
        </w:rPr>
        <w:tab/>
        <w:t>OPTIONAL,</w:t>
      </w:r>
    </w:p>
    <w:p w14:paraId="2C832D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F7D12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B72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CA7A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PDUSessionResourceNotifyItem-ExtIEs NGAP-PROTOCOL-EXTENSION ::= {</w:t>
      </w:r>
    </w:p>
    <w:p w14:paraId="17C4D9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EB8C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6A05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595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 ::= SEQUENCE {</w:t>
      </w:r>
    </w:p>
    <w:p w14:paraId="6BFF24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36397F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{PDUSessionResourceNotifyReleasedTransfer-ExtIEs} }</w:t>
      </w:r>
      <w:r w:rsidRPr="003C7238">
        <w:rPr>
          <w:rFonts w:ascii="Courier New" w:eastAsia="宋体" w:hAnsi="Courier New"/>
          <w:snapToGrid w:val="0"/>
          <w:sz w:val="16"/>
          <w:lang w:val="fr-FR" w:eastAsia="ko-KR"/>
        </w:rPr>
        <w:tab/>
        <w:t>OPTIONAL,</w:t>
      </w:r>
    </w:p>
    <w:p w14:paraId="56EF83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DA1D0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BA79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E531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PDUSessionResourceNotifyReleasedTransfer-ExtIEs NGAP-PROTOCOL-EXTENSION ::= {</w:t>
      </w:r>
      <w:r w:rsidRPr="003C7238">
        <w:rPr>
          <w:rFonts w:ascii="Courier New" w:eastAsia="宋体" w:hAnsi="Courier New"/>
          <w:snapToGrid w:val="0"/>
          <w:sz w:val="16"/>
          <w:lang w:eastAsia="ko-KR"/>
        </w:rPr>
        <w:tab/>
      </w:r>
    </w:p>
    <w:p w14:paraId="2AB07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E209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7DC5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FFB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5BF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PDUSessionResourceNotifyTransfer ::= SEQUENCE {</w:t>
      </w:r>
    </w:p>
    <w:p w14:paraId="672DAC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E4E3F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qosFlowReleasedList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AE622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{PDUSessionResourceNotifyTransfer-ExtIEs} }</w:t>
      </w:r>
      <w:r w:rsidRPr="003C7238">
        <w:rPr>
          <w:rFonts w:ascii="Courier New" w:eastAsia="宋体" w:hAnsi="Courier New"/>
          <w:snapToGrid w:val="0"/>
          <w:sz w:val="16"/>
          <w:lang w:val="fr-FR" w:eastAsia="ko-KR"/>
        </w:rPr>
        <w:tab/>
        <w:t>OPTIONAL,</w:t>
      </w:r>
    </w:p>
    <w:p w14:paraId="69BEF5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DD3C6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0771C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47FB0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PDUSessionResourceNotifyTransfer-ExtIEs NGAP-PROTOCOL-EXTENSION ::= {</w:t>
      </w:r>
    </w:p>
    <w:p w14:paraId="01A6D2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7F0AC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671E46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F8D96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CA3F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AF82C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 ::= SEQUENCE {</w:t>
      </w:r>
    </w:p>
    <w:p w14:paraId="1DBCE9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7352A9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{PDUSessionResourceReleaseCommandTransfer-ExtIEs} }</w:t>
      </w:r>
      <w:r w:rsidRPr="003C7238">
        <w:rPr>
          <w:rFonts w:ascii="Courier New" w:eastAsia="宋体" w:hAnsi="Courier New"/>
          <w:snapToGrid w:val="0"/>
          <w:sz w:val="16"/>
          <w:lang w:val="fr-FR" w:eastAsia="ko-KR"/>
        </w:rPr>
        <w:tab/>
        <w:t>OPTIONAL,</w:t>
      </w:r>
    </w:p>
    <w:p w14:paraId="452B23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2F025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E9B7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E28D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PDUSessionResourceReleaseCommandTransfer-ExtIEs NGAP-PROTOCOL-EXTENSION ::= {</w:t>
      </w:r>
    </w:p>
    <w:p w14:paraId="70762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F2AEC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C2E1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54AF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PDUSessionResourceReleasedListNot ::= SEQUENCE (SIZE(1..maxnoofPDUSessions)) OF PDUSessionResourceReleasedItemNot</w:t>
      </w:r>
    </w:p>
    <w:p w14:paraId="0AD6E4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10E0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 ::= SEQUENCE {</w:t>
      </w:r>
    </w:p>
    <w:p w14:paraId="2F8631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A1441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pDUSessionResourceNotifyReleasedTransfer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PDUSessionResourceNotifyReleasedTransfer),</w:t>
      </w:r>
    </w:p>
    <w:p w14:paraId="061F9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{PDUSessionResourceReleasedItemNot-ExtIEs} }</w:t>
      </w:r>
      <w:r w:rsidRPr="003C7238">
        <w:rPr>
          <w:rFonts w:ascii="Courier New" w:eastAsia="宋体" w:hAnsi="Courier New"/>
          <w:snapToGrid w:val="0"/>
          <w:sz w:val="16"/>
          <w:lang w:eastAsia="ko-KR"/>
        </w:rPr>
        <w:tab/>
        <w:t>OPTIONAL,</w:t>
      </w:r>
    </w:p>
    <w:p w14:paraId="0459FF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AC4C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1143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5085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PDUSessionResourceReleasedItemNot-ExtIEs NGAP-PROTOCOL-EXTENSION ::= {</w:t>
      </w:r>
    </w:p>
    <w:p w14:paraId="451851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0798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70E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B68B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PDUSessionResourceReleasedListPSAck ::= SEQUENCE (SIZE(1..maxnoofPDUSessions)) OF PDUSessionResourceReleasedItemPSAck</w:t>
      </w:r>
    </w:p>
    <w:p w14:paraId="670716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FB85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 ::= SEQUENCE {</w:t>
      </w:r>
    </w:p>
    <w:p w14:paraId="6D3346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3313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71757D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{PDUSessionResourceReleasedItemPSAck-ExtIEs} }</w:t>
      </w:r>
      <w:r w:rsidRPr="003C7238">
        <w:rPr>
          <w:rFonts w:ascii="Courier New" w:eastAsia="宋体" w:hAnsi="Courier New"/>
          <w:snapToGrid w:val="0"/>
          <w:sz w:val="16"/>
          <w:lang w:eastAsia="ko-KR"/>
        </w:rPr>
        <w:tab/>
        <w:t>OPTIONAL,</w:t>
      </w:r>
    </w:p>
    <w:p w14:paraId="436A80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CB84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A1EB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D0C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PDUSessionResourceReleasedItemPSAck-ExtIEs NGAP-PROTOCOL-EXTENSION ::= {</w:t>
      </w:r>
    </w:p>
    <w:p w14:paraId="77404A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7E5B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8D8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2E91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PDUSessionResourceReleasedListPSFail ::= SEQUENCE (SIZE(1..maxnoofPDUSessions)) OF PDUSessionResourceReleasedItemPSFail</w:t>
      </w:r>
    </w:p>
    <w:p w14:paraId="57A07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B58D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 ::= SEQUENCE {</w:t>
      </w:r>
    </w:p>
    <w:p w14:paraId="6D07A4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92F0C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7D0163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{PDUSessionResourceReleasedItemPSFail-ExtIEs} }</w:t>
      </w:r>
      <w:r w:rsidRPr="003C7238">
        <w:rPr>
          <w:rFonts w:ascii="Courier New" w:eastAsia="宋体" w:hAnsi="Courier New"/>
          <w:snapToGrid w:val="0"/>
          <w:sz w:val="16"/>
          <w:lang w:val="fr-FR" w:eastAsia="ko-KR"/>
        </w:rPr>
        <w:tab/>
        <w:t>OPTIONAL,</w:t>
      </w:r>
    </w:p>
    <w:p w14:paraId="394D3D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3348E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518F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0A9F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PDUSessionResourceReleasedItemPSFail-ExtIEs NGAP-PROTOCOL-EXTENSION ::= {</w:t>
      </w:r>
    </w:p>
    <w:p w14:paraId="3884CB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9130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07F8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E10C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PDUSessionResourceReleasedListRelRes ::= SEQUENCE (SIZE(1..maxnoofPDUSessions)) OF PDUSessionResourceReleasedItemRelRes</w:t>
      </w:r>
    </w:p>
    <w:p w14:paraId="32B686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5943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PDUSessionResourceReleasedItemRelRes ::= SEQUENCE {</w:t>
      </w:r>
    </w:p>
    <w:p w14:paraId="3E91E9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EBE3E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PDUSessionResourceReleaseResponseTransfer),</w:t>
      </w:r>
    </w:p>
    <w:p w14:paraId="63625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{PDUSessionResourceReleasedItemRelRes-ExtIEs} }</w:t>
      </w:r>
      <w:r w:rsidRPr="003C7238">
        <w:rPr>
          <w:rFonts w:ascii="Courier New" w:eastAsia="宋体" w:hAnsi="Courier New"/>
          <w:snapToGrid w:val="0"/>
          <w:sz w:val="16"/>
          <w:lang w:eastAsia="ko-KR"/>
        </w:rPr>
        <w:tab/>
        <w:t>OPTIONAL,</w:t>
      </w:r>
    </w:p>
    <w:p w14:paraId="4FEC8C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DE1A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AB5C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14A0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PDUSessionResourceReleasedItemRelRes-ExtIEs NGAP-PROTOCOL-EXTENSION ::= {</w:t>
      </w:r>
    </w:p>
    <w:p w14:paraId="3253D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5C27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60C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BE4A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 ::= SEQUENCE {</w:t>
      </w:r>
    </w:p>
    <w:p w14:paraId="564B35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{PDUSessionResourceReleaseResponseTransfer-ExtIEs} }</w:t>
      </w:r>
      <w:r w:rsidRPr="003C7238">
        <w:rPr>
          <w:rFonts w:ascii="Courier New" w:eastAsia="宋体" w:hAnsi="Courier New"/>
          <w:snapToGrid w:val="0"/>
          <w:sz w:val="16"/>
          <w:lang w:eastAsia="ko-KR"/>
        </w:rPr>
        <w:tab/>
        <w:t>OPTIONAL,</w:t>
      </w:r>
    </w:p>
    <w:p w14:paraId="1E62F0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BA8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E496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AAD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PDUSessionResourceReleaseResponseTransfer-ExtIEs NGAP-PROTOCOL-EXTENSION ::= {</w:t>
      </w:r>
    </w:p>
    <w:p w14:paraId="5453C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5C92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7615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2D76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2F15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PDUSessionResourceResumeListRESReq ::= SEQUENCE (SIZE(1..maxnoofPDUSessions)) OF PDUSessionResourceResumeItemRESReq</w:t>
      </w:r>
    </w:p>
    <w:p w14:paraId="6D4B63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34A8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PDUSessionResourceResumeItemRESReq ::= SEQUENCE {</w:t>
      </w:r>
    </w:p>
    <w:p w14:paraId="7F423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9C016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UEContextResumeRequestTransfer),</w:t>
      </w:r>
    </w:p>
    <w:p w14:paraId="493ED8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{PDUSessionResourceResumeItemRESReq-ExtIEs} }</w:t>
      </w:r>
      <w:r w:rsidRPr="003C7238">
        <w:rPr>
          <w:rFonts w:ascii="Courier New" w:eastAsia="宋体" w:hAnsi="Courier New"/>
          <w:snapToGrid w:val="0"/>
          <w:sz w:val="16"/>
          <w:lang w:val="fr-FR" w:eastAsia="ko-KR"/>
        </w:rPr>
        <w:tab/>
        <w:t>OPTIONAL,</w:t>
      </w:r>
    </w:p>
    <w:p w14:paraId="0B0B4C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8FFF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E3CE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0C62B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PDUSessionResourceResumeItemRESReq-ExtIEs NGAP-PROTOCOL-EXTENSION ::= {</w:t>
      </w:r>
    </w:p>
    <w:p w14:paraId="3D7A4D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F083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0E36E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0139C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PDUSessionResourceResumeListRESRes ::= SEQUENCE (SIZE(1..maxnoofPDUSessions)) OF PDUSessionResourceResumeItemRESRes</w:t>
      </w:r>
    </w:p>
    <w:p w14:paraId="7B6830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710B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 ::= SEQUENCE {</w:t>
      </w:r>
    </w:p>
    <w:p w14:paraId="06F7C3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A14D6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UEContextResumeResponseTransfer),</w:t>
      </w:r>
    </w:p>
    <w:p w14:paraId="3C8253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{PDUSessionResourceResumeItemRESRes-ExtIEs} }</w:t>
      </w:r>
      <w:r w:rsidRPr="003C7238">
        <w:rPr>
          <w:rFonts w:ascii="Courier New" w:eastAsia="宋体" w:hAnsi="Courier New"/>
          <w:snapToGrid w:val="0"/>
          <w:sz w:val="16"/>
          <w:lang w:val="fr-FR" w:eastAsia="ko-KR"/>
        </w:rPr>
        <w:tab/>
        <w:t>OPTIONAL,</w:t>
      </w:r>
    </w:p>
    <w:p w14:paraId="6EBB6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605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D0469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D53BC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PDUSessionResourceResumeItemRESRes-ExtIEs NGAP-PROTOCOL-EXTENSION ::= {</w:t>
      </w:r>
    </w:p>
    <w:p w14:paraId="006F2F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48F8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1013B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7552F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PDUSessionResourceSecondaryRATUsageList ::= SEQUENCE (SIZE(1..maxnoofPDUSessions)) OF PDUSessionResourceSecondaryRATUsageItem</w:t>
      </w:r>
    </w:p>
    <w:p w14:paraId="5A0118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7258A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 ::= SEQUENCE {</w:t>
      </w:r>
    </w:p>
    <w:p w14:paraId="764D59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07E41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SecondaryRATDataUsageReportTransfer),</w:t>
      </w:r>
    </w:p>
    <w:p w14:paraId="569F70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{PDUSessionResourceSecondaryRATUsageItem-ExtIEs} }</w:t>
      </w:r>
      <w:r w:rsidRPr="003C7238">
        <w:rPr>
          <w:rFonts w:ascii="Courier New" w:eastAsia="宋体" w:hAnsi="Courier New"/>
          <w:snapToGrid w:val="0"/>
          <w:sz w:val="16"/>
          <w:lang w:val="fr-FR" w:eastAsia="ko-KR"/>
        </w:rPr>
        <w:tab/>
        <w:t>OPTIONAL,</w:t>
      </w:r>
    </w:p>
    <w:p w14:paraId="3DB60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547C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02B0C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E9CB5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PDUSessionResourceSecondaryRATUsageItem-ExtIEs NGAP-PROTOCOL-EXTENSION ::= {</w:t>
      </w:r>
    </w:p>
    <w:p w14:paraId="4CFEC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5B732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1947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D4C0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PDUSessionResourceSetupListCxtReq ::= SEQUENCE (SIZE(1..maxnoofPDUSessions)) OF PDUSessionResourceSetupItemCxtReq</w:t>
      </w:r>
    </w:p>
    <w:p w14:paraId="10FA89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6783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 ::= SEQUENCE {</w:t>
      </w:r>
    </w:p>
    <w:p w14:paraId="7D13CF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C08E4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298E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6141D6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35DD5C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{PDUSessionResourceSetupItemCxtReq-ExtIEs} }</w:t>
      </w:r>
      <w:r w:rsidRPr="003C7238">
        <w:rPr>
          <w:rFonts w:ascii="Courier New" w:eastAsia="宋体" w:hAnsi="Courier New"/>
          <w:snapToGrid w:val="0"/>
          <w:sz w:val="16"/>
          <w:lang w:val="fr-FR" w:eastAsia="ko-KR"/>
        </w:rPr>
        <w:tab/>
        <w:t>OPTIONAL,</w:t>
      </w:r>
    </w:p>
    <w:p w14:paraId="08259C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F9C9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BC0B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1428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PDUSessionResourceSetupItemCxtReq-ExtIEs NGAP-PROTOCOL-EXTENSION ::= {</w:t>
      </w:r>
    </w:p>
    <w:p w14:paraId="6F6339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C9D07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3645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B8E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5E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PDUSessionResourceSetupListCxtRes ::= SEQUENCE (SIZE(1..maxnoofPDUSessions)) OF PDUSessionResourceSetupItemCxtRes</w:t>
      </w:r>
    </w:p>
    <w:p w14:paraId="1B83B6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0BDB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PDUSessionResourceSetupItemCxtRes ::= SEQUENCE {</w:t>
      </w:r>
    </w:p>
    <w:p w14:paraId="0D0145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4E28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0208C1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{PDUSessionResourceSetupItemCxtRes-ExtIEs} }</w:t>
      </w:r>
      <w:r w:rsidRPr="003C7238">
        <w:rPr>
          <w:rFonts w:ascii="Courier New" w:eastAsia="宋体" w:hAnsi="Courier New"/>
          <w:snapToGrid w:val="0"/>
          <w:sz w:val="16"/>
          <w:lang w:val="fr-FR" w:eastAsia="ko-KR"/>
        </w:rPr>
        <w:tab/>
        <w:t>OPTIONAL,</w:t>
      </w:r>
    </w:p>
    <w:p w14:paraId="24F53C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F30E9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27FE0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EC69B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PDUSessionResourceSetupItemCxtRes-ExtIEs NGAP-PROTOCOL-EXTENSION ::= {</w:t>
      </w:r>
    </w:p>
    <w:p w14:paraId="644175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E3BF7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D97E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72437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PDUSessionResourceSetupListHOReq ::= SEQUENCE (SIZE(1..maxnoofPDUSessions)) OF PDUSessionResourceSetupItemHOReq</w:t>
      </w:r>
    </w:p>
    <w:p w14:paraId="737F1D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E8A75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 ::= SEQUENCE {</w:t>
      </w:r>
    </w:p>
    <w:p w14:paraId="50D54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255C7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FE168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156D94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{PDUSessionResourceSetupItemHOReq-ExtIEs} }</w:t>
      </w:r>
      <w:r w:rsidRPr="003C7238">
        <w:rPr>
          <w:rFonts w:ascii="Courier New" w:eastAsia="宋体" w:hAnsi="Courier New"/>
          <w:snapToGrid w:val="0"/>
          <w:sz w:val="16"/>
          <w:lang w:val="fr-FR" w:eastAsia="ko-KR"/>
        </w:rPr>
        <w:tab/>
        <w:t>OPTIONAL,</w:t>
      </w:r>
    </w:p>
    <w:p w14:paraId="27D47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C8C40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801A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7A7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PDUSessionResourceSetupItemHOReq-ExtIEs NGAP-PROTOCOL-EXTENSION ::= {</w:t>
      </w:r>
    </w:p>
    <w:p w14:paraId="5245A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bookmarkStart w:id="348" w:name="_Hlk54097509"/>
      <w:r w:rsidRPr="003C7238">
        <w:rPr>
          <w:rFonts w:ascii="Courier New" w:eastAsia="宋体" w:hAnsi="Courier New"/>
          <w:snapToGrid w:val="0"/>
          <w:sz w:val="16"/>
          <w:lang w:eastAsia="ko-KR"/>
        </w:rPr>
        <w:t>id-PduSessionExpectedUEActivityBehaviour</w:t>
      </w:r>
      <w:bookmarkEnd w:id="348"/>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49045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D31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0F13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6EFF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PDUSessionResourceSetupListSUReq ::= SEQUENCE (SIZE(1..maxnoofPDUSessions)) OF PDUSessionResourceSetupItemSUReq</w:t>
      </w:r>
    </w:p>
    <w:p w14:paraId="653A05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F7E9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 ::= SEQUENCE {</w:t>
      </w:r>
    </w:p>
    <w:p w14:paraId="2ACA99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95DB6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B20CA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141411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60E0D3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{PDUSessionResourceSetupItemSUReq-ExtIEs} }</w:t>
      </w:r>
      <w:r w:rsidRPr="003C7238">
        <w:rPr>
          <w:rFonts w:ascii="Courier New" w:eastAsia="宋体" w:hAnsi="Courier New"/>
          <w:snapToGrid w:val="0"/>
          <w:sz w:val="16"/>
          <w:lang w:val="fr-FR" w:eastAsia="ko-KR"/>
        </w:rPr>
        <w:tab/>
        <w:t>OPTIONAL,</w:t>
      </w:r>
    </w:p>
    <w:p w14:paraId="2C1E0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74C0D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AA2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B01E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PDUSessionResourceSetupItemSUReq-ExtIEs NGAP-PROTOCOL-EXTENSION ::= {</w:t>
      </w:r>
    </w:p>
    <w:p w14:paraId="4181CE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BDDF8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等线" w:hAnsi="Courier New"/>
          <w:noProof/>
          <w:snapToGrid w:val="0"/>
          <w:sz w:val="16"/>
          <w:lang w:eastAsia="en-GB"/>
        </w:rPr>
        <w:tab/>
      </w:r>
      <w:r w:rsidRPr="003C7238">
        <w:rPr>
          <w:rFonts w:ascii="Courier New" w:eastAsia="宋体" w:hAnsi="Courier New"/>
          <w:snapToGrid w:val="0"/>
          <w:sz w:val="16"/>
          <w:lang w:eastAsia="ko-KR"/>
        </w:rPr>
        <w:t>...</w:t>
      </w:r>
    </w:p>
    <w:p w14:paraId="7D8980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0D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EEAA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PDUSessionResourceSetupListSURes ::= SEQUENCE (SIZE(1..maxnoofPDUSessions)) OF PDUSessionResourceSetupItemSURes</w:t>
      </w:r>
    </w:p>
    <w:p w14:paraId="64216A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08F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PDUSessionResourceSetupItemSURes ::= SEQUENCE {</w:t>
      </w:r>
    </w:p>
    <w:p w14:paraId="7F0E03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7AC8A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114A3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{PDUSessionResourceSetupItemSURes-ExtIEs} }</w:t>
      </w:r>
      <w:r w:rsidRPr="003C7238">
        <w:rPr>
          <w:rFonts w:ascii="Courier New" w:eastAsia="宋体" w:hAnsi="Courier New"/>
          <w:snapToGrid w:val="0"/>
          <w:sz w:val="16"/>
          <w:lang w:val="fr-FR" w:eastAsia="ko-KR"/>
        </w:rPr>
        <w:tab/>
        <w:t>OPTIONAL,</w:t>
      </w:r>
    </w:p>
    <w:p w14:paraId="674C85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BD7A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9116B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C614F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PDUSessionResourceSetupItemSURes-ExtIEs NGAP-PROTOCOL-EXTENSION ::= {</w:t>
      </w:r>
    </w:p>
    <w:p w14:paraId="1C2616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C41F6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99C1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3F960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PDUSessionResourceSetupRequestTransfer ::= SEQUENCE {</w:t>
      </w:r>
    </w:p>
    <w:p w14:paraId="51016E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{PDUSessionResourceSetupRequestTransferIEs} },</w:t>
      </w:r>
    </w:p>
    <w:p w14:paraId="3F01D2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3FA24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4533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5EF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PDUSessionResourceSetupRequestTransferIEs NGAP-PROTOCOL-IES ::= {</w:t>
      </w:r>
    </w:p>
    <w:p w14:paraId="63332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DF0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3B7F5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5B7C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B791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5117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0214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CC92D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E3EA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E9AE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86461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3DF99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0D4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87E8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napToGrid w:val="0"/>
          <w:sz w:val="16"/>
          <w:lang w:eastAsia="zh-CN"/>
        </w:rPr>
        <w:t>RedundantPDUSessionInformation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RedundantPDUSessionInformation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40080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25180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BB03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7928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536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 ::= SEQUENCE {</w:t>
      </w:r>
    </w:p>
    <w:p w14:paraId="75A375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1AD65F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143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ABD9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5591F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71D1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E4BD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386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5A0C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PDUSessionResourceSetupResponseTransfer-ExtIEs NGAP-PROTOCOL-EXTENSION ::= {</w:t>
      </w:r>
    </w:p>
    <w:p w14:paraId="589FB6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0225E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0338E2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w:t>
      </w:r>
    </w:p>
    <w:p w14:paraId="3863BC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653732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19E4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F4B49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64F3B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BC60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DA6B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6623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 ::= SEQUENCE {</w:t>
      </w:r>
    </w:p>
    <w:p w14:paraId="2C7F61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2DC0B5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500A0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{PDUSessionResourceSetupUnsuccessfulTransfer-ExtIEs} }</w:t>
      </w:r>
      <w:r w:rsidRPr="003C7238">
        <w:rPr>
          <w:rFonts w:ascii="Courier New" w:eastAsia="宋体" w:hAnsi="Courier New"/>
          <w:snapToGrid w:val="0"/>
          <w:sz w:val="16"/>
          <w:lang w:eastAsia="ko-KR"/>
        </w:rPr>
        <w:tab/>
        <w:t>OPTIONAL,</w:t>
      </w:r>
    </w:p>
    <w:p w14:paraId="1429CC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8BE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CE79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1E10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PDUSessionResourceSetupUnsuccessfulTransfer-ExtIEs NGAP-PROTOCOL-EXTENSION ::= {</w:t>
      </w:r>
    </w:p>
    <w:p w14:paraId="7B6528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CADE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BAC6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549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PDUSessionResourceSuspendListSUSReq ::= SEQUENCE (SIZE(1..maxnoofPDUSessions)) OF PDUSessionResourceSuspendItemSUSReq</w:t>
      </w:r>
    </w:p>
    <w:p w14:paraId="044AD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982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 ::= SEQUENCE {</w:t>
      </w:r>
    </w:p>
    <w:p w14:paraId="56F3C3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0B0F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UEContextSuspendRequestTransfer),</w:t>
      </w:r>
    </w:p>
    <w:p w14:paraId="00009D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{PDUSessionResourceSuspendItemSUSReq-ExtIEs} }</w:t>
      </w:r>
      <w:r w:rsidRPr="003C7238">
        <w:rPr>
          <w:rFonts w:ascii="Courier New" w:eastAsia="宋体" w:hAnsi="Courier New"/>
          <w:snapToGrid w:val="0"/>
          <w:sz w:val="16"/>
          <w:lang w:eastAsia="ko-KR"/>
        </w:rPr>
        <w:tab/>
        <w:t>OPTIONAL,</w:t>
      </w:r>
    </w:p>
    <w:p w14:paraId="32B69E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DD3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BF12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270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PDUSessionResourceSuspendItemSUSReq-ExtIEs NGAP-PROTOCOL-EXTENSION ::= {</w:t>
      </w:r>
    </w:p>
    <w:p w14:paraId="07475F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2BB9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6E43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257B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PDUSessionResourceSwitchedList ::= SEQUENCE (SIZE(1..maxnoofPDUSessions)) OF PDUSessionResourceSwitchedItem</w:t>
      </w:r>
    </w:p>
    <w:p w14:paraId="56116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9C7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PDUSessionResourceSwitchedItem ::= SEQUENCE {</w:t>
      </w:r>
    </w:p>
    <w:p w14:paraId="104BB5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38331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PathSwitchRequestAcknowledgeTransfer),</w:t>
      </w:r>
    </w:p>
    <w:p w14:paraId="1B0785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PDUSessionResourceSwitchedItem-ExtIEs} }</w:t>
      </w:r>
      <w:r w:rsidRPr="003C7238">
        <w:rPr>
          <w:rFonts w:ascii="Courier New" w:eastAsia="宋体" w:hAnsi="Courier New"/>
          <w:snapToGrid w:val="0"/>
          <w:sz w:val="16"/>
          <w:lang w:eastAsia="ko-KR"/>
        </w:rPr>
        <w:tab/>
        <w:t>OPTIONAL,</w:t>
      </w:r>
    </w:p>
    <w:p w14:paraId="0A95BB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3C6E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7164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2CA8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宋体" w:hAnsi="Courier New"/>
          <w:noProof/>
          <w:snapToGrid w:val="0"/>
          <w:sz w:val="16"/>
          <w:lang w:eastAsia="ko-KR"/>
        </w:rPr>
        <w:t>PDUSessionResourceSwitchedItem-ExtIEs NGAP-PROTOCOL-EXTENSION ::= {</w:t>
      </w:r>
    </w:p>
    <w:p w14:paraId="7339F6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EXTENSION</w:t>
      </w:r>
      <w:r w:rsidRPr="003C7238">
        <w:rPr>
          <w:rFonts w:ascii="Courier New" w:eastAsia="宋体" w:hAnsi="Courier New"/>
          <w:snapToGrid w:val="0"/>
          <w:sz w:val="16"/>
          <w:lang w:eastAsia="ko-KR"/>
        </w:rPr>
        <w:t xml:space="preserve">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1C351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2B7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3545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B007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PDUSessionResourceToBeSwitchedDLList ::= SEQUENCE (SIZE(1..maxnoofPDUSessions)) OF PDUSessionResourceToBeSwitchedDLItem</w:t>
      </w:r>
    </w:p>
    <w:p w14:paraId="490DDE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044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 ::= SEQUENCE {</w:t>
      </w:r>
    </w:p>
    <w:p w14:paraId="54E75A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A93B8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PathSwitchRequestTransfer),</w:t>
      </w:r>
    </w:p>
    <w:p w14:paraId="20123A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PDUSessionResourceToBeSwitchedDLItem-ExtIEs} }</w:t>
      </w:r>
      <w:r w:rsidRPr="003C7238">
        <w:rPr>
          <w:rFonts w:ascii="Courier New" w:eastAsia="宋体" w:hAnsi="Courier New"/>
          <w:snapToGrid w:val="0"/>
          <w:sz w:val="16"/>
          <w:lang w:eastAsia="ko-KR"/>
        </w:rPr>
        <w:tab/>
        <w:t>OPTIONAL,</w:t>
      </w:r>
    </w:p>
    <w:p w14:paraId="765C8E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D10B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A193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9986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PDUSessionResourceToBeSwitchedDLItem-ExtIEs NGAP-PROTOCOL-EXTENSION ::= {</w:t>
      </w:r>
    </w:p>
    <w:p w14:paraId="1ABFA3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E31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D9C9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E9F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PDUSessionResourceToReleaseListHOCmd ::= SEQUENCE (SIZE(1..maxnoofPDUSessions)) OF PDUSessionResourceToReleaseItemHOCmd</w:t>
      </w:r>
    </w:p>
    <w:p w14:paraId="06E07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FB5A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 ::= SEQUENCE {</w:t>
      </w:r>
    </w:p>
    <w:p w14:paraId="24BA42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88394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HandoverPreparationUnsuccessfulTransfer),</w:t>
      </w:r>
    </w:p>
    <w:p w14:paraId="0AE6E4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{PDUSessionResourceToReleaseItemHOCmd-ExtIEs} }</w:t>
      </w:r>
      <w:r w:rsidRPr="003C7238">
        <w:rPr>
          <w:rFonts w:ascii="Courier New" w:eastAsia="宋体" w:hAnsi="Courier New"/>
          <w:snapToGrid w:val="0"/>
          <w:sz w:val="16"/>
          <w:lang w:eastAsia="ko-KR"/>
        </w:rPr>
        <w:tab/>
        <w:t>OPTIONAL,</w:t>
      </w:r>
    </w:p>
    <w:p w14:paraId="56CB7A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2620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B28B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962A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PDUSessionResourceToReleaseItemHOCmd-ExtIEs NGAP-PROTOCOL-EXTENSION ::= {</w:t>
      </w:r>
    </w:p>
    <w:p w14:paraId="53E5F5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0DFD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AFF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2763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PDUSessionResourceToReleaseListRelCmd ::= SEQUENCE (SIZE(1..maxnoofPDUSessions)) OF PDUSessionResourceToReleaseItemRelCmd</w:t>
      </w:r>
    </w:p>
    <w:p w14:paraId="772D2D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3978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 ::= SEQUENCE {</w:t>
      </w:r>
    </w:p>
    <w:p w14:paraId="06C9FC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DFA70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PDUSessionResourceReleaseCommandTransfer),</w:t>
      </w:r>
    </w:p>
    <w:p w14:paraId="5BB66B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{PDUSessionResourceToReleaseItemRelCmd-ExtIEs} }</w:t>
      </w:r>
      <w:r w:rsidRPr="003C7238">
        <w:rPr>
          <w:rFonts w:ascii="Courier New" w:eastAsia="宋体" w:hAnsi="Courier New"/>
          <w:snapToGrid w:val="0"/>
          <w:sz w:val="16"/>
          <w:lang w:eastAsia="ko-KR"/>
        </w:rPr>
        <w:tab/>
        <w:t>OPTIONAL,</w:t>
      </w:r>
    </w:p>
    <w:p w14:paraId="0057DE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01DD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AAC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4CC0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PDUSessionResourceToReleaseItemRelCmd-ExtIEs NGAP-PROTOCOL-EXTENSION ::= {</w:t>
      </w:r>
    </w:p>
    <w:p w14:paraId="72702C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0C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9E2F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PDUSessionType ::= ENUMERATED {</w:t>
      </w:r>
    </w:p>
    <w:p w14:paraId="209EA6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w:t>
      </w:r>
    </w:p>
    <w:p w14:paraId="017769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ipv6,</w:t>
      </w:r>
    </w:p>
    <w:p w14:paraId="5D0BE1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ipv4v6,</w:t>
      </w:r>
    </w:p>
    <w:p w14:paraId="2BCA94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ethernet,</w:t>
      </w:r>
    </w:p>
    <w:p w14:paraId="15A182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unstructured,</w:t>
      </w:r>
    </w:p>
    <w:p w14:paraId="70291F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BAD9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8C7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8B3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 ::= SEQUENCE {</w:t>
      </w:r>
    </w:p>
    <w:p w14:paraId="693A22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763BF3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74F85E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{PDUSessionUsageReport-ExtIEs} } OPTIONAL,</w:t>
      </w:r>
    </w:p>
    <w:p w14:paraId="7751C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56D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81D8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CF3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PDUSessionUsageReport-ExtIEs NGAP-PROTOCOL-EXTENSION ::= {</w:t>
      </w:r>
    </w:p>
    <w:p w14:paraId="15EEFA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1F74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D5B1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6B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PEIPSassistanceInformation ::= SEQUENCE {</w:t>
      </w:r>
    </w:p>
    <w:p w14:paraId="0877EF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cNsubgroupID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CNsubgroupID,</w:t>
      </w:r>
    </w:p>
    <w:p w14:paraId="7C2D54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{PEIPSassistanceInformation-ExtIEs} } OPTIONAL,</w:t>
      </w:r>
    </w:p>
    <w:p w14:paraId="7221DE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1860B8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18A3A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EE229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PEIPSassistanceInformation-ExtIEs NGAP-PROTOCOL-EXTENSION ::= {</w:t>
      </w:r>
    </w:p>
    <w:p w14:paraId="05502B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6F9A2D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8C2C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6C06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Periodicity ::= INTEGER (0..640000, ...)</w:t>
      </w:r>
    </w:p>
    <w:p w14:paraId="2F41AC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407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PeriodicRegistrationUpdateTimer ::= BIT STRING (SIZE(8))</w:t>
      </w:r>
    </w:p>
    <w:p w14:paraId="4F5F4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A33D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PLMNIdentity ::= OCTET STRING (SIZE(3)) </w:t>
      </w:r>
    </w:p>
    <w:p w14:paraId="326F8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B1F5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 ::= SEQUENCE {</w:t>
      </w:r>
    </w:p>
    <w:p w14:paraId="181729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plmnListforQMC</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PLMNListforQMC,</w:t>
      </w:r>
    </w:p>
    <w:p w14:paraId="4BAA38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{PLMNAreaBasedQMC-ExtIEs} } OPTIONAL,</w:t>
      </w:r>
    </w:p>
    <w:p w14:paraId="5C4330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89ADC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7F7B1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5564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PLMNAreaBasedQMC-ExtIEs NGAP-PROTOCOL-EXTENSION ::= {</w:t>
      </w:r>
    </w:p>
    <w:p w14:paraId="1AFFD8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4181D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C37CE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EFEA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PLMNListforQMC ::= SEQUENCE (SIZE(1..maxnoofPLMNforQMC)) OF PLMNIdentity</w:t>
      </w:r>
    </w:p>
    <w:p w14:paraId="35F7AF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1070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PLMNSupportList ::= SEQUENCE (SIZE(1..maxnoofPLMNs)) OF PLMNSupportItem</w:t>
      </w:r>
    </w:p>
    <w:p w14:paraId="63B91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656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 ::= SEQUENCE {</w:t>
      </w:r>
    </w:p>
    <w:p w14:paraId="005095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2E7CE9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092882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{PLMNSupportItem-ExtIEs} } OPTIONAL,</w:t>
      </w:r>
    </w:p>
    <w:p w14:paraId="7228DA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652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6B93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1263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PLMNSupportItem-ExtIEs NGAP-PROTOCOL-EXTENSION ::= {</w:t>
      </w:r>
    </w:p>
    <w:p w14:paraId="0690AB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bookmarkStart w:id="349" w:name="_Hlk44365036"/>
      <w:r w:rsidRPr="003C7238">
        <w:rPr>
          <w:rFonts w:ascii="Courier New" w:eastAsia="宋体" w:hAnsi="Courier New"/>
          <w:noProof/>
          <w:snapToGrid w:val="0"/>
          <w:sz w:val="16"/>
          <w:lang w:eastAsia="ko-KR"/>
        </w:rPr>
        <w:t>|</w:t>
      </w:r>
    </w:p>
    <w:bookmarkEnd w:id="349"/>
    <w:p w14:paraId="7717F7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id-ExtendedSliceSupportList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EXTENSION ExtendedSliceSupportList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D6F6A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id-OnboardingSupport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OnboardingSupport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65D2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E74B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56C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E40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 xml:space="preserve"> ::= SEQUENCE {</w:t>
      </w:r>
    </w:p>
    <w:p w14:paraId="68D291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allowed-PNI-NPI-List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712943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{PNI-</w:t>
      </w:r>
      <w:r w:rsidRPr="003C7238">
        <w:rPr>
          <w:rFonts w:ascii="Courier New" w:eastAsia="宋体" w:hAnsi="Courier New"/>
          <w:sz w:val="16"/>
          <w:lang w:val="fr-FR" w:eastAsia="ko-KR"/>
        </w:rPr>
        <w:t>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57103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5EF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E791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D4F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-ExtIEs NGAP-PROTOCOL-EXTENSION ::= {</w:t>
      </w:r>
    </w:p>
    <w:p w14:paraId="196A0E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C680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3A9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6DB5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50" w:name="_Hlk20607447"/>
      <w:r w:rsidRPr="003C7238">
        <w:rPr>
          <w:rFonts w:ascii="Courier New" w:eastAsia="宋体" w:hAnsi="Courier New"/>
          <w:snapToGrid w:val="0"/>
          <w:sz w:val="16"/>
          <w:lang w:eastAsia="ko-KR"/>
        </w:rPr>
        <w:t>PortNumber ::= OCTET STRING (SIZE(2))</w:t>
      </w:r>
      <w:bookmarkEnd w:id="350"/>
    </w:p>
    <w:p w14:paraId="10E659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C57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Pre-emptionCapability ::= ENUMERATED {</w:t>
      </w:r>
    </w:p>
    <w:p w14:paraId="3EBD7C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shall-not-trigger-pre-emption,</w:t>
      </w:r>
    </w:p>
    <w:p w14:paraId="066B26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may-trigger-pre-emption,</w:t>
      </w:r>
    </w:p>
    <w:p w14:paraId="579F10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4D66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51B7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EEFB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Pre-emptionVulnerability ::= ENUMERATED {</w:t>
      </w:r>
    </w:p>
    <w:p w14:paraId="50249F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not-pre-emptable,</w:t>
      </w:r>
    </w:p>
    <w:p w14:paraId="2818A5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pre-emptable,</w:t>
      </w:r>
    </w:p>
    <w:p w14:paraId="549443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FFBB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D3E7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58D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PriorityLevelARP ::= INTEGER (1..15)</w:t>
      </w:r>
    </w:p>
    <w:p w14:paraId="1A0D4B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19D1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PriorityLevelQos ::= INTEGER (1..127, ...)</w:t>
      </w:r>
    </w:p>
    <w:p w14:paraId="78768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BED1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 ::= CHOICE {</w:t>
      </w:r>
    </w:p>
    <w:p w14:paraId="1178AB6B"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351" w:author="Ericsson User" w:date="2023-10-12T22:52:00Z">
            <w:rPr>
              <w:rFonts w:ascii="Courier New" w:eastAsia="宋体" w:hAnsi="Courier New"/>
              <w:snapToGrid w:val="0"/>
              <w:sz w:val="16"/>
              <w:lang w:eastAsia="ko-KR"/>
            </w:rPr>
          </w:rPrChange>
        </w:rPr>
      </w:pPr>
      <w:r w:rsidRPr="003C7238">
        <w:rPr>
          <w:rFonts w:ascii="Courier New" w:eastAsia="宋体" w:hAnsi="Courier New"/>
          <w:snapToGrid w:val="0"/>
          <w:sz w:val="16"/>
          <w:lang w:eastAsia="ko-KR"/>
        </w:rPr>
        <w:tab/>
      </w:r>
      <w:r w:rsidRPr="00235577">
        <w:rPr>
          <w:rFonts w:ascii="Courier New" w:eastAsia="宋体" w:hAnsi="Courier New"/>
          <w:snapToGrid w:val="0"/>
          <w:sz w:val="16"/>
          <w:lang w:val="sv-SE" w:eastAsia="ko-KR"/>
          <w:rPrChange w:id="352" w:author="Ericsson User" w:date="2023-10-12T22:52:00Z">
            <w:rPr>
              <w:rFonts w:ascii="Courier New" w:eastAsia="宋体" w:hAnsi="Courier New"/>
              <w:snapToGrid w:val="0"/>
              <w:sz w:val="16"/>
              <w:lang w:eastAsia="ko-KR"/>
            </w:rPr>
          </w:rPrChange>
        </w:rPr>
        <w:t>eUTRA-CGI-PWSFailedList</w:t>
      </w:r>
      <w:r w:rsidRPr="00235577">
        <w:rPr>
          <w:rFonts w:ascii="Courier New" w:eastAsia="宋体" w:hAnsi="Courier New"/>
          <w:snapToGrid w:val="0"/>
          <w:sz w:val="16"/>
          <w:lang w:val="sv-SE" w:eastAsia="ko-KR"/>
          <w:rPrChange w:id="353" w:author="Ericsson User" w:date="2023-10-12T22:52:00Z">
            <w:rPr>
              <w:rFonts w:ascii="Courier New" w:eastAsia="宋体" w:hAnsi="Courier New"/>
              <w:snapToGrid w:val="0"/>
              <w:sz w:val="16"/>
              <w:lang w:eastAsia="ko-KR"/>
            </w:rPr>
          </w:rPrChange>
        </w:rPr>
        <w:tab/>
      </w:r>
      <w:r w:rsidRPr="00235577">
        <w:rPr>
          <w:rFonts w:ascii="Courier New" w:eastAsia="宋体" w:hAnsi="Courier New"/>
          <w:snapToGrid w:val="0"/>
          <w:sz w:val="16"/>
          <w:lang w:val="sv-SE" w:eastAsia="ko-KR"/>
          <w:rPrChange w:id="354" w:author="Ericsson User" w:date="2023-10-12T22:52:00Z">
            <w:rPr>
              <w:rFonts w:ascii="Courier New" w:eastAsia="宋体" w:hAnsi="Courier New"/>
              <w:snapToGrid w:val="0"/>
              <w:sz w:val="16"/>
              <w:lang w:eastAsia="ko-KR"/>
            </w:rPr>
          </w:rPrChange>
        </w:rPr>
        <w:tab/>
        <w:t>EUTRA-CGIList,</w:t>
      </w:r>
    </w:p>
    <w:p w14:paraId="5D54E2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577">
        <w:rPr>
          <w:rFonts w:ascii="Courier New" w:eastAsia="宋体" w:hAnsi="Courier New"/>
          <w:snapToGrid w:val="0"/>
          <w:sz w:val="16"/>
          <w:lang w:val="sv-SE" w:eastAsia="ko-KR"/>
          <w:rPrChange w:id="355" w:author="Ericsson User" w:date="2023-10-12T22:52:00Z">
            <w:rPr>
              <w:rFonts w:ascii="Courier New" w:eastAsia="宋体" w:hAnsi="Courier New"/>
              <w:snapToGrid w:val="0"/>
              <w:sz w:val="16"/>
              <w:lang w:eastAsia="ko-KR"/>
            </w:rPr>
          </w:rPrChange>
        </w:rPr>
        <w:tab/>
      </w:r>
      <w:r w:rsidRPr="003C7238">
        <w:rPr>
          <w:rFonts w:ascii="Courier New" w:eastAsia="宋体" w:hAnsi="Courier New"/>
          <w:snapToGrid w:val="0"/>
          <w:sz w:val="16"/>
          <w:lang w:eastAsia="ko-KR"/>
        </w:rPr>
        <w:t>nR-CGI-PWSFailedList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NR-CGIList,</w:t>
      </w:r>
    </w:p>
    <w:p w14:paraId="1C726B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{PWSFailedCellIDList-ExtIEs} }</w:t>
      </w:r>
    </w:p>
    <w:p w14:paraId="6C8DB4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23E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07E8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PWSFailedCellIDList-ExtIEs NGAP-PROTOCOL-IES ::= {</w:t>
      </w:r>
    </w:p>
    <w:p w14:paraId="3977A7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6A25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320E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5747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Q</w:t>
      </w:r>
    </w:p>
    <w:p w14:paraId="0F6FAF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AB588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 xml:space="preserve"> ::= SEQUENCE {</w:t>
      </w:r>
    </w:p>
    <w:p w14:paraId="313702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uEAppLayerMeasInfoList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UEAppLayerMeasInfoList,</w:t>
      </w:r>
    </w:p>
    <w:p w14:paraId="266C25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 xml:space="preserve">ProtocolExtensionContainer { { </w:t>
      </w: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 OPTIONAL,</w:t>
      </w:r>
    </w:p>
    <w:p w14:paraId="1DD6C3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53154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72735D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ED8C9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NGAP-PROTOCOL-EXTENSION ::= {</w:t>
      </w:r>
    </w:p>
    <w:p w14:paraId="6DC0E1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1BA09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7BB3C9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B40CF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 ::= SEQUENCE {</w:t>
      </w:r>
    </w:p>
    <w:p w14:paraId="406EC0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qoEReferenceList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QoEReferenceList,</w:t>
      </w:r>
    </w:p>
    <w:p w14:paraId="73C8D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 QMCDeactivation-ExtIEs} } OPTIONAL,</w:t>
      </w:r>
    </w:p>
    <w:p w14:paraId="7BC3CB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21649E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C1B3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B764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QMCDeactivation-ExtIEs NGAP-PROTOCOL-EXTENSION ::= {</w:t>
      </w:r>
    </w:p>
    <w:p w14:paraId="73ABDC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2341A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9F419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4947D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QoEReferenceList ::= SEQUENCE (SIZE(1..</w:t>
      </w:r>
      <w:r w:rsidRPr="003C7238">
        <w:rPr>
          <w:rFonts w:ascii="Courier New" w:eastAsia="Malgun Gothic" w:hAnsi="Courier New"/>
          <w:noProof/>
          <w:sz w:val="16"/>
          <w:lang w:eastAsia="ko-KR"/>
        </w:rPr>
        <w:t>maxnoofUEAppLayerMeas</w:t>
      </w:r>
      <w:r w:rsidRPr="003C7238">
        <w:rPr>
          <w:rFonts w:ascii="Courier New" w:eastAsia="Malgun Gothic" w:hAnsi="Courier New"/>
          <w:noProof/>
          <w:snapToGrid w:val="0"/>
          <w:sz w:val="16"/>
          <w:lang w:eastAsia="ko-KR"/>
        </w:rPr>
        <w:t>)) OF QoEReference</w:t>
      </w:r>
    </w:p>
    <w:p w14:paraId="1F9807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6557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 ::= OCTET STRING (SIZE(6))</w:t>
      </w:r>
    </w:p>
    <w:p w14:paraId="3767B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279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QosCharacteristics ::= CHOICE {</w:t>
      </w:r>
    </w:p>
    <w:p w14:paraId="2578B9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NonDynamic5QIDescriptor,</w:t>
      </w:r>
    </w:p>
    <w:p w14:paraId="2374A6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Dynamic5QIDescriptor,</w:t>
      </w:r>
    </w:p>
    <w:p w14:paraId="4D2F00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-ExtIEs} }</w:t>
      </w:r>
    </w:p>
    <w:p w14:paraId="1F3BB0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F471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440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6DC3A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9CD7E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B740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A50B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QosFlowAcceptedList ::= SEQUENCE (SIZE(1..maxnoofQosFlows)) OF QosFlowAcceptedItem</w:t>
      </w:r>
    </w:p>
    <w:p w14:paraId="12B012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B7C8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 ::= SEQUENCE {</w:t>
      </w:r>
    </w:p>
    <w:p w14:paraId="309304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31614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{QosFlowAcceptedItem-ExtIEs} } OPTIONAL,</w:t>
      </w:r>
    </w:p>
    <w:p w14:paraId="51171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CD0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DD8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29C5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QosFlowAcceptedItem-ExtIEs NGAP-PROTOCOL-EXTENSION ::= {</w:t>
      </w:r>
    </w:p>
    <w:p w14:paraId="7D8E8D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60DEBC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03CE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02F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9A84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QosFlowAddOrModifyRequestList ::= SEQUENCE (SIZE(1..maxnoofQosFlows)) OF QosFlowAddOrModifyRequestItem</w:t>
      </w:r>
    </w:p>
    <w:p w14:paraId="3FCB43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EFEF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 ::= SEQUENCE {</w:t>
      </w:r>
    </w:p>
    <w:p w14:paraId="56D649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5CE7A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D4834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60D2C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{QosFlowAddOrModifyRequestItem-ExtIEs} }</w:t>
      </w:r>
      <w:r w:rsidRPr="003C7238">
        <w:rPr>
          <w:rFonts w:ascii="Courier New" w:eastAsia="宋体" w:hAnsi="Courier New"/>
          <w:snapToGrid w:val="0"/>
          <w:sz w:val="16"/>
          <w:lang w:val="fr-FR" w:eastAsia="ko-KR"/>
        </w:rPr>
        <w:tab/>
        <w:t>OPTIONAL,</w:t>
      </w:r>
    </w:p>
    <w:p w14:paraId="626F03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7EFE3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A82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300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QosFlowAddOrModifyRequestItem-ExtIEs NGAP-PROTOCOL-EXTENSION ::= {</w:t>
      </w:r>
    </w:p>
    <w:p w14:paraId="359C9F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549CF2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24134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286A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8E18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42FA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QosFlowAddOrModifyResponseList ::= SEQUENCE (SIZE(1..maxnoofQosFlows)) OF QosFlowAddOrModifyResponseItem</w:t>
      </w:r>
    </w:p>
    <w:p w14:paraId="3D9F2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7B3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 ::= SEQUENCE {</w:t>
      </w:r>
    </w:p>
    <w:p w14:paraId="77BFFA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AF788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{QosFlowAddOrModifyResponseItem-ExtIEs} }</w:t>
      </w:r>
      <w:r w:rsidRPr="003C7238">
        <w:rPr>
          <w:rFonts w:ascii="Courier New" w:eastAsia="宋体" w:hAnsi="Courier New"/>
          <w:snapToGrid w:val="0"/>
          <w:sz w:val="16"/>
          <w:lang w:eastAsia="ko-KR"/>
        </w:rPr>
        <w:tab/>
        <w:t>OPTIONAL,</w:t>
      </w:r>
    </w:p>
    <w:p w14:paraId="253ACE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0C9C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E2B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08DA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QosFlowAddOrModifyResponseItem-ExtIEs NGAP-PROTOCOL-EXTENSION ::= {</w:t>
      </w:r>
    </w:p>
    <w:p w14:paraId="49AA5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6C9C5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9DA6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1B08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306D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QosFlowFeedbackList ::= SEQUENCE (SIZE(1..maxnoofQosFlows)) OF QosFlowFeedbackItem</w:t>
      </w:r>
    </w:p>
    <w:p w14:paraId="70E909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1017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 ::= SEQUENCE {</w:t>
      </w:r>
    </w:p>
    <w:p w14:paraId="7F651B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4CE61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OPTIONAL</w:t>
      </w:r>
      <w:r w:rsidRPr="003C7238">
        <w:rPr>
          <w:rFonts w:ascii="Courier New" w:eastAsia="宋体" w:hAnsi="Courier New"/>
          <w:snapToGrid w:val="0"/>
          <w:sz w:val="16"/>
          <w:lang w:eastAsia="ko-KR"/>
        </w:rPr>
        <w:t>,</w:t>
      </w:r>
    </w:p>
    <w:p w14:paraId="5C79CB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478F5F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624396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{QosFlowFeedbackItem-ExtIEs} }</w:t>
      </w:r>
      <w:r w:rsidRPr="003C7238">
        <w:rPr>
          <w:rFonts w:ascii="Courier New" w:eastAsia="宋体" w:hAnsi="Courier New"/>
          <w:snapToGrid w:val="0"/>
          <w:sz w:val="16"/>
          <w:lang w:eastAsia="ko-KR"/>
        </w:rPr>
        <w:tab/>
        <w:t>OPTIONAL,</w:t>
      </w:r>
    </w:p>
    <w:p w14:paraId="55E6BD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0A86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C4B0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B334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QosFlowFeedbackItem-ExtIEs NGAP-PROTOCOL-EXTENSION ::= {</w:t>
      </w:r>
    </w:p>
    <w:p w14:paraId="27FC84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1D830D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A6C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059D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QosFlowIdentifier ::= INTEGER (0..63, ...)</w:t>
      </w:r>
    </w:p>
    <w:p w14:paraId="468577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3728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QosFlowInformationList ::= SEQUENCE (SIZE(1..maxnoofQosFlows)) OF QosFlowInformationItem</w:t>
      </w:r>
    </w:p>
    <w:p w14:paraId="241A2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F32B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 ::= SEQUENCE {</w:t>
      </w:r>
    </w:p>
    <w:p w14:paraId="20E174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t>QosFlowIdentifier,</w:t>
      </w:r>
    </w:p>
    <w:p w14:paraId="04311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A248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{QosFlowInformationItem-ExtIEs} }</w:t>
      </w:r>
      <w:r w:rsidRPr="003C7238">
        <w:rPr>
          <w:rFonts w:ascii="Courier New" w:eastAsia="宋体" w:hAnsi="Courier New"/>
          <w:snapToGrid w:val="0"/>
          <w:sz w:val="16"/>
          <w:lang w:eastAsia="ko-KR"/>
        </w:rPr>
        <w:tab/>
        <w:t>OPTIONAL,</w:t>
      </w:r>
    </w:p>
    <w:p w14:paraId="167CE8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F701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29D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34B3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QosFlowInformationItem-ExtIEs NGAP-PROTOCOL-EXTENSION ::= {</w:t>
      </w:r>
    </w:p>
    <w:p w14:paraId="18DCC2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EXTENSION 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p>
    <w:p w14:paraId="682117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589B1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5217B0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EC7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9096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DFBD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QosFlowLevelQosParameters ::= SEQUENCE {</w:t>
      </w:r>
    </w:p>
    <w:p w14:paraId="0B7CA6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QosCharacteristics,</w:t>
      </w:r>
    </w:p>
    <w:p w14:paraId="47FF46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allocationAndRetentionPriority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AllocationAndRetentionPriority,</w:t>
      </w:r>
    </w:p>
    <w:p w14:paraId="2749A4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F318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9378B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22DE4A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{QosFlowLevelQosParameters-ExtIEs} }</w:t>
      </w:r>
      <w:r w:rsidRPr="003C7238">
        <w:rPr>
          <w:rFonts w:ascii="Courier New" w:eastAsia="宋体" w:hAnsi="Courier New"/>
          <w:snapToGrid w:val="0"/>
          <w:sz w:val="16"/>
          <w:lang w:val="fr-FR" w:eastAsia="ko-KR"/>
        </w:rPr>
        <w:tab/>
        <w:t>OPTIONAL,</w:t>
      </w:r>
    </w:p>
    <w:p w14:paraId="44E326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4A3A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FA972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2ACD6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QosFlowLevelQosParameters-ExtIEs NGAP-PROTOCOL-EXTENSION ::= {</w:t>
      </w:r>
    </w:p>
    <w:p w14:paraId="6BBA86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{ID id-QosMonitoringRequest</w:t>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QosMonitoringRequest</w:t>
      </w:r>
      <w:r w:rsidRPr="003C7238">
        <w:rPr>
          <w:rFonts w:ascii="Courier New" w:eastAsia="宋体" w:hAnsi="Courier New"/>
          <w:noProof/>
          <w:snapToGrid w:val="0"/>
          <w:sz w:val="16"/>
          <w:lang w:val="fr-FR" w:eastAsia="ko-KR"/>
        </w:rPr>
        <w:tab/>
        <w:t>PRESENCE optional}</w:t>
      </w:r>
      <w:r w:rsidRPr="003C7238">
        <w:rPr>
          <w:rFonts w:ascii="Courier New" w:eastAsia="宋体" w:hAnsi="Courier New" w:cs="Courier New"/>
          <w:noProof/>
          <w:snapToGrid w:val="0"/>
          <w:sz w:val="16"/>
          <w:lang w:val="fr-FR" w:eastAsia="ko-KR"/>
        </w:rPr>
        <w:t>|</w:t>
      </w:r>
    </w:p>
    <w:p w14:paraId="6DC467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Courier New"/>
          <w:noProof/>
          <w:snapToGrid w:val="0"/>
          <w:sz w:val="16"/>
          <w:lang w:val="fr-FR" w:eastAsia="ko-KR"/>
        </w:rPr>
        <w:tab/>
      </w:r>
      <w:r w:rsidRPr="003C7238">
        <w:rPr>
          <w:rFonts w:ascii="Courier New" w:eastAsia="宋体" w:hAnsi="Courier New" w:cs="Courier New"/>
          <w:noProof/>
          <w:snapToGrid w:val="0"/>
          <w:sz w:val="16"/>
          <w:lang w:eastAsia="ko-KR"/>
        </w:rPr>
        <w:t>{ID id-</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 xml:space="preserve">EXTENSION </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noProof/>
          <w:snapToGrid w:val="0"/>
          <w:sz w:val="16"/>
          <w:lang w:eastAsia="ko-KR"/>
        </w:rPr>
        <w:t>,</w:t>
      </w:r>
    </w:p>
    <w:p w14:paraId="22C77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r>
      <w:r w:rsidRPr="003C7238">
        <w:rPr>
          <w:rFonts w:ascii="Courier New" w:eastAsia="宋体" w:hAnsi="Courier New"/>
          <w:snapToGrid w:val="0"/>
          <w:sz w:val="16"/>
          <w:lang w:eastAsia="ko-KR"/>
        </w:rPr>
        <w:t>...</w:t>
      </w:r>
    </w:p>
    <w:p w14:paraId="58DEB8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4B0E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7635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54C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QosMonitoringRequest ::= ENUMERATED {ul, dl, both, ...</w:t>
      </w:r>
      <w:r w:rsidRPr="003C7238">
        <w:rPr>
          <w:rFonts w:ascii="Courier New" w:eastAsia="宋体" w:hAnsi="Courier New"/>
          <w:noProof/>
          <w:snapToGrid w:val="0"/>
          <w:sz w:val="16"/>
          <w:lang w:eastAsia="en-GB"/>
        </w:rPr>
        <w:t xml:space="preserve">, </w:t>
      </w:r>
      <w:r w:rsidRPr="003C7238">
        <w:rPr>
          <w:rFonts w:ascii="Courier New" w:eastAsia="宋体" w:hAnsi="Courier New" w:hint="eastAsia"/>
          <w:noProof/>
          <w:snapToGrid w:val="0"/>
          <w:sz w:val="16"/>
          <w:lang w:val="en-US" w:eastAsia="zh-CN"/>
        </w:rPr>
        <w:t>stop</w:t>
      </w:r>
      <w:r w:rsidRPr="003C7238">
        <w:rPr>
          <w:rFonts w:ascii="Courier New" w:eastAsia="宋体" w:hAnsi="Courier New"/>
          <w:snapToGrid w:val="0"/>
          <w:sz w:val="16"/>
          <w:lang w:eastAsia="ko-KR"/>
        </w:rPr>
        <w:t>}</w:t>
      </w:r>
    </w:p>
    <w:p w14:paraId="3390BF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01EA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QosMonitoringReportingFrequency ::= INTEGER (1..1800</w:t>
      </w:r>
      <w:r w:rsidRPr="003C7238">
        <w:rPr>
          <w:rFonts w:ascii="Courier New" w:eastAsia="宋体" w:hAnsi="Courier New" w:cs="Courier New"/>
          <w:noProof/>
          <w:snapToGrid w:val="0"/>
          <w:sz w:val="16"/>
          <w:lang w:eastAsia="ko-KR"/>
        </w:rPr>
        <w:t>, ...</w:t>
      </w:r>
      <w:r w:rsidRPr="003C7238">
        <w:rPr>
          <w:rFonts w:ascii="Courier New" w:eastAsia="宋体" w:hAnsi="Courier New"/>
          <w:noProof/>
          <w:snapToGrid w:val="0"/>
          <w:sz w:val="16"/>
          <w:lang w:eastAsia="ko-KR"/>
        </w:rPr>
        <w:t>)</w:t>
      </w:r>
    </w:p>
    <w:p w14:paraId="0B9788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563B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 ::= SEQUENCE (SIZE(1..maxnoofQosFlows)) OF QosFlowIdentifier</w:t>
      </w:r>
    </w:p>
    <w:p w14:paraId="3A2682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0C7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QosFlowListWithCause ::= SEQUENCE (SIZE(1..maxnoofQosFlows)) OF QosFlowWithCauseItem</w:t>
      </w:r>
    </w:p>
    <w:p w14:paraId="05C778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6B5E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 ::= SEQUENCE {</w:t>
      </w:r>
    </w:p>
    <w:p w14:paraId="42144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FA838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138BEA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{QosFlowWithCauseItem-ExtIEs} } OPTIONAL,</w:t>
      </w:r>
    </w:p>
    <w:p w14:paraId="79C065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1341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C527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916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QosFlowWithCauseItem-ExtIEs NGAP-PROTOCOL-EXTENSION ::= {</w:t>
      </w:r>
    </w:p>
    <w:p w14:paraId="51CC52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68F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FD21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05AB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QosFlowModifyConfirmList ::= SEQUENCE (SIZE(1..maxnoofQosFlows)) OF QosFlowModifyConfirmItem</w:t>
      </w:r>
    </w:p>
    <w:p w14:paraId="4E9AE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28A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 ::= SEQUENCE {</w:t>
      </w:r>
    </w:p>
    <w:p w14:paraId="3B6DE4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1D623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{QosFlowModifyConfirmItem-ExtIEs} }</w:t>
      </w:r>
      <w:r w:rsidRPr="003C7238">
        <w:rPr>
          <w:rFonts w:ascii="Courier New" w:eastAsia="宋体" w:hAnsi="Courier New"/>
          <w:snapToGrid w:val="0"/>
          <w:sz w:val="16"/>
          <w:lang w:eastAsia="ko-KR"/>
        </w:rPr>
        <w:tab/>
        <w:t>OPTIONAL,</w:t>
      </w:r>
    </w:p>
    <w:p w14:paraId="0F2755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18F7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E6C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660F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QosFlowModifyConfirmItem-ExtIEs NGAP-PROTOCOL-EXTENSION ::= {</w:t>
      </w:r>
    </w:p>
    <w:p w14:paraId="2D7BD6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F1E2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8541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2AF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QosFlowNotifyList ::= SEQUENCE (SIZE(1..maxnoofQosFlows)) OF QosFlowNotifyItem</w:t>
      </w:r>
    </w:p>
    <w:p w14:paraId="26E3F7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8FDF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 ::= SEQUENCE {</w:t>
      </w:r>
    </w:p>
    <w:p w14:paraId="346C1E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32E989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NotificationCause,</w:t>
      </w:r>
    </w:p>
    <w:p w14:paraId="445D7A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{QosFlowNotifyItem-ExtIEs} }</w:t>
      </w:r>
      <w:r w:rsidRPr="003C7238">
        <w:rPr>
          <w:rFonts w:ascii="Courier New" w:eastAsia="宋体" w:hAnsi="Courier New"/>
          <w:snapToGrid w:val="0"/>
          <w:sz w:val="16"/>
          <w:lang w:eastAsia="ko-KR"/>
        </w:rPr>
        <w:tab/>
        <w:t>OPTIONAL,</w:t>
      </w:r>
    </w:p>
    <w:p w14:paraId="513B0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2CF3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7997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C661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QosFlowNotifyItem-ExtIEs NGAP-PROTOCOL-EXTENSION ::= {</w:t>
      </w:r>
    </w:p>
    <w:p w14:paraId="3087DB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AlternativeQoSParaSetNotifyIndex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66FE26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1FC4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D448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 xml:space="preserve"> ::= SEQUENCE (SIZE(1..maxnoofQosFlows)) OF QosFlowParametersItem</w:t>
      </w:r>
    </w:p>
    <w:p w14:paraId="2AEB01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93EA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 ::= SEQUENCE {</w:t>
      </w:r>
    </w:p>
    <w:p w14:paraId="0996F7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FB036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p>
    <w:p w14:paraId="263AC0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{QosFlowParametersItem-ExtIEs} }</w:t>
      </w:r>
      <w:r w:rsidRPr="003C7238">
        <w:rPr>
          <w:rFonts w:ascii="Courier New" w:eastAsia="宋体" w:hAnsi="Courier New"/>
          <w:snapToGrid w:val="0"/>
          <w:sz w:val="16"/>
          <w:lang w:eastAsia="ko-KR"/>
        </w:rPr>
        <w:tab/>
        <w:t>OPTIONAL,</w:t>
      </w:r>
    </w:p>
    <w:p w14:paraId="36FED0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99DF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2CE9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FF4E5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QosFlowParametersItem-ExtIEs NGAP-PROTOCOL-EXTENSION ::= {</w:t>
      </w:r>
    </w:p>
    <w:p w14:paraId="311044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 ID id-CNPacketDelayBudgetDL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58321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id-CNPacketDelayBudgetUL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15A2C8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 ID id-BurstArrivalTimeDownlink</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BurstArrivalTime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20E0E9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78D9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37B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8D1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 ::= SEQUENCE {</w:t>
      </w:r>
    </w:p>
    <w:p w14:paraId="1B5AEF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AB5AE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76EBAC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QosFlowPerTNLInformation-ExtIEs} }</w:t>
      </w:r>
      <w:r w:rsidRPr="003C7238">
        <w:rPr>
          <w:rFonts w:ascii="Courier New" w:eastAsia="宋体" w:hAnsi="Courier New"/>
          <w:snapToGrid w:val="0"/>
          <w:sz w:val="16"/>
          <w:lang w:val="fr-FR" w:eastAsia="ko-KR"/>
        </w:rPr>
        <w:tab/>
        <w:t>OPTIONAL,</w:t>
      </w:r>
    </w:p>
    <w:p w14:paraId="4A518B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5598D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86AB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61FF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QosFlowPerTNLInformation-ExtIEs NGAP-PROTOCOL-EXTENSION ::= {</w:t>
      </w:r>
    </w:p>
    <w:p w14:paraId="0E8AC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7C35BC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88B2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387E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QosFlowPerTNLInformationList ::= SEQUENCE (SIZE(1..maxnoofMultiConnectivityMinusOne)) OF QosFlowPerTNLInformationItem</w:t>
      </w:r>
    </w:p>
    <w:p w14:paraId="4146F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ABD4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 ::= SEQUENCE {</w:t>
      </w:r>
    </w:p>
    <w:p w14:paraId="0D0234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28A58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QosFlowPerTNLInformationItem-ExtIEs} }</w:t>
      </w:r>
      <w:r w:rsidRPr="003C7238">
        <w:rPr>
          <w:rFonts w:ascii="Courier New" w:eastAsia="宋体" w:hAnsi="Courier New"/>
          <w:snapToGrid w:val="0"/>
          <w:sz w:val="16"/>
          <w:lang w:eastAsia="ko-KR"/>
        </w:rPr>
        <w:tab/>
        <w:t>OPTIONAL,</w:t>
      </w:r>
    </w:p>
    <w:p w14:paraId="7104CE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79A4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A7D0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EC67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QosFlowPerTNLInformationItem-ExtIEs NGAP-PROTOCOL-EXTENSION ::= {</w:t>
      </w:r>
    </w:p>
    <w:p w14:paraId="654DC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4BD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CF60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B920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QosFlowSetupRequestList ::= SEQUENCE (SIZE(1..maxnoofQosFlows)) OF QosFlowSetupRequestItem</w:t>
      </w:r>
    </w:p>
    <w:p w14:paraId="0B2E14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1C8D9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 ::= SEQUENCE {</w:t>
      </w:r>
    </w:p>
    <w:p w14:paraId="113B34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75B7F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p>
    <w:p w14:paraId="7C29F7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0F68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{QosFlowSetupRequestItem-ExtIEs} } OPTIONAL,</w:t>
      </w:r>
    </w:p>
    <w:p w14:paraId="3C4D0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6430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AFD4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80B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QosFlowSetupRequestItem-ExtIEs NGAP-PROTOCOL-EXTENSION ::= {</w:t>
      </w:r>
    </w:p>
    <w:p w14:paraId="55234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46149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F83D6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BD95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189A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DFBE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t>
      </w:r>
      <w:r w:rsidRPr="003C7238">
        <w:rPr>
          <w:rFonts w:ascii="Courier New" w:eastAsia="宋体" w:hAnsi="Courier New"/>
          <w:noProof/>
          <w:snapToGrid w:val="0"/>
          <w:sz w:val="16"/>
          <w:lang w:val="en-US" w:eastAsia="ko-KR"/>
        </w:rPr>
        <w:t>WithDataForwarding</w:t>
      </w:r>
      <w:r w:rsidRPr="003C7238">
        <w:rPr>
          <w:rFonts w:ascii="Courier New" w:eastAsia="宋体" w:hAnsi="Courier New"/>
          <w:snapToGrid w:val="0"/>
          <w:sz w:val="16"/>
          <w:lang w:eastAsia="ko-KR"/>
        </w:rPr>
        <w:t xml:space="preserve"> ::= SEQUENCE (SIZE(1..maxnoofQosFlows)) OF QosFlowItem</w:t>
      </w:r>
      <w:r w:rsidRPr="003C7238">
        <w:rPr>
          <w:rFonts w:ascii="Courier New" w:eastAsia="宋体" w:hAnsi="Courier New"/>
          <w:noProof/>
          <w:snapToGrid w:val="0"/>
          <w:sz w:val="16"/>
          <w:lang w:val="en-US" w:eastAsia="ko-KR"/>
        </w:rPr>
        <w:t>WithDataForwarding</w:t>
      </w:r>
    </w:p>
    <w:p w14:paraId="43A70A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43DB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 xml:space="preserve"> ::= SEQUENCE {</w:t>
      </w:r>
    </w:p>
    <w:p w14:paraId="18545C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77C05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BDB5B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95247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85E3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78B5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C793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NGAP-PROTOCOL-EXTENSION ::= {</w:t>
      </w:r>
    </w:p>
    <w:p w14:paraId="67841A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1E99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47A5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4FF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EA05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QosFlowToBeForwardedList ::= SEQUENCE (SIZE(1..maxnoofQosFlows)) OF QosFlowToBeForwardedItem</w:t>
      </w:r>
    </w:p>
    <w:p w14:paraId="27E878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58C2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 ::= SEQUENCE {</w:t>
      </w:r>
    </w:p>
    <w:p w14:paraId="143ADB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31161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{QosFlowToBeForwardedItem-ExtIEs} }</w:t>
      </w:r>
      <w:r w:rsidRPr="003C7238">
        <w:rPr>
          <w:rFonts w:ascii="Courier New" w:eastAsia="宋体" w:hAnsi="Courier New"/>
          <w:snapToGrid w:val="0"/>
          <w:sz w:val="16"/>
          <w:lang w:eastAsia="ko-KR"/>
        </w:rPr>
        <w:tab/>
        <w:t>OPTIONAL,</w:t>
      </w:r>
    </w:p>
    <w:p w14:paraId="385E9E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EFD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2D97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1C3B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QosFlowToBeForwardedItem-ExtIEs NGAP-PROTOCOL-EXTENSION ::= {</w:t>
      </w:r>
    </w:p>
    <w:p w14:paraId="5B15A7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56D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478B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BD66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QoSFlowsUsageReportList ::= SEQUENCE (SIZE(1..maxnoofQosFlows)) OF QoSFlowsUsageReport-Item</w:t>
      </w:r>
    </w:p>
    <w:p w14:paraId="0F1372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080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 ::= SEQUENCE {</w:t>
      </w:r>
    </w:p>
    <w:p w14:paraId="11E1E5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240D1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2BBEB7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4E99B6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{QoSFlowsUsageReport-Item-ExtIEs} } OPTIONAL,</w:t>
      </w:r>
    </w:p>
    <w:p w14:paraId="79FE04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0D55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95C0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406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QoSFlowsUsageReport-Item-ExtIEs NGAP-PROTOCOL-EXTENSION ::= {</w:t>
      </w:r>
    </w:p>
    <w:p w14:paraId="208924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4858B3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EE78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882B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R</w:t>
      </w:r>
    </w:p>
    <w:p w14:paraId="52FEAD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F4F5A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hint="eastAsia"/>
          <w:noProof/>
          <w:snapToGrid w:val="0"/>
          <w:sz w:val="16"/>
          <w:lang w:eastAsia="ko-KR"/>
        </w:rPr>
        <w:t>Range ::=</w:t>
      </w:r>
      <w:r w:rsidRPr="003C7238">
        <w:rPr>
          <w:rFonts w:ascii="Courier New" w:eastAsia="宋体" w:hAnsi="Courier New" w:hint="eastAsia"/>
          <w:noProof/>
          <w:sz w:val="16"/>
          <w:lang w:eastAsia="zh-CN"/>
        </w:rPr>
        <w:t xml:space="preserve"> </w:t>
      </w:r>
      <w:r w:rsidRPr="003C7238">
        <w:rPr>
          <w:rFonts w:ascii="Courier New" w:eastAsia="宋体" w:hAnsi="Courier New"/>
          <w:noProof/>
          <w:snapToGrid w:val="0"/>
          <w:sz w:val="16"/>
          <w:lang w:eastAsia="ko-KR"/>
        </w:rPr>
        <w:t>ENUMERATED {m50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m80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m180, m200, m350,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m400, m500, m700, m1000,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w:t>
      </w:r>
    </w:p>
    <w:p w14:paraId="7250CE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0FD0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RANNodeName ::= PrintableString (SIZE(1..150, ...))</w:t>
      </w:r>
    </w:p>
    <w:p w14:paraId="76C1BF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CFA2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15A16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C9274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49898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3A3A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RANPagingPriority ::= INTEGER (1..256)</w:t>
      </w:r>
    </w:p>
    <w:p w14:paraId="7DEEC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FCD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 ::= SEQUENCE {</w:t>
      </w:r>
    </w:p>
    <w:p w14:paraId="183EA0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356" w:name="_Hlk513994477"/>
      <w:r w:rsidRPr="003C7238">
        <w:rPr>
          <w:rFonts w:ascii="Courier New" w:eastAsia="宋体" w:hAnsi="Courier New"/>
          <w:noProof/>
          <w:snapToGrid w:val="0"/>
          <w:sz w:val="16"/>
          <w:lang w:eastAsia="ko-KR"/>
        </w:rPr>
        <w:t>dRBsSubjectToStatusTransferList</w:t>
      </w:r>
      <w:bookmarkEnd w:id="356"/>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DRBsSubjectToStatusTransferList</w:t>
      </w:r>
      <w:r w:rsidRPr="003C7238">
        <w:rPr>
          <w:rFonts w:ascii="Courier New" w:eastAsia="宋体" w:hAnsi="Courier New"/>
          <w:snapToGrid w:val="0"/>
          <w:sz w:val="16"/>
          <w:lang w:eastAsia="ko-KR"/>
        </w:rPr>
        <w:t>,</w:t>
      </w:r>
    </w:p>
    <w:p w14:paraId="35AC94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{RANStatusTransfer-TransparentContainer-ExtIEs} }</w:t>
      </w:r>
      <w:r w:rsidRPr="003C7238">
        <w:rPr>
          <w:rFonts w:ascii="Courier New" w:eastAsia="宋体" w:hAnsi="Courier New"/>
          <w:snapToGrid w:val="0"/>
          <w:sz w:val="16"/>
          <w:lang w:eastAsia="ko-KR"/>
        </w:rPr>
        <w:tab/>
        <w:t>OPTIONAL,</w:t>
      </w:r>
    </w:p>
    <w:p w14:paraId="38C4D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CE8D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236A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C93A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RANStatusTransfer-TransparentContainer-ExtIEs NGAP-PROTOCOL-EXTENSION ::= {</w:t>
      </w:r>
    </w:p>
    <w:p w14:paraId="63D029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DB6D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15B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A74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RAN-UE-NGAP-ID ::= INTEGER (0..</w:t>
      </w:r>
      <w:r w:rsidRPr="003C7238">
        <w:rPr>
          <w:rFonts w:ascii="Courier New" w:eastAsia="宋体" w:hAnsi="Courier New"/>
          <w:sz w:val="16"/>
          <w:lang w:eastAsia="ko-KR"/>
        </w:rPr>
        <w:t>4294967295</w:t>
      </w:r>
      <w:r w:rsidRPr="003C7238">
        <w:rPr>
          <w:rFonts w:ascii="Courier New" w:eastAsia="宋体" w:hAnsi="Courier New"/>
          <w:snapToGrid w:val="0"/>
          <w:sz w:val="16"/>
          <w:lang w:eastAsia="ko-KR"/>
        </w:rPr>
        <w:t>)</w:t>
      </w:r>
    </w:p>
    <w:p w14:paraId="6C06E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0A11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RAT-Information ::= ENUMERATED {</w:t>
      </w:r>
    </w:p>
    <w:p w14:paraId="5A47C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unlicensed,</w:t>
      </w:r>
    </w:p>
    <w:p w14:paraId="0F6E2D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w:t>
      </w:r>
    </w:p>
    <w:p w14:paraId="10C26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 xml:space="preserve"> </w:t>
      </w:r>
    </w:p>
    <w:p w14:paraId="0C86E4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nR-LEO,</w:t>
      </w:r>
    </w:p>
    <w:p w14:paraId="2E0859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nR-MEO,</w:t>
      </w:r>
    </w:p>
    <w:p w14:paraId="11548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nR-GEO,</w:t>
      </w:r>
    </w:p>
    <w:p w14:paraId="7386B6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nR-OTHERSAT</w:t>
      </w:r>
    </w:p>
    <w:p w14:paraId="1214AA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ECA4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F9A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RATRestrictions-Item</w:t>
      </w:r>
    </w:p>
    <w:p w14:paraId="669129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04D8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RATRestrictions-Item ::= SEQUENCE {</w:t>
      </w:r>
    </w:p>
    <w:p w14:paraId="56F1AD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08847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RATRestrictionInformation,</w:t>
      </w:r>
    </w:p>
    <w:p w14:paraId="573E18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{RATRestrictions-Item-ExtIEs}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43F39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88DAA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DC5A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2668D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RATRestrictions-Item-ExtIEs NGAP-PROTOCOL-EXTENSION ::= {</w:t>
      </w:r>
    </w:p>
    <w:p w14:paraId="1342B2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00C285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17F3A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8F40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5D1AD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RATRestrictionInformation ::= BIT STRING (SIZE(8, ...))</w:t>
      </w:r>
    </w:p>
    <w:p w14:paraId="680140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3053F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 ::= SEQUENCE {</w:t>
      </w:r>
    </w:p>
    <w:p w14:paraId="4B6A7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recommendedCellList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RecommendedCellList,</w:t>
      </w:r>
    </w:p>
    <w:p w14:paraId="4E3C9C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{RecommendedCellsForPaging-ExtIEs} }</w:t>
      </w:r>
      <w:r w:rsidRPr="003C7238">
        <w:rPr>
          <w:rFonts w:ascii="Courier New" w:eastAsia="宋体" w:hAnsi="Courier New"/>
          <w:snapToGrid w:val="0"/>
          <w:sz w:val="16"/>
          <w:lang w:val="fr-FR" w:eastAsia="ko-KR"/>
        </w:rPr>
        <w:tab/>
        <w:t>OPTIONAL,</w:t>
      </w:r>
    </w:p>
    <w:p w14:paraId="063FAE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129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89CA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D5DCB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RecommendedCellsForPaging-ExtIEs NGAP-PROTOCOL-EXTENSION ::= {</w:t>
      </w:r>
    </w:p>
    <w:p w14:paraId="72498F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B09E3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683C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DC2B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RecommendedCellList ::= SEQUENCE (SIZE(1..maxnoofRecommendedCells)) OF RecommendedCellItem</w:t>
      </w:r>
    </w:p>
    <w:p w14:paraId="4B8E2A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06C5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 ::= SEQUENCE {</w:t>
      </w:r>
    </w:p>
    <w:p w14:paraId="26E5A6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335C7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458D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{RecommendedCellItem-ExtIEs} }</w:t>
      </w:r>
      <w:r w:rsidRPr="003C7238">
        <w:rPr>
          <w:rFonts w:ascii="Courier New" w:eastAsia="宋体" w:hAnsi="Courier New"/>
          <w:snapToGrid w:val="0"/>
          <w:sz w:val="16"/>
          <w:lang w:val="fr-FR" w:eastAsia="ko-KR"/>
        </w:rPr>
        <w:tab/>
        <w:t>OPTIONAL,</w:t>
      </w:r>
    </w:p>
    <w:p w14:paraId="745ACC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A5599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FE08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8FC7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RecommendedCellItem-ExtIEs NGAP-PROTOCOL-EXTENSION ::= {</w:t>
      </w:r>
    </w:p>
    <w:p w14:paraId="42F4F9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E3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26C4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08E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 ::= SEQUENCE {</w:t>
      </w:r>
    </w:p>
    <w:p w14:paraId="2EECD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RecommendedRANNodeList,</w:t>
      </w:r>
    </w:p>
    <w:p w14:paraId="500A90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{RecommendedRANNodesForPaging-ExtIEs} }</w:t>
      </w:r>
      <w:r w:rsidRPr="003C7238">
        <w:rPr>
          <w:rFonts w:ascii="Courier New" w:eastAsia="宋体" w:hAnsi="Courier New"/>
          <w:snapToGrid w:val="0"/>
          <w:sz w:val="16"/>
          <w:lang w:val="fr-FR" w:eastAsia="ko-KR"/>
        </w:rPr>
        <w:tab/>
        <w:t>OPTIONAL,</w:t>
      </w:r>
    </w:p>
    <w:p w14:paraId="40437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8563C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6620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EFB9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RecommendedRANNodesForPaging-ExtIEs NGAP-PROTOCOL-EXTENSION ::= {</w:t>
      </w:r>
    </w:p>
    <w:p w14:paraId="26BA87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EF7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2FDD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3F41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RecommendedRANNodeList::= SEQUENCE (SIZE(1..maxnoofRecommendedRANNodes)) OF RecommendedRANNodeItem</w:t>
      </w:r>
    </w:p>
    <w:p w14:paraId="1AD274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C0A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 ::= SEQUENCE {</w:t>
      </w:r>
    </w:p>
    <w:p w14:paraId="79216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aMFPagingTarget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AMFPagingTarget,</w:t>
      </w:r>
    </w:p>
    <w:p w14:paraId="120B0F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{RecommendedRANNodeItem-ExtIEs} }</w:t>
      </w:r>
      <w:r w:rsidRPr="003C7238">
        <w:rPr>
          <w:rFonts w:ascii="Courier New" w:eastAsia="宋体" w:hAnsi="Courier New"/>
          <w:snapToGrid w:val="0"/>
          <w:sz w:val="16"/>
          <w:lang w:eastAsia="ko-KR"/>
        </w:rPr>
        <w:tab/>
        <w:t>OPTIONAL,</w:t>
      </w:r>
    </w:p>
    <w:p w14:paraId="4D539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854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343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1F2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RecommendedRANNodeItem-ExtIEs NGAP-PROTOCOL-EXTENSION ::= {</w:t>
      </w:r>
    </w:p>
    <w:p w14:paraId="1E5F9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DC3C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0859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58AD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RedCapIndication ::= ENUMERATED {</w:t>
      </w:r>
    </w:p>
    <w:p w14:paraId="0F0155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w:t>
      </w:r>
    </w:p>
    <w:p w14:paraId="412EB7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84A7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B1180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85E7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RedirectionVoiceFallback ::= ENUMERATED {</w:t>
      </w:r>
    </w:p>
    <w:p w14:paraId="710ED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possible,</w:t>
      </w:r>
    </w:p>
    <w:p w14:paraId="622D69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033DAE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6046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76CC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7FD1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SEQUENCE {</w:t>
      </w:r>
    </w:p>
    <w:p w14:paraId="028CDC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RSN</w:t>
      </w:r>
      <w:r w:rsidRPr="003C7238">
        <w:rPr>
          <w:rFonts w:ascii="Courier New" w:eastAsia="宋体" w:hAnsi="Courier New"/>
          <w:noProof/>
          <w:snapToGrid w:val="0"/>
          <w:sz w:val="16"/>
          <w:lang w:eastAsia="ko-KR"/>
        </w:rPr>
        <w:t>,</w:t>
      </w:r>
    </w:p>
    <w:p w14:paraId="70EC3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{RedundantPDUSessionInformation-ExtIEs} }</w:t>
      </w:r>
      <w:r w:rsidRPr="003C7238">
        <w:rPr>
          <w:rFonts w:ascii="Courier New" w:eastAsia="宋体" w:hAnsi="Courier New"/>
          <w:noProof/>
          <w:snapToGrid w:val="0"/>
          <w:sz w:val="16"/>
          <w:lang w:eastAsia="ko-KR"/>
        </w:rPr>
        <w:tab/>
        <w:t>OPTIONAL,</w:t>
      </w:r>
    </w:p>
    <w:p w14:paraId="30ED5C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CF73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3B01D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7784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RedundantPDUSessionInformation-ExtIEs NGAP-PROTOCOL-EXTENSION ::= {</w:t>
      </w:r>
    </w:p>
    <w:p w14:paraId="521E3A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id-PDUSessionPairID</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PDUSessionPairID</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6CC3BC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C2ABE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EE672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9C547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RedundantQosFlowIndicator ::= ENUMERATED {true, false}</w:t>
      </w:r>
    </w:p>
    <w:p w14:paraId="5064B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648E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ReflectiveQosAttribute ::= ENUMERATED {</w:t>
      </w:r>
    </w:p>
    <w:p w14:paraId="03C3A9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subject-to,</w:t>
      </w:r>
    </w:p>
    <w:p w14:paraId="04569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1048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CB70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A924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RelativeAMFCapacity ::= INTEGER (0..255)</w:t>
      </w:r>
    </w:p>
    <w:p w14:paraId="23FAFD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EE44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ReportArea</w:t>
      </w:r>
      <w:r w:rsidRPr="003C7238">
        <w:rPr>
          <w:rFonts w:ascii="Courier New" w:eastAsia="宋体" w:hAnsi="Courier New"/>
          <w:snapToGrid w:val="0"/>
          <w:sz w:val="16"/>
          <w:lang w:eastAsia="ko-KR"/>
        </w:rPr>
        <w:t xml:space="preserve"> ::= ENUMERATED {</w:t>
      </w:r>
    </w:p>
    <w:p w14:paraId="45B94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w:t>
      </w:r>
    </w:p>
    <w:p w14:paraId="700A80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ED00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26FC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A869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RepetitionPeriod ::= INTEGER (0..131071)</w:t>
      </w:r>
    </w:p>
    <w:p w14:paraId="69E491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BDC6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ResetAll ::= ENUMERATED {</w:t>
      </w:r>
    </w:p>
    <w:p w14:paraId="0B7D7A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reset-all,</w:t>
      </w:r>
    </w:p>
    <w:p w14:paraId="67CF86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6460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D3CB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2663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57" w:name="OLE_LINK177"/>
      <w:r w:rsidRPr="003C7238">
        <w:rPr>
          <w:rFonts w:ascii="Courier New" w:eastAsia="宋体" w:hAnsi="Courier New"/>
          <w:snapToGrid w:val="0"/>
          <w:sz w:val="16"/>
          <w:lang w:eastAsia="ko-KR"/>
        </w:rPr>
        <w:t xml:space="preserve">ReportAmountMDT </w:t>
      </w:r>
      <w:bookmarkEnd w:id="357"/>
      <w:r w:rsidRPr="003C7238">
        <w:rPr>
          <w:rFonts w:ascii="Courier New" w:eastAsia="宋体" w:hAnsi="Courier New"/>
          <w:snapToGrid w:val="0"/>
          <w:sz w:val="16"/>
          <w:lang w:eastAsia="ko-KR"/>
        </w:rPr>
        <w:t>::= ENUMERATED {</w:t>
      </w:r>
    </w:p>
    <w:p w14:paraId="7BB789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r1, r2, r4, r8, r16, r32, r64, rinfinity</w:t>
      </w:r>
    </w:p>
    <w:p w14:paraId="4B1FA011"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358" w:author="Ericsson User" w:date="2023-10-12T22:52:00Z">
            <w:rPr>
              <w:rFonts w:ascii="Courier New" w:eastAsia="宋体" w:hAnsi="Courier New"/>
              <w:snapToGrid w:val="0"/>
              <w:sz w:val="16"/>
              <w:lang w:eastAsia="ko-KR"/>
            </w:rPr>
          </w:rPrChange>
        </w:rPr>
      </w:pPr>
      <w:r w:rsidRPr="00235577">
        <w:rPr>
          <w:rFonts w:ascii="Courier New" w:eastAsia="宋体" w:hAnsi="Courier New"/>
          <w:snapToGrid w:val="0"/>
          <w:sz w:val="16"/>
          <w:lang w:val="sv-SE" w:eastAsia="ko-KR"/>
          <w:rPrChange w:id="359" w:author="Ericsson User" w:date="2023-10-12T22:52:00Z">
            <w:rPr>
              <w:rFonts w:ascii="Courier New" w:eastAsia="宋体" w:hAnsi="Courier New"/>
              <w:snapToGrid w:val="0"/>
              <w:sz w:val="16"/>
              <w:lang w:eastAsia="ko-KR"/>
            </w:rPr>
          </w:rPrChange>
        </w:rPr>
        <w:t>}</w:t>
      </w:r>
    </w:p>
    <w:p w14:paraId="174C900F"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360" w:author="Ericsson User" w:date="2023-10-12T22:52:00Z">
            <w:rPr>
              <w:rFonts w:ascii="Courier New" w:eastAsia="宋体" w:hAnsi="Courier New"/>
              <w:snapToGrid w:val="0"/>
              <w:sz w:val="16"/>
              <w:lang w:eastAsia="ko-KR"/>
            </w:rPr>
          </w:rPrChange>
        </w:rPr>
      </w:pPr>
    </w:p>
    <w:p w14:paraId="6F3F47CB"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361" w:author="Ericsson User" w:date="2023-10-12T22:52:00Z">
            <w:rPr>
              <w:rFonts w:ascii="Courier New" w:eastAsia="宋体" w:hAnsi="Courier New"/>
              <w:snapToGrid w:val="0"/>
              <w:sz w:val="16"/>
              <w:lang w:eastAsia="ko-KR"/>
            </w:rPr>
          </w:rPrChange>
        </w:rPr>
      </w:pPr>
      <w:r w:rsidRPr="00235577">
        <w:rPr>
          <w:rFonts w:ascii="Courier New" w:eastAsia="宋体" w:hAnsi="Courier New"/>
          <w:snapToGrid w:val="0"/>
          <w:sz w:val="16"/>
          <w:lang w:val="sv-SE" w:eastAsia="ko-KR"/>
          <w:rPrChange w:id="362" w:author="Ericsson User" w:date="2023-10-12T22:52:00Z">
            <w:rPr>
              <w:rFonts w:ascii="Courier New" w:eastAsia="宋体" w:hAnsi="Courier New"/>
              <w:snapToGrid w:val="0"/>
              <w:sz w:val="16"/>
              <w:lang w:eastAsia="ko-KR"/>
            </w:rPr>
          </w:rPrChange>
        </w:rPr>
        <w:t>ReportIntervalMDT ::= ENUMERATED {</w:t>
      </w:r>
    </w:p>
    <w:p w14:paraId="69B2275C" w14:textId="77777777" w:rsidR="003C7238" w:rsidRPr="00235577"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363" w:author="Ericsson User" w:date="2023-10-12T22:52:00Z">
            <w:rPr>
              <w:rFonts w:ascii="Courier New" w:eastAsia="宋体" w:hAnsi="Courier New"/>
              <w:snapToGrid w:val="0"/>
              <w:sz w:val="16"/>
              <w:lang w:eastAsia="ko-KR"/>
            </w:rPr>
          </w:rPrChange>
        </w:rPr>
      </w:pPr>
      <w:r w:rsidRPr="00235577">
        <w:rPr>
          <w:rFonts w:ascii="Courier New" w:eastAsia="宋体" w:hAnsi="Courier New"/>
          <w:snapToGrid w:val="0"/>
          <w:sz w:val="16"/>
          <w:lang w:val="sv-SE" w:eastAsia="ko-KR"/>
          <w:rPrChange w:id="364" w:author="Ericsson User" w:date="2023-10-12T22:52:00Z">
            <w:rPr>
              <w:rFonts w:ascii="Courier New" w:eastAsia="宋体" w:hAnsi="Courier New"/>
              <w:snapToGrid w:val="0"/>
              <w:sz w:val="16"/>
              <w:lang w:eastAsia="ko-KR"/>
            </w:rPr>
          </w:rPrChange>
        </w:rPr>
        <w:tab/>
        <w:t>ms120, ms240, ms480, ms640, ms1024, ms2048, ms5120, ms10240, min1, min6, min12, min30, min60</w:t>
      </w:r>
    </w:p>
    <w:p w14:paraId="729CF4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p>
    <w:p w14:paraId="0A6CEF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2466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w:t>
      </w:r>
      <w:r w:rsidRPr="003C7238">
        <w:rPr>
          <w:rFonts w:ascii="Courier New" w:eastAsia="宋体" w:hAnsi="Courier New"/>
          <w:noProof/>
          <w:snapToGrid w:val="0"/>
          <w:sz w:val="16"/>
          <w:lang w:eastAsia="ko-KR"/>
        </w:rPr>
        <w:t>ReportInterval</w:t>
      </w:r>
      <w:r w:rsidRPr="003C7238">
        <w:rPr>
          <w:rFonts w:ascii="Courier New" w:eastAsia="宋体" w:hAnsi="Courier New" w:hint="eastAsia"/>
          <w:noProof/>
          <w:snapToGrid w:val="0"/>
          <w:sz w:val="16"/>
          <w:lang w:val="en-US" w:eastAsia="zh-CN"/>
        </w:rPr>
        <w:t>MDT</w:t>
      </w:r>
      <w:r w:rsidRPr="003C7238">
        <w:rPr>
          <w:rFonts w:ascii="Courier New" w:eastAsia="宋体" w:hAnsi="Courier New"/>
          <w:noProof/>
          <w:snapToGrid w:val="0"/>
          <w:sz w:val="16"/>
          <w:lang w:eastAsia="ko-KR"/>
        </w:rPr>
        <w:t xml:space="preserve"> ::= ENUMERATED {</w:t>
      </w:r>
    </w:p>
    <w:p w14:paraId="5F7203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eastAsia="ko-KR"/>
        </w:rPr>
        <w:lastRenderedPageBreak/>
        <w:tab/>
      </w:r>
      <w:r w:rsidRPr="00235577">
        <w:rPr>
          <w:rFonts w:ascii="Courier New" w:eastAsia="宋体" w:hAnsi="Courier New"/>
          <w:noProof/>
          <w:sz w:val="16"/>
          <w:lang w:val="en-US" w:eastAsia="zh-CN"/>
          <w:rPrChange w:id="365" w:author="Ericsson User" w:date="2023-10-12T22:52:00Z">
            <w:rPr>
              <w:rFonts w:ascii="Courier New" w:eastAsia="宋体" w:hAnsi="Courier New"/>
              <w:noProof/>
              <w:sz w:val="16"/>
              <w:lang w:val="sv-SE" w:eastAsia="zh-CN"/>
            </w:rPr>
          </w:rPrChange>
        </w:rPr>
        <w:t>ms20480, ms40960</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zh-CN"/>
        </w:rPr>
        <w:t xml:space="preserve"> </w:t>
      </w:r>
      <w:r w:rsidRPr="003C7238">
        <w:rPr>
          <w:rFonts w:ascii="Courier New" w:eastAsia="宋体" w:hAnsi="Courier New" w:hint="eastAsia"/>
          <w:noProof/>
          <w:sz w:val="16"/>
          <w:lang w:val="en-US" w:eastAsia="zh-CN"/>
        </w:rPr>
        <w:t>...</w:t>
      </w:r>
    </w:p>
    <w:p w14:paraId="33F496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94199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9D9B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ResetType ::= CHOICE {</w:t>
      </w:r>
    </w:p>
    <w:p w14:paraId="5D58D8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ResetAll,</w:t>
      </w:r>
    </w:p>
    <w:p w14:paraId="3464B4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partOfNG-Interface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iCs/>
          <w:sz w:val="16"/>
          <w:lang w:eastAsia="ko-KR"/>
        </w:rPr>
        <w:t>UE-associatedLogicalNG-connectionList</w:t>
      </w:r>
      <w:r w:rsidRPr="003C7238">
        <w:rPr>
          <w:rFonts w:ascii="Courier New" w:eastAsia="宋体" w:hAnsi="Courier New"/>
          <w:sz w:val="16"/>
          <w:lang w:eastAsia="ko-KR"/>
        </w:rPr>
        <w:t>,</w:t>
      </w:r>
    </w:p>
    <w:p w14:paraId="167512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{ResetType-ExtIEs} }</w:t>
      </w:r>
    </w:p>
    <w:p w14:paraId="244B83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00E8D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47F3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ResetType-ExtIEs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86061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49A9F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E179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82F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RGLevelWirelineAccessCharacteristics ::= OCTET STRING</w:t>
      </w:r>
    </w:p>
    <w:p w14:paraId="3A39C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FEA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RNC-ID ::= INTEGER (0..4095)</w:t>
      </w:r>
    </w:p>
    <w:p w14:paraId="48FD1B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274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RoutingID ::= OCTET STRING</w:t>
      </w:r>
    </w:p>
    <w:p w14:paraId="4A31EB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FEE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RRCContainer ::= OCTET STRING</w:t>
      </w:r>
    </w:p>
    <w:p w14:paraId="61E1E0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6A30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RRCEstablishmentCause ::= ENUMERATED {</w:t>
      </w:r>
    </w:p>
    <w:p w14:paraId="51DDE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w:t>
      </w:r>
    </w:p>
    <w:p w14:paraId="497E0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highPriorityAccess,</w:t>
      </w:r>
    </w:p>
    <w:p w14:paraId="038C53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mt-Access,</w:t>
      </w:r>
    </w:p>
    <w:p w14:paraId="397942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mo-Signalling,</w:t>
      </w:r>
    </w:p>
    <w:p w14:paraId="7BEEDD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mo-Data,</w:t>
      </w:r>
    </w:p>
    <w:p w14:paraId="15B637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mo-VoiceCall,</w:t>
      </w:r>
    </w:p>
    <w:p w14:paraId="0A7541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mo-VideoCall,</w:t>
      </w:r>
    </w:p>
    <w:p w14:paraId="4F605B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mo-SMS,</w:t>
      </w:r>
    </w:p>
    <w:p w14:paraId="3EB237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mps-PriorityAccess,</w:t>
      </w:r>
    </w:p>
    <w:p w14:paraId="56019B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mcs-PriorityAccess,</w:t>
      </w:r>
    </w:p>
    <w:p w14:paraId="16AD2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DB56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notAvailable,</w:t>
      </w:r>
    </w:p>
    <w:p w14:paraId="1B909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mo-ExceptionData</w:t>
      </w:r>
    </w:p>
    <w:p w14:paraId="160825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9E2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4316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RRCInactiveTransitionReportRequest ::= ENUMERATED {</w:t>
      </w:r>
    </w:p>
    <w:p w14:paraId="74CFB2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subsequent-state-transition-report</w:t>
      </w:r>
      <w:r w:rsidRPr="003C7238">
        <w:rPr>
          <w:rFonts w:ascii="Courier New" w:eastAsia="宋体" w:hAnsi="Courier New"/>
          <w:snapToGrid w:val="0"/>
          <w:sz w:val="16"/>
          <w:lang w:eastAsia="ko-KR"/>
        </w:rPr>
        <w:t>,</w:t>
      </w:r>
    </w:p>
    <w:p w14:paraId="5F08A9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single-rrc-connected-state-report,</w:t>
      </w:r>
    </w:p>
    <w:p w14:paraId="6A5A2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cancel-report,</w:t>
      </w:r>
    </w:p>
    <w:p w14:paraId="20589E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02D1F6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D7F0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3F25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RRCState ::= ENUMERATED {</w:t>
      </w:r>
    </w:p>
    <w:p w14:paraId="2F8D7A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inactive</w:t>
      </w:r>
      <w:r w:rsidRPr="003C7238">
        <w:rPr>
          <w:rFonts w:ascii="Courier New" w:eastAsia="宋体" w:hAnsi="Courier New"/>
          <w:snapToGrid w:val="0"/>
          <w:sz w:val="16"/>
          <w:lang w:eastAsia="ko-KR"/>
        </w:rPr>
        <w:t>,</w:t>
      </w:r>
    </w:p>
    <w:p w14:paraId="61AA47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connected,</w:t>
      </w:r>
    </w:p>
    <w:p w14:paraId="5C8E84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628601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ECAF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41A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zh-CN"/>
        </w:rPr>
        <w:t xml:space="preserve"> ::= ENUMERATED {v1, v2, ...}</w:t>
      </w:r>
    </w:p>
    <w:p w14:paraId="3C1804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0B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 ::= SEQUENCE {</w:t>
      </w:r>
    </w:p>
    <w:p w14:paraId="643347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targetRANNodeID-RIM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TargetRANNodeID-RIM,</w:t>
      </w:r>
    </w:p>
    <w:p w14:paraId="1E3C24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04594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rIMInformation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RIMInformation,</w:t>
      </w:r>
    </w:p>
    <w:p w14:paraId="6FBD52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{RIMInformationTransfer-ExtIEs} }</w:t>
      </w:r>
      <w:r w:rsidRPr="003C7238">
        <w:rPr>
          <w:rFonts w:ascii="Courier New" w:eastAsia="宋体" w:hAnsi="Courier New"/>
          <w:snapToGrid w:val="0"/>
          <w:sz w:val="16"/>
          <w:lang w:val="fr-FR" w:eastAsia="ko-KR"/>
        </w:rPr>
        <w:tab/>
        <w:t>OPTIONAL,</w:t>
      </w:r>
    </w:p>
    <w:p w14:paraId="4D01F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EB56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15B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A5A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RIMInformationTransfer-ExtIEs NGAP-PROTOCOL-EXTENSION ::= {</w:t>
      </w:r>
    </w:p>
    <w:p w14:paraId="6D31AF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449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54A8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0E4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B1F9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w:t>
      </w:r>
      <w:r w:rsidRPr="003C7238">
        <w:rPr>
          <w:rFonts w:ascii="Courier New" w:eastAsia="宋体" w:hAnsi="Courier New"/>
          <w:snapToGrid w:val="0"/>
          <w:sz w:val="16"/>
          <w:lang w:eastAsia="ko-KR"/>
        </w:rPr>
        <w:tab/>
        <w:t>::= SEQUENCE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AE0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targetgNBSetID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GNBSetID,</w:t>
      </w:r>
    </w:p>
    <w:p w14:paraId="2F5C1F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rIM-RSDetection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w:t>
      </w:r>
      <w:r w:rsidRPr="003C7238">
        <w:rPr>
          <w:rFonts w:ascii="Courier New" w:eastAsia="宋体" w:hAnsi="Courier New"/>
          <w:snapToGrid w:val="0"/>
          <w:sz w:val="16"/>
          <w:lang w:eastAsia="ko-KR"/>
        </w:rPr>
        <w:tab/>
        <w:t>{rs-detected, rs-disappeared, ...},</w:t>
      </w:r>
    </w:p>
    <w:p w14:paraId="7C2F40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{RIMInformation-ExtIEs} }</w:t>
      </w:r>
      <w:r w:rsidRPr="003C7238">
        <w:rPr>
          <w:rFonts w:ascii="Courier New" w:eastAsia="宋体" w:hAnsi="Courier New"/>
          <w:snapToGrid w:val="0"/>
          <w:sz w:val="16"/>
          <w:lang w:val="fr-FR" w:eastAsia="ko-KR"/>
        </w:rPr>
        <w:tab/>
        <w:t>OPTIONAL,</w:t>
      </w:r>
    </w:p>
    <w:p w14:paraId="3BC420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E31C2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5FFA4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5F7A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RIMInformation-ExtIEs NGAP-PROTOCOL-EXTENSION ::= {</w:t>
      </w:r>
    </w:p>
    <w:p w14:paraId="58DAB9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A1460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B97F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5D28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GNBSetID ::= BIT STRING (SIZE(22))</w:t>
      </w:r>
    </w:p>
    <w:p w14:paraId="25E17F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E343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S</w:t>
      </w:r>
    </w:p>
    <w:p w14:paraId="67A38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130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ScheduledCommunicationTime ::= SEQUENCE {</w:t>
      </w:r>
    </w:p>
    <w:p w14:paraId="009884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dayofWeek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BIT STRING (SIZE(7))</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617ED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timeofDayStart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018F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timeofDayEnd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9EF91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ProtocolExtensionContainer { { </w:t>
      </w: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w:t>
      </w:r>
      <w:r w:rsidRPr="003C7238">
        <w:rPr>
          <w:rFonts w:ascii="Courier New" w:eastAsia="宋体" w:hAnsi="Courier New"/>
          <w:noProof/>
          <w:snapToGrid w:val="0"/>
          <w:sz w:val="16"/>
          <w:lang w:eastAsia="ko-KR"/>
        </w:rPr>
        <w:tab/>
        <w:t>OPTIONAL,</w:t>
      </w:r>
    </w:p>
    <w:p w14:paraId="06B7DF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6FB71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73BA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DCF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 NGAP-PROTOCOL-EXTENSION ::= {</w:t>
      </w:r>
    </w:p>
    <w:p w14:paraId="0DB8F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CAC38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6082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F0F9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SCTP-TLAs</w:t>
      </w:r>
      <w:r w:rsidRPr="003C7238">
        <w:rPr>
          <w:rFonts w:ascii="Courier New" w:eastAsia="宋体" w:hAnsi="Courier New"/>
          <w:snapToGrid w:val="0"/>
          <w:sz w:val="16"/>
          <w:lang w:eastAsia="ko-KR"/>
        </w:rPr>
        <w:tab/>
        <w:t>::= SEQUENCE (SIZE(1..maxnoofXnTLAs)) OF TransportLayerAddress</w:t>
      </w:r>
    </w:p>
    <w:p w14:paraId="779909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1780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SD ::= OCTET STRING (SIZE(3))</w:t>
      </w:r>
    </w:p>
    <w:p w14:paraId="31B47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A76B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 ::= SEQUENCE {</w:t>
      </w:r>
    </w:p>
    <w:p w14:paraId="1BE4C6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9A67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88B10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{SecondaryRATUsageInformation-ExtIEs} }</w:t>
      </w:r>
      <w:r w:rsidRPr="003C7238">
        <w:rPr>
          <w:rFonts w:ascii="Courier New" w:eastAsia="宋体" w:hAnsi="Courier New"/>
          <w:snapToGrid w:val="0"/>
          <w:sz w:val="16"/>
          <w:lang w:eastAsia="ko-KR"/>
        </w:rPr>
        <w:tab/>
        <w:t>OPTIONAL,</w:t>
      </w:r>
    </w:p>
    <w:p w14:paraId="3A0AE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C1D9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C4C8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5ED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SecondaryRATUsageInformation-ExtIEs NGAP-PROTOCOL-EXTENSION ::= {</w:t>
      </w:r>
    </w:p>
    <w:p w14:paraId="33D8D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058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125B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F8B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 ::= SEQUENCE {</w:t>
      </w:r>
    </w:p>
    <w:p w14:paraId="2594DA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9F2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{SecondaryRATDataUsageReportTransfer-ExtIEs} }</w:t>
      </w:r>
      <w:r w:rsidRPr="003C7238">
        <w:rPr>
          <w:rFonts w:ascii="Courier New" w:eastAsia="宋体" w:hAnsi="Courier New"/>
          <w:snapToGrid w:val="0"/>
          <w:sz w:val="16"/>
          <w:lang w:eastAsia="ko-KR"/>
        </w:rPr>
        <w:tab/>
        <w:t>OPTIONAL,</w:t>
      </w:r>
    </w:p>
    <w:p w14:paraId="25CC1A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2FC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3C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7CD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SecondaryRATDataUsageReportTransfer-ExtIEs NGAP-PROTOCOL-EXTENSION ::= {</w:t>
      </w:r>
    </w:p>
    <w:p w14:paraId="7FE871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5272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15C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4CF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SecurityContext ::= SEQUENCE {</w:t>
      </w:r>
    </w:p>
    <w:p w14:paraId="5BAB62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nextHopChainingCount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NextHopChainingCount,</w:t>
      </w:r>
    </w:p>
    <w:p w14:paraId="58F59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nextHopNH</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SecurityKey,</w:t>
      </w:r>
    </w:p>
    <w:p w14:paraId="61C307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{SecurityContext-ExtIEs} }</w:t>
      </w:r>
      <w:r w:rsidRPr="003C7238">
        <w:rPr>
          <w:rFonts w:ascii="Courier New" w:eastAsia="宋体" w:hAnsi="Courier New"/>
          <w:snapToGrid w:val="0"/>
          <w:sz w:val="16"/>
          <w:lang w:val="fr-FR" w:eastAsia="ko-KR"/>
        </w:rPr>
        <w:tab/>
        <w:t>OPTIONAL,</w:t>
      </w:r>
    </w:p>
    <w:p w14:paraId="1200F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Batang" w:hAnsi="Courier New"/>
          <w:snapToGrid w:val="0"/>
          <w:sz w:val="16"/>
          <w:lang w:eastAsia="ko-KR"/>
        </w:rPr>
        <w:t>...</w:t>
      </w:r>
    </w:p>
    <w:p w14:paraId="4B4ED5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61C0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1C4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SecurityContext-ExtIEs NGAP-PROTOCOL-EXTENSION ::= {</w:t>
      </w:r>
    </w:p>
    <w:p w14:paraId="6F54B8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2CFD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E22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404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 ::= SEQUENCE {</w:t>
      </w:r>
    </w:p>
    <w:p w14:paraId="72AC71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IntegrityProtectionIndication,</w:t>
      </w:r>
    </w:p>
    <w:p w14:paraId="5C90D4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ConfidentialityProtectionIndication,</w:t>
      </w:r>
    </w:p>
    <w:p w14:paraId="3B2BB1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noProof/>
          <w:snapToGrid w:val="0"/>
          <w:sz w:val="16"/>
          <w:lang w:eastAsia="ko-KR"/>
        </w:rPr>
        <w:t>maximumIntegrityProtectedDataRate-UL</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MaximumIntegrityProtectedDataRate</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164A5C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integrity protection is required or preferred</w:t>
      </w:r>
    </w:p>
    <w:p w14:paraId="3DCCAE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{SecurityIndication-ExtIEs}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7052A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CF2E9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F96B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A884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SecurityIndication-ExtIEs NGAP-PROTOCOL-EXTENSION ::= {</w:t>
      </w:r>
    </w:p>
    <w:p w14:paraId="2FE315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id-MaximumIntegrityProtectedDataRate-DL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MaximumIntegrityProtectedDataRate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5B12C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043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52F6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C91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SecurityKey</w:t>
      </w:r>
      <w:r w:rsidRPr="003C7238">
        <w:rPr>
          <w:rFonts w:ascii="Courier New" w:eastAsia="宋体" w:hAnsi="Courier New"/>
          <w:snapToGrid w:val="0"/>
          <w:sz w:val="16"/>
          <w:lang w:eastAsia="ko-KR"/>
        </w:rPr>
        <w:tab/>
        <w:t>::= BIT STRING (SIZE(256))</w:t>
      </w:r>
    </w:p>
    <w:p w14:paraId="2C40F6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2AC3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SecurityResult ::= SEQUENCE {</w:t>
      </w:r>
    </w:p>
    <w:p w14:paraId="2AA0D3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IntegrityProtectionResult,</w:t>
      </w:r>
    </w:p>
    <w:p w14:paraId="76DCF7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ConfidentialityProtectionResult,</w:t>
      </w:r>
    </w:p>
    <w:p w14:paraId="1615E5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{SecurityResult-ExtIEs} }</w:t>
      </w:r>
      <w:r w:rsidRPr="003C7238">
        <w:rPr>
          <w:rFonts w:ascii="Courier New" w:eastAsia="宋体" w:hAnsi="Courier New"/>
          <w:snapToGrid w:val="0"/>
          <w:sz w:val="16"/>
          <w:lang w:eastAsia="ko-KR"/>
        </w:rPr>
        <w:tab/>
        <w:t>OPTIONAL,</w:t>
      </w:r>
    </w:p>
    <w:p w14:paraId="61053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FEFA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D1A0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FD2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SecurityResult-ExtIEs NGAP-PROTOCOL-EXTENSION ::= {</w:t>
      </w:r>
    </w:p>
    <w:p w14:paraId="6FD8FC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4D35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0D8C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E4BE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 ::=</w:t>
      </w:r>
      <w:r w:rsidRPr="003C7238">
        <w:rPr>
          <w:rFonts w:ascii="Courier New" w:eastAsia="宋体" w:hAnsi="Courier New"/>
          <w:snapToGrid w:val="0"/>
          <w:sz w:val="16"/>
          <w:lang w:eastAsia="ko-KR"/>
        </w:rPr>
        <w:tab/>
        <w:t>SEQUENCE {</w:t>
      </w:r>
    </w:p>
    <w:p w14:paraId="4B5E19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            SensorMeasConfig,</w:t>
      </w:r>
    </w:p>
    <w:p w14:paraId="740DE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sensorMeasConfigNameList</w:t>
      </w:r>
      <w:r w:rsidRPr="003C7238">
        <w:rPr>
          <w:rFonts w:ascii="Courier New" w:eastAsia="宋体" w:hAnsi="Courier New"/>
          <w:snapToGrid w:val="0"/>
          <w:sz w:val="16"/>
          <w:lang w:eastAsia="ko-KR"/>
        </w:rPr>
        <w:tab/>
        <w:t xml:space="preserve">SensorMeasConfigNameList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3944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{SensorMeasurementConfiguration-ExtIEs} } </w:t>
      </w:r>
      <w:r w:rsidRPr="003C7238">
        <w:rPr>
          <w:rFonts w:ascii="Courier New" w:eastAsia="宋体" w:hAnsi="Courier New"/>
          <w:snapToGrid w:val="0"/>
          <w:sz w:val="16"/>
          <w:lang w:eastAsia="ko-KR"/>
        </w:rPr>
        <w:tab/>
        <w:t>OPTIONAL,</w:t>
      </w:r>
    </w:p>
    <w:p w14:paraId="79D006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953F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AA4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F870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SensorMeasurementConfiguration-ExtIEs NGAP-PROTOCOL-EXTENSION ::= {</w:t>
      </w:r>
    </w:p>
    <w:p w14:paraId="1FFD2A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5695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427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65CF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SensorMeasConfigNameList ::= SEQUENCE (SIZE(1..maxnoofSensorName)) OF SensorMeasConfigNameItem</w:t>
      </w:r>
    </w:p>
    <w:p w14:paraId="08CEEC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4F27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 ::= SEQUENCE {</w:t>
      </w:r>
    </w:p>
    <w:p w14:paraId="48ACE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sensorNameConfig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SensorNameConfig,</w:t>
      </w:r>
    </w:p>
    <w:p w14:paraId="2BE67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SensorMeasConfigNameItem-ExtIEs } } </w:t>
      </w:r>
      <w:r w:rsidRPr="003C7238">
        <w:rPr>
          <w:rFonts w:ascii="Courier New" w:eastAsia="宋体" w:hAnsi="Courier New"/>
          <w:snapToGrid w:val="0"/>
          <w:sz w:val="16"/>
          <w:lang w:eastAsia="ko-KR"/>
        </w:rPr>
        <w:tab/>
        <w:t>OPTIONAL,</w:t>
      </w:r>
    </w:p>
    <w:p w14:paraId="432BDD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ECCA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29F2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A22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SensorMeasConfigNameItem-ExtIEs NGAP-PROTOCOL-EXTENSION ::= {</w:t>
      </w:r>
    </w:p>
    <w:p w14:paraId="13F03A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FB9F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15A3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14F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 ENUMERATED {setup,...}</w:t>
      </w:r>
    </w:p>
    <w:p w14:paraId="42FCC9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BB89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SensorNameConfig ::= CHOICE {</w:t>
      </w:r>
    </w:p>
    <w:p w14:paraId="13A3DB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uncompensatedBarometricConfig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1017EC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ueSpeedConfig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0DD7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ueOrientationConfig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4BB58D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-ExtIEs} }</w:t>
      </w:r>
    </w:p>
    <w:p w14:paraId="0EF90D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99C5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2B40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526D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843CA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BB76A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6BDF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SerialNumber ::= BIT STRING (SIZE(16))</w:t>
      </w:r>
    </w:p>
    <w:p w14:paraId="73597C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70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ServedGUAMIItem</w:t>
      </w:r>
    </w:p>
    <w:p w14:paraId="68C916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B6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 ::= SEQUENCE {</w:t>
      </w:r>
    </w:p>
    <w:p w14:paraId="6B13F5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77BB1E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94C9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{ServedGUAMIItem-ExtIEs} }</w:t>
      </w:r>
      <w:r w:rsidRPr="003C7238">
        <w:rPr>
          <w:rFonts w:ascii="Courier New" w:eastAsia="宋体" w:hAnsi="Courier New"/>
          <w:snapToGrid w:val="0"/>
          <w:sz w:val="16"/>
          <w:lang w:val="fr-FR" w:eastAsia="ko-KR"/>
        </w:rPr>
        <w:tab/>
        <w:t>OPTIONAL,</w:t>
      </w:r>
    </w:p>
    <w:p w14:paraId="46F5FC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5E621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9B9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3C1A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ServedGUAMIItem-ExtIEs NGAP-PROTOCOL-EXTENSION ::= {</w:t>
      </w:r>
    </w:p>
    <w:p w14:paraId="03DD3B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94A63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C616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4A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6F91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ServiceAreaInformation-Item</w:t>
      </w:r>
    </w:p>
    <w:p w14:paraId="461D19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77C6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 ::= SEQUENCE {</w:t>
      </w:r>
    </w:p>
    <w:p w14:paraId="3EFC7C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7528D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04D6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5B58B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{ServiceAreaInformation-Item-ExtIEs}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70A911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11987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1FF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6830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ServiceAreaInformation-Item-ExtIEs NGAP-PROTOCOL-EXTENSION ::= {</w:t>
      </w:r>
    </w:p>
    <w:p w14:paraId="2B1D8C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B0E8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D358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EE4D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ServiceType ::=  ENUMERATED {streaming, mTSI, vR, ...}</w:t>
      </w:r>
    </w:p>
    <w:p w14:paraId="5C3A12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E58568"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366"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367" w:author="Ericsson User" w:date="2023-10-12T22:52:00Z">
            <w:rPr>
              <w:rFonts w:ascii="Courier New" w:eastAsia="宋体" w:hAnsi="Courier New"/>
              <w:snapToGrid w:val="0"/>
              <w:sz w:val="16"/>
              <w:lang w:eastAsia="ko-KR"/>
            </w:rPr>
          </w:rPrChange>
        </w:rPr>
        <w:t>SgNB-UE-X2AP-ID ::= INTEGER (0..4294967295)</w:t>
      </w:r>
    </w:p>
    <w:p w14:paraId="123BC1BF"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Change w:id="368" w:author="Ericsson User" w:date="2023-10-12T22:52:00Z">
            <w:rPr>
              <w:rFonts w:ascii="Courier New" w:eastAsia="Malgun Gothic" w:hAnsi="Courier New"/>
              <w:snapToGrid w:val="0"/>
              <w:sz w:val="16"/>
              <w:lang w:eastAsia="ko-KR"/>
            </w:rPr>
          </w:rPrChange>
        </w:rPr>
      </w:pPr>
    </w:p>
    <w:p w14:paraId="1984837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 xml:space="preserve"> ::= SEQUENCE {</w:t>
      </w:r>
    </w:p>
    <w:p w14:paraId="0BB5611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iP-MulticastAddress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4859E9B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iP-SourceAddress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3C69280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2931F7CD"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{SharedNGU-</w:t>
      </w:r>
      <w:r w:rsidRPr="003C7238">
        <w:rPr>
          <w:rFonts w:ascii="Courier New" w:eastAsia="宋体" w:hAnsi="Courier New"/>
          <w:noProof/>
          <w:sz w:val="16"/>
          <w:lang w:val="fr-FR" w:eastAsia="ko-KR"/>
        </w:rPr>
        <w:t>Multicast</w:t>
      </w:r>
      <w:r w:rsidRPr="003C7238">
        <w:rPr>
          <w:rFonts w:ascii="Courier New" w:eastAsia="宋体" w:hAnsi="Courier New"/>
          <w:sz w:val="16"/>
          <w:lang w:val="fr-FR" w:eastAsia="ko-KR"/>
        </w:rPr>
        <w:t>TNLInformation</w:t>
      </w:r>
      <w:r w:rsidRPr="003C7238">
        <w:rPr>
          <w:rFonts w:ascii="Courier New" w:eastAsia="宋体" w:hAnsi="Courier New"/>
          <w:snapToGrid w:val="0"/>
          <w:sz w:val="16"/>
          <w:lang w:val="fr-FR" w:eastAsia="ko-KR"/>
        </w:rPr>
        <w:t xml:space="preserve">-ExtIEs} } </w:t>
      </w:r>
      <w:r w:rsidRPr="003C7238">
        <w:rPr>
          <w:rFonts w:ascii="Courier New" w:eastAsia="宋体" w:hAnsi="Courier New"/>
          <w:snapToGrid w:val="0"/>
          <w:sz w:val="16"/>
          <w:lang w:val="fr-FR" w:eastAsia="ko-KR"/>
        </w:rPr>
        <w:tab/>
        <w:t>OPTIONAL,</w:t>
      </w:r>
    </w:p>
    <w:p w14:paraId="7CFC4A1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B32D4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D8776"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p>
    <w:p w14:paraId="4EA2A564"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-ExtIEs NGAP-PROTOCOL-EXTENSION ::= {</w:t>
      </w:r>
    </w:p>
    <w:p w14:paraId="50AFB9FB"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7EA50F" w14:textId="77777777" w:rsidR="003C7238" w:rsidRPr="003C7238" w:rsidRDefault="003C7238" w:rsidP="003C7238">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EDF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2F9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w:t>
      </w:r>
    </w:p>
    <w:p w14:paraId="2D4430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002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 ::= SEQUENCE {</w:t>
      </w:r>
    </w:p>
    <w:p w14:paraId="1D1BCE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ECCFD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t>OPTIONAL,</w:t>
      </w:r>
    </w:p>
    <w:p w14:paraId="292975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81A7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F743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D39A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NGAP-PROTOCOL-EXTENSION ::= {</w:t>
      </w:r>
    </w:p>
    <w:p w14:paraId="2ED5E9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766B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FBA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B64C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SliceSupportItem</w:t>
      </w:r>
    </w:p>
    <w:p w14:paraId="15A26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75FD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 ::= SEQUENCE {</w:t>
      </w:r>
    </w:p>
    <w:p w14:paraId="5398FC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F2BCA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{SliceSupportItem-ExtIEs} }</w:t>
      </w:r>
      <w:r w:rsidRPr="003C7238">
        <w:rPr>
          <w:rFonts w:ascii="Courier New" w:eastAsia="宋体" w:hAnsi="Courier New"/>
          <w:snapToGrid w:val="0"/>
          <w:sz w:val="16"/>
          <w:lang w:val="fr-FR" w:eastAsia="ko-KR"/>
        </w:rPr>
        <w:tab/>
        <w:t>OPTIONAL,</w:t>
      </w:r>
    </w:p>
    <w:p w14:paraId="3DFD64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D02DC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D017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2AD5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SliceSupportItem-ExtIEs NGAP-PROTOCOL-EXTENSION ::= {</w:t>
      </w:r>
    </w:p>
    <w:p w14:paraId="615D7D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AB1F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E460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1589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SliceSupportListQMC ::= SEQUENCE (SIZE(1..maxnoofSNSSAIforQMC)) OF SliceSupportQMC-Item</w:t>
      </w:r>
    </w:p>
    <w:p w14:paraId="1E72FE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C9335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 ::= SEQUENCE {</w:t>
      </w:r>
    </w:p>
    <w:p w14:paraId="767A51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s-NSSAI</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S-NSSAI,</w:t>
      </w:r>
    </w:p>
    <w:p w14:paraId="4D83DF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{SliceSupportQMC-Item-ExtIEs} }</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OPTIONAL,</w:t>
      </w:r>
    </w:p>
    <w:p w14:paraId="57195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022A60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EC22A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9F31E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SliceSupportQMC-Item-ExtIEs NGAP-PROTOCOL-EXTENSION ::= {</w:t>
      </w:r>
    </w:p>
    <w:p w14:paraId="2ED3D6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0FE42B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3F5DDE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255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SNPN-MobilityInformation</w:t>
      </w:r>
      <w:r w:rsidRPr="003C7238">
        <w:rPr>
          <w:rFonts w:ascii="Courier New" w:eastAsia="宋体" w:hAnsi="Courier New"/>
          <w:snapToGrid w:val="0"/>
          <w:sz w:val="16"/>
          <w:lang w:eastAsia="ko-KR"/>
        </w:rPr>
        <w:t xml:space="preserve"> ::= SEQUENCE {</w:t>
      </w:r>
    </w:p>
    <w:p w14:paraId="190E89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5DAA77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6FBFF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1E51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C33C4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8F436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NGAP-PROTOCOL-EXTENSION ::= {</w:t>
      </w:r>
    </w:p>
    <w:p w14:paraId="3BDAE2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73ABA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31DCB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916C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 ::= SEQUENCE {</w:t>
      </w:r>
    </w:p>
    <w:p w14:paraId="69205B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SST,</w:t>
      </w:r>
    </w:p>
    <w:p w14:paraId="1968CC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4835B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S-NSSAI-ExtIEs} }</w:t>
      </w:r>
      <w:r w:rsidRPr="003C7238">
        <w:rPr>
          <w:rFonts w:ascii="Courier New" w:eastAsia="宋体" w:hAnsi="Courier New"/>
          <w:snapToGrid w:val="0"/>
          <w:sz w:val="16"/>
          <w:lang w:val="fr-FR" w:eastAsia="ko-KR"/>
        </w:rPr>
        <w:tab/>
        <w:t>OPTIONAL,</w:t>
      </w:r>
    </w:p>
    <w:p w14:paraId="1E69A6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62C1B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516CA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667E3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S-NSSAI-ExtIEs NGAP-PROTOCOL-EXTENSION ::= {</w:t>
      </w:r>
    </w:p>
    <w:p w14:paraId="5A99C4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w:t>
      </w:r>
    </w:p>
    <w:p w14:paraId="581144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7D66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ADC7A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SONConfigurationTransfer</w:t>
      </w:r>
      <w:r w:rsidRPr="003C7238">
        <w:rPr>
          <w:rFonts w:ascii="Courier New" w:eastAsia="宋体" w:hAnsi="Courier New"/>
          <w:snapToGrid w:val="0"/>
          <w:sz w:val="16"/>
          <w:lang w:val="fr-FR" w:eastAsia="ko-KR"/>
        </w:rPr>
        <w:t xml:space="preserve"> ::= SEQUENCE {</w:t>
      </w:r>
    </w:p>
    <w:p w14:paraId="076649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targetRANNodeID-SON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TargetRANNodeID-SON,</w:t>
      </w:r>
    </w:p>
    <w:p w14:paraId="7A0D19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63A15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w:t>
      </w:r>
    </w:p>
    <w:p w14:paraId="3F06BE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0C5CC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3F387D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529D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072AF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AB321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352399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NGAP-PROTOCOL-EXTENSION ::= {</w:t>
      </w:r>
    </w:p>
    <w:p w14:paraId="31CF09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EADA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6EBDF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1F19A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 ::= CHOICE {</w:t>
      </w:r>
    </w:p>
    <w:p w14:paraId="5CCFCD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SONInformationRequest,</w:t>
      </w:r>
    </w:p>
    <w:p w14:paraId="2B0CB6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sONInformationReply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SONInformationReply,</w:t>
      </w:r>
    </w:p>
    <w:p w14:paraId="21D32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-ExtIEs} }</w:t>
      </w:r>
    </w:p>
    <w:p w14:paraId="3BC879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4E640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03718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3CB07F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TYPE 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mandatory</w:t>
      </w:r>
      <w:r w:rsidRPr="003C7238">
        <w:rPr>
          <w:rFonts w:ascii="Courier New" w:eastAsia="宋体" w:hAnsi="Courier New"/>
          <w:snapToGrid w:val="0"/>
          <w:sz w:val="16"/>
          <w:lang w:val="fr-FR" w:eastAsia="ko-KR"/>
        </w:rPr>
        <w:tab/>
        <w:t>},</w:t>
      </w:r>
    </w:p>
    <w:p w14:paraId="5A29D7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24EB8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1498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3580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SONInformationReply ::= SEQUENCE {</w:t>
      </w:r>
    </w:p>
    <w:p w14:paraId="25918A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B69CC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{SONInformationReply-ExtIEs}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4DBB6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BF7CB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C4578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02EE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SONInformationReply-ExtIEs NGAP-PROTOCOL-EXTENSION ::= {</w:t>
      </w:r>
    </w:p>
    <w:p w14:paraId="628E0B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6198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114EB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8DD2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 CHOICE {</w:t>
      </w:r>
    </w:p>
    <w:p w14:paraId="4DC677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failureIndicationInformation</w:t>
      </w:r>
      <w:r w:rsidRPr="003C7238">
        <w:rPr>
          <w:rFonts w:ascii="Courier New" w:eastAsia="宋体" w:hAnsi="Courier New"/>
          <w:snapToGrid w:val="0"/>
          <w:sz w:val="16"/>
          <w:lang w:val="fr-FR" w:eastAsia="ko-KR"/>
        </w:rPr>
        <w:tab/>
        <w:t>FailureIndication,</w:t>
      </w:r>
    </w:p>
    <w:p w14:paraId="51EDC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hOReportInformation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HOReport,</w:t>
      </w:r>
    </w:p>
    <w:p w14:paraId="2ACDD2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choice-Extensions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ProtocolIE-SingleContainer { { SONInformationReport-ExtIEs} }</w:t>
      </w:r>
    </w:p>
    <w:p w14:paraId="3520EE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B6174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4B89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SONInformationReport-ExtIEs NGAP-PROTOCOL-IES ::= {</w:t>
      </w:r>
    </w:p>
    <w:p w14:paraId="6928AC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    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587B45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0C22C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2DF04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562CD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6A6132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SON Information Report</w:t>
      </w:r>
    </w:p>
    <w:p w14:paraId="2DCB1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w:t>
      </w:r>
    </w:p>
    <w:p w14:paraId="637ECF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2E10C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SuccessfulHandoverReportList</w:t>
      </w:r>
      <w:r w:rsidRPr="003C7238">
        <w:rPr>
          <w:rFonts w:ascii="Courier New" w:eastAsia="宋体" w:hAnsi="Courier New"/>
          <w:noProof/>
          <w:snapToGrid w:val="0"/>
          <w:sz w:val="16"/>
          <w:lang w:eastAsia="ko-KR"/>
        </w:rPr>
        <w:t xml:space="preserve"> ::= SEQUENCE (SIZE(1..maxnoofSuccessfulHOReports)) OF </w:t>
      </w:r>
      <w:r w:rsidRPr="003C7238">
        <w:rPr>
          <w:rFonts w:ascii="Courier New" w:eastAsia="宋体" w:hAnsi="Courier New" w:cs="Arial"/>
          <w:noProof/>
          <w:sz w:val="16"/>
          <w:lang w:val="en-US" w:eastAsia="ja-JP"/>
        </w:rPr>
        <w:t>SuccessfulHandoverReport-Item</w:t>
      </w:r>
    </w:p>
    <w:p w14:paraId="5EAC9D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F23FF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SuccessfulHandoverReport-Item</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 SEQUENCE </w:t>
      </w:r>
      <w:r w:rsidRPr="003C7238">
        <w:rPr>
          <w:rFonts w:ascii="Courier New" w:eastAsia="宋体" w:hAnsi="Courier New"/>
          <w:noProof/>
          <w:sz w:val="16"/>
          <w:lang w:eastAsia="ko-KR"/>
        </w:rPr>
        <w:t>{</w:t>
      </w:r>
    </w:p>
    <w:p w14:paraId="42FAEE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successfulHOReportContainer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OCTET STRING,</w:t>
      </w:r>
    </w:p>
    <w:p w14:paraId="2F8B72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ab/>
        <w:t>iE-Extensions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ProtocolExtensionContainer { { SuccessfulHandoverReport-Item-ExtIEs} } OPTIONAL,</w:t>
      </w:r>
    </w:p>
    <w:p w14:paraId="13AF4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w:t>
      </w:r>
    </w:p>
    <w:p w14:paraId="473C06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4C5E9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7A653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SuccessfulHandoverReport-Item-ExtIEs</w:t>
      </w:r>
      <w:r w:rsidRPr="003C7238">
        <w:rPr>
          <w:rFonts w:ascii="Courier New" w:eastAsia="宋体" w:hAnsi="Courier New"/>
          <w:noProof/>
          <w:snapToGrid w:val="0"/>
          <w:sz w:val="16"/>
          <w:lang w:eastAsia="ko-KR"/>
        </w:rPr>
        <w:t xml:space="preserve"> NGAP-PROTOCOL-EXTENSION ::= {</w:t>
      </w:r>
    </w:p>
    <w:p w14:paraId="62E512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9086A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2F80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05DD4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SONInformationRequest ::= ENUMERATED { </w:t>
      </w:r>
    </w:p>
    <w:p w14:paraId="4A9AEC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xn-TNL-configuration-info,</w:t>
      </w:r>
    </w:p>
    <w:p w14:paraId="346819D2" w14:textId="77777777" w:rsidR="003C7238" w:rsidRPr="003C7238" w:rsidRDefault="003C7238" w:rsidP="003C7238">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w:t>
      </w:r>
    </w:p>
    <w:p w14:paraId="18B34A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140FF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A74A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SourceNGRANNode-ToTargetNGRANNode-TransparentContainer ::= SEQUENCE {</w:t>
      </w:r>
    </w:p>
    <w:p w14:paraId="1DDFA9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rRCContainer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RRCContainer,</w:t>
      </w:r>
    </w:p>
    <w:p w14:paraId="288940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6B17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65EF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60A676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1977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uEHistoryInformation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UEHistoryInformation,</w:t>
      </w:r>
    </w:p>
    <w:p w14:paraId="04FEF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{SourceNGRANNode-ToTargetNGRANNode-TransparentContainer-ExtIEs} }</w:t>
      </w:r>
      <w:r w:rsidRPr="003C7238">
        <w:rPr>
          <w:rFonts w:ascii="Courier New" w:eastAsia="宋体" w:hAnsi="Courier New"/>
          <w:snapToGrid w:val="0"/>
          <w:sz w:val="16"/>
          <w:lang w:val="fr-FR" w:eastAsia="ko-KR"/>
        </w:rPr>
        <w:tab/>
        <w:t>OPTIONAL,</w:t>
      </w:r>
    </w:p>
    <w:p w14:paraId="44497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0D1B8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890F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CDAF2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69" w:name="_Hlk45033035"/>
      <w:r w:rsidRPr="003C7238">
        <w:rPr>
          <w:rFonts w:ascii="Courier New" w:eastAsia="宋体" w:hAnsi="Courier New"/>
          <w:snapToGrid w:val="0"/>
          <w:sz w:val="16"/>
          <w:lang w:val="fr-FR" w:eastAsia="ko-KR"/>
        </w:rPr>
        <w:t>SourceNGRANNode-ToTargetNGRANNode-TransparentContainer-ExtIEs NGAP-PROTOCOL-EXTENSION ::= {</w:t>
      </w:r>
    </w:p>
    <w:p w14:paraId="469539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id-SgNB-UE-X2AP-ID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SgNB-UE-X2AP-ID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w:t>
      </w:r>
    </w:p>
    <w:p w14:paraId="65D9C3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xml:space="preserve">{ ID </w:t>
      </w:r>
      <w:r w:rsidRPr="003C7238">
        <w:rPr>
          <w:rFonts w:ascii="Courier New" w:eastAsia="宋体" w:hAnsi="Courier New"/>
          <w:snapToGrid w:val="0"/>
          <w:sz w:val="16"/>
          <w:lang w:eastAsia="ko-KR"/>
        </w:rPr>
        <w:t>id-UEHistoryInformationFromTheUE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E34AF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6389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id-UEContextReferenceAtSource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C8EA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id-MBS-ActiveSessionInformation-SourcetoTargetList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MBS-ActiveSessionInformation-SourcetoTargetList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AD57F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B911A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8A6C9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7AFB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369"/>
    <w:p w14:paraId="76178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2E2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 ::= CHOICE {</w:t>
      </w:r>
    </w:p>
    <w:p w14:paraId="5E3AB0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sourceengNB-ID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GlobalGNB-ID,</w:t>
      </w:r>
    </w:p>
    <w:p w14:paraId="0C9D2E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SourceNodeID-ExtIEs} }</w:t>
      </w:r>
    </w:p>
    <w:p w14:paraId="04FE1A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3C00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EF2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SourceNodeID-ExtIEs NGAP-PROTOCOL-IES ::= {</w:t>
      </w:r>
    </w:p>
    <w:p w14:paraId="242847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84296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D8A14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3F50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SourceOfUEActivityBehaviourInformation ::= ENUMERATED {</w:t>
      </w:r>
    </w:p>
    <w:p w14:paraId="48FC43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subscription-information,</w:t>
      </w:r>
    </w:p>
    <w:p w14:paraId="10C8AF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statistics,</w:t>
      </w:r>
    </w:p>
    <w:p w14:paraId="7DFCE2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9390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13CE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F0D5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 ::= SEQUENCE {</w:t>
      </w:r>
    </w:p>
    <w:p w14:paraId="414233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23CB07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3EF1A8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{SourceRANNodeID-ExtIEs} } OPTIONAL,</w:t>
      </w:r>
    </w:p>
    <w:p w14:paraId="57D442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516CF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164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1981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SourceRANNodeID-ExtIEs NGAP-PROTOCOL-EXTENSION ::= {</w:t>
      </w:r>
    </w:p>
    <w:p w14:paraId="26882C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1BA5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A39A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6FF5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SourceToTarget-TransparentContainer ::= OCTET STRING</w:t>
      </w:r>
    </w:p>
    <w:p w14:paraId="311795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source RAN node to the target RAN node. </w:t>
      </w:r>
    </w:p>
    <w:p w14:paraId="70C31A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07CED0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2BA2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 ::= SEQUENCE {</w:t>
      </w:r>
    </w:p>
    <w:p w14:paraId="38F5BF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D06E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26D7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E2165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{SourceToTarget-AMFInformationReroute-ExtIEs} }</w:t>
      </w:r>
      <w:r w:rsidRPr="003C7238">
        <w:rPr>
          <w:rFonts w:ascii="Courier New" w:eastAsia="宋体" w:hAnsi="Courier New"/>
          <w:snapToGrid w:val="0"/>
          <w:sz w:val="16"/>
          <w:lang w:eastAsia="ko-KR"/>
        </w:rPr>
        <w:tab/>
        <w:t>OPTIONAL,</w:t>
      </w:r>
    </w:p>
    <w:p w14:paraId="624B40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034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4090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E289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SourceToTarget-AMFInformationReroute-ExtIEs NGAP-PROTOCOL-EXTENSION ::= {</w:t>
      </w:r>
    </w:p>
    <w:p w14:paraId="65BE0F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77E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25F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4847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xml:space="preserve">-- This IE includes information from the source Core node to the target Core node for reroute information provide by NSSF. </w:t>
      </w:r>
    </w:p>
    <w:p w14:paraId="59EDDA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Core network.</w:t>
      </w:r>
    </w:p>
    <w:p w14:paraId="14D3A3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250F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SRVCCOperationPossible ::= ENUMERATED {</w:t>
      </w:r>
    </w:p>
    <w:p w14:paraId="26E313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possible, </w:t>
      </w:r>
    </w:p>
    <w:p w14:paraId="707CB1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7AB98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B94E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1617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E24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ConfiguredNSSAI  ::=  OCTET STRING (SIZE(128))</w:t>
      </w:r>
    </w:p>
    <w:p w14:paraId="6C0C53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E30C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RejectedNSSAIinPLMN ::= OCTET STRING (SIZE(32))</w:t>
      </w:r>
    </w:p>
    <w:p w14:paraId="345BD3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13E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RejectedNSSAIinTA ::= OCTET STRING (SIZE(32))</w:t>
      </w:r>
    </w:p>
    <w:p w14:paraId="1347EA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F530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SST ::= OCTET STRING (SIZE(1))</w:t>
      </w:r>
    </w:p>
    <w:p w14:paraId="0146B0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FE47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SupportedTAList</w:t>
      </w:r>
      <w:r w:rsidRPr="003C7238">
        <w:rPr>
          <w:rFonts w:ascii="Courier New" w:eastAsia="宋体" w:hAnsi="Courier New"/>
          <w:snapToGrid w:val="0"/>
          <w:sz w:val="16"/>
          <w:lang w:eastAsia="ko-KR"/>
        </w:rPr>
        <w:t xml:space="preserve"> ::= SEQUENCE (SIZE(1..</w:t>
      </w:r>
      <w:r w:rsidRPr="003C7238">
        <w:rPr>
          <w:rFonts w:ascii="Courier New" w:eastAsia="宋体" w:hAnsi="Courier New"/>
          <w:sz w:val="16"/>
          <w:lang w:eastAsia="ko-KR"/>
        </w:rPr>
        <w:t>maxnoofTACs</w:t>
      </w:r>
      <w:r w:rsidRPr="003C7238">
        <w:rPr>
          <w:rFonts w:ascii="Courier New" w:eastAsia="宋体" w:hAnsi="Courier New"/>
          <w:snapToGrid w:val="0"/>
          <w:sz w:val="16"/>
          <w:lang w:eastAsia="ko-KR"/>
        </w:rPr>
        <w:t>)) OF SupportedTAItem</w:t>
      </w:r>
    </w:p>
    <w:p w14:paraId="2917EC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D278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SupportedTAItem</w:t>
      </w:r>
      <w:r w:rsidRPr="003C7238">
        <w:rPr>
          <w:rFonts w:ascii="Courier New" w:eastAsia="宋体" w:hAnsi="Courier New"/>
          <w:snapToGrid w:val="0"/>
          <w:sz w:val="16"/>
          <w:lang w:eastAsia="ko-KR"/>
        </w:rPr>
        <w:t xml:space="preserve"> ::= SEQUENCE {</w:t>
      </w:r>
    </w:p>
    <w:p w14:paraId="466C1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TAC,</w:t>
      </w:r>
    </w:p>
    <w:p w14:paraId="3CA1D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BroadcastPLMNList,</w:t>
      </w:r>
    </w:p>
    <w:p w14:paraId="280D4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 OPTIONAL,</w:t>
      </w:r>
    </w:p>
    <w:p w14:paraId="208A8B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11D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D12A2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EEAF4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NGAP-PROTOCOL-EXTENSION ::= {</w:t>
      </w:r>
    </w:p>
    <w:p w14:paraId="36B071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{ID </w:t>
      </w:r>
      <w:r w:rsidRPr="003C7238">
        <w:rPr>
          <w:rFonts w:ascii="Courier New" w:eastAsia="宋体" w:hAnsi="Courier New"/>
          <w:noProof/>
          <w:snapToGrid w:val="0"/>
          <w:sz w:val="16"/>
          <w:lang w:val="fr-FR" w:eastAsia="ko-KR"/>
        </w:rPr>
        <w:t>id-ConfiguredTACIndication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w:t>
      </w:r>
      <w:r w:rsidRPr="003C7238">
        <w:rPr>
          <w:rFonts w:ascii="Courier New" w:eastAsia="宋体" w:hAnsi="Courier New"/>
          <w:noProof/>
          <w:snapToGrid w:val="0"/>
          <w:sz w:val="16"/>
          <w:lang w:val="fr-FR" w:eastAsia="ko-KR"/>
        </w:rPr>
        <w:t>ConfiguredTACIndication</w:t>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29F211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reject</w:t>
      </w:r>
      <w:r w:rsidRPr="003C7238">
        <w:rPr>
          <w:rFonts w:ascii="Courier New" w:eastAsia="宋体" w:hAnsi="Courier New"/>
          <w:snapToGrid w:val="0"/>
          <w:sz w:val="16"/>
          <w:lang w:val="fr-FR" w:eastAsia="ko-KR"/>
        </w:rPr>
        <w:tab/>
        <w:t>EXTENSION 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4687F3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9B57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7CE4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6519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SuspendIndicator ::= ENUMERATED {</w:t>
      </w:r>
    </w:p>
    <w:p w14:paraId="0599B3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7480F8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D2CA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A767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2B31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Suspend-Request-Indication ::= ENUMERATED {</w:t>
      </w:r>
    </w:p>
    <w:p w14:paraId="341E9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suspend-requested,</w:t>
      </w:r>
    </w:p>
    <w:p w14:paraId="14A298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BC1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687C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8996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Suspend-Response-Indication ::= ENUMERATED {</w:t>
      </w:r>
    </w:p>
    <w:p w14:paraId="1F58C8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suspend-indicated,</w:t>
      </w:r>
    </w:p>
    <w:p w14:paraId="2C170B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BD2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306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AE59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SurvivalTime ::= INTEGER (0..1920000, ...)</w:t>
      </w:r>
    </w:p>
    <w:p w14:paraId="0DA7FD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0ADB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7FEB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T</w:t>
      </w:r>
    </w:p>
    <w:p w14:paraId="207759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A757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TAC ::= OCTET STRING (SIZE(3))</w:t>
      </w:r>
    </w:p>
    <w:p w14:paraId="37DBA0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AC92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TACListInNRNTN</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maxnoofTACsinNTN</w:t>
      </w:r>
      <w:r w:rsidRPr="003C7238">
        <w:rPr>
          <w:rFonts w:ascii="Courier New" w:eastAsia="宋体" w:hAnsi="Courier New"/>
          <w:noProof/>
          <w:snapToGrid w:val="0"/>
          <w:sz w:val="16"/>
          <w:lang w:eastAsia="ko-KR"/>
        </w:rPr>
        <w:t>)) OF TAC</w:t>
      </w:r>
    </w:p>
    <w:p w14:paraId="1A6B6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9736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 ::= SEQUENCE {</w:t>
      </w:r>
    </w:p>
    <w:p w14:paraId="120BEC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6E84E4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TAC,</w:t>
      </w:r>
    </w:p>
    <w:p w14:paraId="7B4A48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{TAI-ExtIEs} } OPTIONAL,</w:t>
      </w:r>
    </w:p>
    <w:p w14:paraId="6BC8F0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6B8E7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919A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2D5A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TAI-ExtIEs NGAP-PROTOCOL-EXTENSION ::= {</w:t>
      </w:r>
    </w:p>
    <w:p w14:paraId="18EFDF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55DB0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35D7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976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 ::= SEQUENCE (SIZE(1..maxnoofTAIforWarning)) OF TAIBroadcastEUTRA-Item</w:t>
      </w:r>
    </w:p>
    <w:p w14:paraId="623285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2A0A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 ::= SEQUENCE {</w:t>
      </w:r>
    </w:p>
    <w:p w14:paraId="32F1C1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F9CD7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CompletedCellsInTAI-EUTRA,</w:t>
      </w:r>
    </w:p>
    <w:p w14:paraId="3F028B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{TAIBroadcastEUTRA-Item-ExtIEs} } OPTIONAL,</w:t>
      </w:r>
    </w:p>
    <w:p w14:paraId="5FA612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26BE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671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F3D6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TAIBroadcastEUTRA-Item-ExtIEs NGAP-PROTOCOL-EXTENSION ::= {</w:t>
      </w:r>
    </w:p>
    <w:p w14:paraId="31741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D271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660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AD3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 ::= SEQUENCE (SIZE(1..maxnoofTAIforWarning)) OF TAIBroadcastNR-Item</w:t>
      </w:r>
    </w:p>
    <w:p w14:paraId="0C5296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703E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 ::= SEQUENCE {</w:t>
      </w:r>
    </w:p>
    <w:p w14:paraId="0827AE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55B49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CompletedCellsInTAI-NR,</w:t>
      </w:r>
    </w:p>
    <w:p w14:paraId="4A2A9B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{TAIBroadcastNR-Item-ExtIEs} } OPTIONAL,</w:t>
      </w:r>
    </w:p>
    <w:p w14:paraId="5F8C40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88FB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322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CFD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TAIBroadcastNR-Item-ExtIEs NGAP-PROTOCOL-EXTENSION ::= {</w:t>
      </w:r>
    </w:p>
    <w:p w14:paraId="7512C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90D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C66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5AE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 ::= SEQUENCE (SIZE(1..maxnoofTAIforWarning)) OF TAICancelledEUTRA-Item</w:t>
      </w:r>
    </w:p>
    <w:p w14:paraId="0C1432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E9B3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 ::= SEQUENCE {</w:t>
      </w:r>
    </w:p>
    <w:p w14:paraId="0986D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4386F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CancelledCellsInTAI-EUTRA,</w:t>
      </w:r>
    </w:p>
    <w:p w14:paraId="54181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{TAICancelledEUTRA-Item-ExtIEs} } OPTIONAL,</w:t>
      </w:r>
    </w:p>
    <w:p w14:paraId="3C1DE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95FB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D49A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86E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TAICancelledEUTRA-Item-ExtIEs NGAP-PROTOCOL-EXTENSION ::= {</w:t>
      </w:r>
    </w:p>
    <w:p w14:paraId="031F2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8243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70F4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23C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 ::= SEQUENCE (SIZE(1..maxnoofTAIforWarning)) OF TAICancelledNR-Item</w:t>
      </w:r>
    </w:p>
    <w:p w14:paraId="0D92C6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35A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 ::= SEQUENCE {</w:t>
      </w:r>
    </w:p>
    <w:p w14:paraId="115239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A6D88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CancelledCellsInTAI-NR,</w:t>
      </w:r>
    </w:p>
    <w:p w14:paraId="770D35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{TAICancelledNR-Item-ExtIEs} } OPTIONAL,</w:t>
      </w:r>
    </w:p>
    <w:p w14:paraId="50B941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AC5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0646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D376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TAICancelledNR-Item-ExtIEs NGAP-PROTOCOL-EXTENSION ::= {</w:t>
      </w:r>
    </w:p>
    <w:p w14:paraId="7E78EA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B6D5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23AA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452B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 ::= SEQUENCE (SIZE(1..maxnoofTAIforInactive)) OF TAIListForInactiveItem</w:t>
      </w:r>
    </w:p>
    <w:p w14:paraId="03A40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647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TAIListForInactiveItem ::= SEQUENCE {</w:t>
      </w:r>
    </w:p>
    <w:p w14:paraId="756BD5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44D9CC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{TAIListForInactiveItem-ExtIEs} } OPTIONAL,</w:t>
      </w:r>
    </w:p>
    <w:p w14:paraId="7294E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32E6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BC1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053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TAIListForInactiveItem-ExtIEs NGAP-PROTOCOL-EXTENSION ::= {</w:t>
      </w:r>
    </w:p>
    <w:p w14:paraId="67A15D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9D46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000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69F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TAIListForPaging ::= SEQUENCE (SIZE(1..maxnoofTAIforPaging)) OF TAIListForPagingItem</w:t>
      </w:r>
    </w:p>
    <w:p w14:paraId="6161C3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8C28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TAIListForPagingItem ::= SEQUENCE {</w:t>
      </w:r>
    </w:p>
    <w:p w14:paraId="61F0C2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6C7556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{TAIListForPagingItem-ExtIEs} } OPTIONAL,</w:t>
      </w:r>
    </w:p>
    <w:p w14:paraId="6C8355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57D48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54D3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3C78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TAIListForPagingItem-ExtIEs NGAP-PROTOCOL-EXTENSION ::= {</w:t>
      </w:r>
    </w:p>
    <w:p w14:paraId="59D7C8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3E13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751E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0D80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TAIListForRestart ::= SEQUENCE (SIZE(1..maxnoofTAIforRestart)) OF TAI</w:t>
      </w:r>
    </w:p>
    <w:p w14:paraId="2EFE20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381E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TAIListForWarning ::= SEQUENCE (SIZE(1..maxnoofTAIforWarning)) OF TAI</w:t>
      </w:r>
    </w:p>
    <w:p w14:paraId="12067B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BCD9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TAINSAGSupportList</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maxnoofNSAGs</w:t>
      </w:r>
      <w:r w:rsidRPr="003C7238">
        <w:rPr>
          <w:rFonts w:ascii="Courier New" w:eastAsia="宋体" w:hAnsi="Courier New"/>
          <w:noProof/>
          <w:snapToGrid w:val="0"/>
          <w:sz w:val="16"/>
          <w:lang w:eastAsia="ko-KR"/>
        </w:rPr>
        <w:t>)) OF TAINSAGSupportItem</w:t>
      </w:r>
    </w:p>
    <w:p w14:paraId="70FC9A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5CB00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TAINSAGSupportItem</w:t>
      </w:r>
      <w:r w:rsidRPr="003C7238">
        <w:rPr>
          <w:rFonts w:ascii="Courier New" w:eastAsia="宋体" w:hAnsi="Courier New"/>
          <w:noProof/>
          <w:snapToGrid w:val="0"/>
          <w:sz w:val="16"/>
          <w:lang w:eastAsia="ko-KR"/>
        </w:rPr>
        <w:t xml:space="preserve"> ::= SEQUENCE {</w:t>
      </w:r>
    </w:p>
    <w:p w14:paraId="77EDE5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NSAG-ID,</w:t>
      </w:r>
    </w:p>
    <w:p w14:paraId="7C8FDB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ExtendedSliceSupportList,</w:t>
      </w:r>
    </w:p>
    <w:p w14:paraId="35DE37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w:t>
      </w:r>
      <w:r w:rsidRPr="003C7238">
        <w:rPr>
          <w:rFonts w:ascii="Courier New" w:eastAsia="宋体" w:hAnsi="Courier New"/>
          <w:noProof/>
          <w:sz w:val="16"/>
          <w:lang w:val="fr-FR" w:eastAsia="ko-KR"/>
        </w:rPr>
        <w:t>NSAGSupportItem</w:t>
      </w:r>
      <w:r w:rsidRPr="003C7238">
        <w:rPr>
          <w:rFonts w:ascii="Courier New" w:eastAsia="宋体" w:hAnsi="Courier New"/>
          <w:noProof/>
          <w:snapToGrid w:val="0"/>
          <w:sz w:val="16"/>
          <w:lang w:val="fr-FR" w:eastAsia="ko-KR"/>
        </w:rPr>
        <w:t>-ExtIEs} } OPTIONAL,</w:t>
      </w:r>
    </w:p>
    <w:p w14:paraId="290037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lastRenderedPageBreak/>
        <w:tab/>
        <w:t>...</w:t>
      </w:r>
    </w:p>
    <w:p w14:paraId="084D80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04411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E70FD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ko-KR"/>
        </w:rPr>
        <w:t>TAINSAGSupportItem</w:t>
      </w:r>
      <w:r w:rsidRPr="003C7238">
        <w:rPr>
          <w:rFonts w:ascii="Courier New" w:eastAsia="宋体" w:hAnsi="Courier New"/>
          <w:noProof/>
          <w:snapToGrid w:val="0"/>
          <w:sz w:val="16"/>
          <w:lang w:val="fr-FR" w:eastAsia="ko-KR"/>
        </w:rPr>
        <w:t>-ExtIEs NGAP-PROTOCOL-EXTENSION ::= {</w:t>
      </w:r>
    </w:p>
    <w:p w14:paraId="7FAE85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65499E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5817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888C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 ::= SEQUENCE {</w:t>
      </w:r>
    </w:p>
    <w:p w14:paraId="5B741F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10ED6C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7F73D9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{TargeteNB-ID-ExtIEs} } OPTIONAL,</w:t>
      </w:r>
    </w:p>
    <w:p w14:paraId="1A5C92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C5E2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81A0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E7E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TargeteNB-ID-ExtIEs NGAP-PROTOCOL-EXTENSION ::= {</w:t>
      </w:r>
    </w:p>
    <w:p w14:paraId="3198B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D0A6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979F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BBC6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 ::= SEQUENCE {</w:t>
      </w:r>
    </w:p>
    <w:p w14:paraId="6EC94D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BA47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2FD2E5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48BB1A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{TargetHomeENB-ID-ExtIEs} } OPTIONAL,</w:t>
      </w:r>
    </w:p>
    <w:p w14:paraId="4D0764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AD47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9B7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2B67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TargetHomeENB-ID-ExtIEs NGAP-PROTOCOL-EXTENSION ::= {</w:t>
      </w:r>
    </w:p>
    <w:p w14:paraId="372615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153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B128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72B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TargetID ::= CHOICE {</w:t>
      </w:r>
    </w:p>
    <w:p w14:paraId="77D77F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w:t>
      </w:r>
    </w:p>
    <w:p w14:paraId="214D54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TargeteNB-ID,</w:t>
      </w:r>
    </w:p>
    <w:p w14:paraId="2EBA10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-ExtIEs} }</w:t>
      </w:r>
    </w:p>
    <w:p w14:paraId="331290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4C0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0BE6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A8E94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id-TargetRNC-ID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TargetRNC-ID </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 }|</w:t>
      </w:r>
    </w:p>
    <w:p w14:paraId="4AD0AC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id-TargetHomeENB-ID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TargetHomeENB-ID</w:t>
      </w:r>
      <w:r w:rsidRPr="003C7238">
        <w:rPr>
          <w:rFonts w:ascii="Courier New" w:eastAsia="宋体" w:hAnsi="Courier New"/>
          <w:sz w:val="16"/>
          <w:lang w:eastAsia="ko-KR"/>
        </w:rPr>
        <w:tab/>
        <w:t>PRESENCE mandatory },</w:t>
      </w:r>
    </w:p>
    <w:p w14:paraId="426931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588F8E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166C8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C57DA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TargetNGRANNode-ToSourceNGRANNode-TransparentContainer ::= SEQUENCE {</w:t>
      </w:r>
    </w:p>
    <w:p w14:paraId="31590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rRCContainer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RRCContainer,</w:t>
      </w:r>
    </w:p>
    <w:p w14:paraId="3EA7FE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{TargetNGRANNode-ToSourceNGRANNode-TransparentContainer-ExtIEs} } OPTIONAL,</w:t>
      </w:r>
    </w:p>
    <w:p w14:paraId="4DEBAC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555F0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217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087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TargetNGRANNode-ToSourceNGRANNode-TransparentContainer-ExtIEs NGAP-PROTOCOL-EXTENSION ::= {</w:t>
      </w:r>
    </w:p>
    <w:p w14:paraId="1E0FA9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w:t>
      </w:r>
      <w:r w:rsidRPr="003C7238">
        <w:rPr>
          <w:rFonts w:ascii="Courier New" w:eastAsia="宋体" w:hAnsi="Courier New" w:hint="eastAsia"/>
          <w:noProof/>
          <w:sz w:val="16"/>
          <w:lang w:eastAsia="zh-CN"/>
        </w:rPr>
        <w:t>foList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59F656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5A731D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id-MBS-ActiveSessionInformation-TargettoSourceList</w:t>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noProof/>
          <w:snapToGrid w:val="0"/>
          <w:sz w:val="16"/>
          <w:lang w:eastAsia="ko-KR"/>
        </w:rPr>
        <w:t>|</w:t>
      </w:r>
    </w:p>
    <w:p w14:paraId="0D34BE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ab/>
        <w:t xml:space="preserve">{ ID </w:t>
      </w:r>
      <w:r w:rsidRPr="003C7238">
        <w:rPr>
          <w:rFonts w:ascii="Courier New" w:eastAsia="宋体" w:hAnsi="Courier New"/>
          <w:snapToGrid w:val="0"/>
          <w:sz w:val="16"/>
          <w:lang w:eastAsia="ko-KR"/>
        </w:rPr>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 xml:space="preserve">NGAPIESupportInformationResponseList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 }</w:t>
      </w:r>
      <w:r w:rsidRPr="003C7238">
        <w:rPr>
          <w:rFonts w:ascii="Courier New" w:eastAsia="宋体" w:hAnsi="Courier New" w:hint="eastAsia"/>
          <w:snapToGrid w:val="0"/>
          <w:sz w:val="16"/>
          <w:lang w:eastAsia="zh-CN"/>
        </w:rPr>
        <w:t>,</w:t>
      </w:r>
    </w:p>
    <w:p w14:paraId="3B8B16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61DBB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7811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3173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 ::= SEQUENCE {</w:t>
      </w:r>
    </w:p>
    <w:p w14:paraId="4619DC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93C5A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{TargetNGRANNode-ToSourceNGRANNode-FailureTransparentContainer-ExtIEs} } OPTIONAL,</w:t>
      </w:r>
    </w:p>
    <w:p w14:paraId="4B700A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45B0D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1ED5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DFF02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TargetNGRANNode-ToSourceNGRANNode-FailureTransparentContainer-ExtIEs NGAP-PROTOCOL-EXTENSION ::= {</w:t>
      </w:r>
    </w:p>
    <w:p w14:paraId="7B0D2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 ID id-</w:t>
      </w:r>
      <w:r w:rsidRPr="003C7238">
        <w:rPr>
          <w:rFonts w:ascii="Courier New" w:eastAsia="宋体" w:hAnsi="Courier New"/>
          <w:snapToGrid w:val="0"/>
          <w:sz w:val="16"/>
          <w:lang w:val="fr-FR" w:eastAsia="ko-KR"/>
        </w:rPr>
        <w:t>NGAPIESupportInformationResponseList</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CRITICALITY ignore</w:t>
      </w:r>
      <w:r w:rsidRPr="003C7238">
        <w:rPr>
          <w:rFonts w:ascii="Courier New" w:eastAsia="宋体" w:hAnsi="Courier New"/>
          <w:noProof/>
          <w:snapToGrid w:val="0"/>
          <w:sz w:val="16"/>
          <w:lang w:val="fr-FR" w:eastAsia="ko-KR"/>
        </w:rPr>
        <w:tab/>
        <w:t xml:space="preserve">EXTENSION </w:t>
      </w:r>
      <w:r w:rsidRPr="003C7238">
        <w:rPr>
          <w:rFonts w:ascii="Courier New" w:eastAsia="宋体" w:hAnsi="Courier New"/>
          <w:snapToGrid w:val="0"/>
          <w:sz w:val="16"/>
          <w:lang w:val="fr-FR" w:eastAsia="ko-KR"/>
        </w:rPr>
        <w:t xml:space="preserve">NGAPIESupportInformationResponseList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PRESENCE optional },</w:t>
      </w:r>
    </w:p>
    <w:p w14:paraId="42C193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447E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9BA93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5C894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 ::= SEQUENCE (SIZE(1..</w:t>
      </w:r>
      <w:r w:rsidRPr="003C7238">
        <w:rPr>
          <w:rFonts w:ascii="Courier New" w:eastAsia="宋体" w:hAnsi="Courier New"/>
          <w:sz w:val="16"/>
          <w:lang w:val="fr-FR" w:eastAsia="ko-KR"/>
        </w:rPr>
        <w:t>maxnoof</w:t>
      </w:r>
      <w:r w:rsidRPr="003C7238">
        <w:rPr>
          <w:rFonts w:ascii="Courier New" w:eastAsia="宋体" w:hAnsi="Courier New"/>
          <w:snapToGrid w:val="0"/>
          <w:sz w:val="16"/>
          <w:lang w:val="fr-FR" w:eastAsia="ko-KR"/>
        </w:rPr>
        <w:t>Target</w:t>
      </w:r>
      <w:r w:rsidRPr="003C7238">
        <w:rPr>
          <w:rFonts w:ascii="Courier New" w:eastAsia="宋体" w:hAnsi="Courier New"/>
          <w:sz w:val="16"/>
          <w:lang w:val="fr-FR" w:eastAsia="ko-KR"/>
        </w:rPr>
        <w:t>S-NSSAIs</w:t>
      </w:r>
      <w:r w:rsidRPr="003C7238">
        <w:rPr>
          <w:rFonts w:ascii="Courier New" w:eastAsia="宋体" w:hAnsi="Courier New"/>
          <w:snapToGrid w:val="0"/>
          <w:sz w:val="16"/>
          <w:lang w:val="fr-FR" w:eastAsia="ko-KR"/>
        </w:rPr>
        <w:t>)) OF TargetNSSAI-Item</w:t>
      </w:r>
    </w:p>
    <w:p w14:paraId="3B044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E8AD5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TargetNSSAI-Item ::= SEQUENCE {</w:t>
      </w:r>
    </w:p>
    <w:p w14:paraId="1F1A3D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CB4B7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4BE6F4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64C50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8C84B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6F777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3EC07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70D2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83A38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CA85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 ::= SEQUENCE {</w:t>
      </w:r>
    </w:p>
    <w:p w14:paraId="11B93320" w14:textId="77777777" w:rsidR="003C7238" w:rsidRPr="003C7238" w:rsidRDefault="003C7238" w:rsidP="003C7238">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targetNSSAI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TargetNSSAI,</w:t>
      </w:r>
    </w:p>
    <w:p w14:paraId="08EB1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indexToRFSP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IndexToRFSP,</w:t>
      </w:r>
    </w:p>
    <w:p w14:paraId="3DFC46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122D27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95099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2F4B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55D60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5A5EE53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58D1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AD6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BE3F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 ::= SEQUENCE {</w:t>
      </w:r>
    </w:p>
    <w:p w14:paraId="749986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40DAF9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BB50C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{TargetRANNodeID-ExtIEs} } OPTIONAL,</w:t>
      </w:r>
    </w:p>
    <w:p w14:paraId="5BC03A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8A24B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3660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319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TargetRANNodeID-ExtIEs NGAP-PROTOCOL-EXTENSION ::= {</w:t>
      </w:r>
    </w:p>
    <w:p w14:paraId="1305DD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0B38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E9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B93B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 ::= SEQUENCE {</w:t>
      </w:r>
    </w:p>
    <w:p w14:paraId="122294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3B2C6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C62C5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{TargetRANNodeID-RIM-ExtIEs} } OPTIONAL,</w:t>
      </w:r>
    </w:p>
    <w:p w14:paraId="444BB8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E904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63A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CA3F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TargetRANNodeID-RIM-ExtIEs NGAP-PROTOCOL-EXTENSION ::= {</w:t>
      </w:r>
    </w:p>
    <w:p w14:paraId="27E9C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59F8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8EA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A9E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TargetRANNodeID-SON ::= SEQUENCE {</w:t>
      </w:r>
    </w:p>
    <w:p w14:paraId="6F4FF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6B15F3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4438FD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{TargetRANNodeID-SON-ExtIEs} } OPTIONAL,</w:t>
      </w:r>
    </w:p>
    <w:p w14:paraId="5972B0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FF8BF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4EA5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C271D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TargetRANNodeID-SON-ExtIEs NGAP-PROTOCOL-EXTENSION ::= {</w:t>
      </w:r>
    </w:p>
    <w:p w14:paraId="13905C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id-NR-CGI</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NR-CGI PRESENCE optional },</w:t>
      </w:r>
    </w:p>
    <w:p w14:paraId="24356E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0EC50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4C930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55127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TargetRNC-ID ::= SEQUENCE {</w:t>
      </w:r>
    </w:p>
    <w:p w14:paraId="7564E0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LAI,</w:t>
      </w:r>
    </w:p>
    <w:p w14:paraId="39F8B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rNC-ID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RNC-ID,</w:t>
      </w:r>
    </w:p>
    <w:p w14:paraId="14CAF4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1473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{TargetRNC-ID-ExtIEs} } </w:t>
      </w:r>
      <w:r w:rsidRPr="003C7238">
        <w:rPr>
          <w:rFonts w:ascii="Courier New" w:eastAsia="宋体" w:hAnsi="Courier New"/>
          <w:snapToGrid w:val="0"/>
          <w:sz w:val="16"/>
          <w:lang w:val="fr-FR" w:eastAsia="ko-KR"/>
        </w:rPr>
        <w:tab/>
        <w:t>OPTIONAL,</w:t>
      </w:r>
    </w:p>
    <w:p w14:paraId="309566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E7C4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A590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9D73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TargetRNC-ID-ExtIEs NGAP-PROTOCOL-EXTENSION ::= {</w:t>
      </w:r>
    </w:p>
    <w:p w14:paraId="6576F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3EE0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3151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2005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TargetToSource-TransparentContainer ::= OCTET STRING</w:t>
      </w:r>
    </w:p>
    <w:p w14:paraId="247180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315313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5B319A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138E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TargettoSource-Failure-TransparentContainer ::= OCTET STRING</w:t>
      </w:r>
    </w:p>
    <w:p w14:paraId="1E4E1C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359C41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 (if applicable).</w:t>
      </w:r>
    </w:p>
    <w:p w14:paraId="46999E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31B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TimerApproachForGUAMIRemoval </w:t>
      </w:r>
      <w:r w:rsidRPr="003C7238">
        <w:rPr>
          <w:rFonts w:ascii="Courier New" w:eastAsia="宋体" w:hAnsi="Courier New"/>
          <w:sz w:val="16"/>
          <w:lang w:eastAsia="ko-KR"/>
        </w:rPr>
        <w:t xml:space="preserve">::= ENUMERATED { </w:t>
      </w:r>
    </w:p>
    <w:p w14:paraId="254344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apply-timer,</w:t>
      </w:r>
    </w:p>
    <w:p w14:paraId="20B27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98E62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w:t>
      </w:r>
    </w:p>
    <w:p w14:paraId="6663B4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018A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TimeStamp ::= OCTET STRING (SIZE(4))</w:t>
      </w:r>
    </w:p>
    <w:p w14:paraId="4826C7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B64F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 ::= SEQUENCE {</w:t>
      </w:r>
    </w:p>
    <w:p w14:paraId="771E0B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timeDistributionIndication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ENUMERATED {enabled, disabled, ...},</w:t>
      </w:r>
    </w:p>
    <w:p w14:paraId="569A18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00"/>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uUTimeSyncErrorBudget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(1..1000000,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7098DA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ko-KR"/>
        </w:rPr>
      </w:pPr>
      <w:r w:rsidRPr="003C7238">
        <w:rPr>
          <w:rFonts w:ascii="Courier New" w:eastAsia="宋体" w:hAnsi="Courier New"/>
          <w:noProof/>
          <w:snapToGrid w:val="0"/>
          <w:sz w:val="16"/>
          <w:lang w:eastAsia="ko-KR"/>
        </w:rPr>
        <w:tab/>
        <w:t>--</w:t>
      </w:r>
      <w:r w:rsidRPr="003C7238">
        <w:rPr>
          <w:rFonts w:ascii="Courier New" w:eastAsia="宋体" w:hAnsi="Courier New" w:cs="Arial"/>
          <w:noProof/>
          <w:sz w:val="16"/>
          <w:szCs w:val="18"/>
          <w:lang w:eastAsia="ko-KR"/>
        </w:rPr>
        <w:t xml:space="preserve"> The above IE shall be present if the Time Distribution Indication IE is set to the value “enabled”</w:t>
      </w:r>
    </w:p>
    <w:p w14:paraId="33137E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{TimeSyncAssistanceInfo-ExtIEs} }</w:t>
      </w:r>
      <w:r w:rsidRPr="003C7238">
        <w:rPr>
          <w:rFonts w:ascii="Courier New" w:eastAsia="宋体" w:hAnsi="Courier New"/>
          <w:noProof/>
          <w:snapToGrid w:val="0"/>
          <w:sz w:val="16"/>
          <w:lang w:val="fr-FR" w:eastAsia="ko-KR"/>
        </w:rPr>
        <w:tab/>
        <w:t>OPTIONAL,</w:t>
      </w:r>
    </w:p>
    <w:p w14:paraId="0DF37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08DC7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A1BA0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40EE5A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TimeSyncAssistanceInfo-ExtIEs NGAP-PROTOCOL-EXTENSION ::= {</w:t>
      </w:r>
    </w:p>
    <w:p w14:paraId="13144B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C9BB9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19DD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09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TimeToWait ::= ENUMERATED {v1s, v2s, v5s, v10s, v20s, v60s, ...}</w:t>
      </w:r>
    </w:p>
    <w:p w14:paraId="6C8DFF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931E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 ::= INTEGER (0..4095)</w:t>
      </w:r>
    </w:p>
    <w:p w14:paraId="0D1505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A7AC5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TimeUEStayedInCellEnhancedGranularity ::= INTEGER (0..40950)</w:t>
      </w:r>
    </w:p>
    <w:p w14:paraId="53014D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73FBF132" w14:textId="77777777" w:rsidR="003C7238" w:rsidRPr="003C7238" w:rsidRDefault="003C7238" w:rsidP="003C7238">
      <w:pPr>
        <w:overflowPunct w:val="0"/>
        <w:autoSpaceDE w:val="0"/>
        <w:autoSpaceDN w:val="0"/>
        <w:adjustRightInd w:val="0"/>
        <w:spacing w:after="0"/>
        <w:textAlignment w:val="baseline"/>
        <w:rPr>
          <w:rFonts w:ascii="Courier New" w:eastAsia="Malgun Gothic" w:hAnsi="Courier New"/>
          <w:sz w:val="16"/>
          <w:lang w:eastAsia="ko-KR"/>
        </w:rPr>
      </w:pPr>
      <w:r w:rsidRPr="003C7238">
        <w:rPr>
          <w:rFonts w:ascii="Courier New" w:eastAsia="宋体" w:hAnsi="Courier New"/>
          <w:sz w:val="16"/>
          <w:lang w:eastAsia="ko-KR"/>
        </w:rPr>
        <w:t>TMGI</w:t>
      </w:r>
      <w:r w:rsidRPr="003C7238">
        <w:rPr>
          <w:rFonts w:ascii="Courier New" w:eastAsia="宋体" w:hAnsi="Courier New"/>
          <w:snapToGrid w:val="0"/>
          <w:sz w:val="16"/>
          <w:lang w:eastAsia="ko-KR"/>
        </w:rPr>
        <w:t xml:space="preserve"> ::= </w:t>
      </w:r>
      <w:r w:rsidRPr="003C7238">
        <w:rPr>
          <w:rFonts w:ascii="Courier New" w:eastAsia="宋体" w:hAnsi="Courier New"/>
          <w:noProof/>
          <w:sz w:val="16"/>
          <w:lang w:eastAsia="ko-KR"/>
        </w:rPr>
        <w:t xml:space="preserve"> OCTET STRING (SIZE(6))</w:t>
      </w:r>
    </w:p>
    <w:p w14:paraId="236110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DC43D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TNAP-ID ::= OCTET STRING </w:t>
      </w:r>
    </w:p>
    <w:p w14:paraId="4C876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FF82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TNGF-ID ::= CHOICE {</w:t>
      </w:r>
    </w:p>
    <w:p w14:paraId="423B74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7E008B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TNGF-ID</w:t>
      </w:r>
      <w:r w:rsidRPr="003C7238">
        <w:rPr>
          <w:rFonts w:ascii="Courier New" w:eastAsia="宋体" w:hAnsi="Courier New"/>
          <w:sz w:val="16"/>
          <w:lang w:eastAsia="ko-KR"/>
        </w:rPr>
        <w:t>-ExtIEs} }</w:t>
      </w:r>
    </w:p>
    <w:p w14:paraId="75F766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432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D60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TNGF-ID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1D646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4572C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F4720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BD74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TNLAddressWeightFactor</w:t>
      </w:r>
      <w:r w:rsidRPr="003C7238">
        <w:rPr>
          <w:rFonts w:ascii="Courier New" w:eastAsia="宋体" w:hAnsi="Courier New"/>
          <w:snapToGrid w:val="0"/>
          <w:sz w:val="16"/>
          <w:lang w:eastAsia="ko-KR"/>
        </w:rPr>
        <w:t xml:space="preserve"> ::= INTEGER (0..255)</w:t>
      </w:r>
    </w:p>
    <w:p w14:paraId="0D2FE7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D5E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TNLAssociationList ::= SEQUENCE (SIZE(1..maxnoofTNLAssociations)) OF TNLAssociationItem</w:t>
      </w:r>
    </w:p>
    <w:p w14:paraId="06E26C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6EBF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 ::= SEQUENCE {</w:t>
      </w:r>
    </w:p>
    <w:p w14:paraId="2EAAD0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6A1D0B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74968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{TNLAssociationItem-ExtIEs} } OPTIONAL,</w:t>
      </w:r>
    </w:p>
    <w:p w14:paraId="564BB8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02FC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91F3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3D91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TNLAssociationItem-ExtIEs NGAP-PROTOCOL-EXTENSION ::= {</w:t>
      </w:r>
    </w:p>
    <w:p w14:paraId="55F0C1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47F2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216E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439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TNLAssociationUsage ::= ENUMERATED { </w:t>
      </w:r>
    </w:p>
    <w:p w14:paraId="65619D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w:t>
      </w:r>
    </w:p>
    <w:p w14:paraId="6CD20C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non-ue,</w:t>
      </w:r>
    </w:p>
    <w:p w14:paraId="512922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both,</w:t>
      </w:r>
    </w:p>
    <w:p w14:paraId="3221B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18F86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A190D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1B87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 SEQUENCE {</w:t>
      </w:r>
    </w:p>
    <w:p w14:paraId="011EF2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sourcecellID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1B57F6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failurecellID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NGRAN-CGI,</w:t>
      </w:r>
    </w:p>
    <w:p w14:paraId="18A413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990E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TooearlyIntersystemHO-ExtIEs}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7ED5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7AF7A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20895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6F36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TooearlyIntersystemHO-ExtIEs NGAP-PROTOCOL-EXTENSION ::= {</w:t>
      </w:r>
    </w:p>
    <w:p w14:paraId="7B7EFE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20386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C563F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D8C9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 ::= SEQUENCE {</w:t>
      </w:r>
    </w:p>
    <w:p w14:paraId="6EB8D2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NGRANTraceID,</w:t>
      </w:r>
    </w:p>
    <w:p w14:paraId="436506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interfacesToTrace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InterfacesToTrace,</w:t>
      </w:r>
    </w:p>
    <w:p w14:paraId="15BC44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traceDepth</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TraceDepth,</w:t>
      </w:r>
    </w:p>
    <w:p w14:paraId="729CBF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traceCollectionEntityIPAddress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026DC1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{TraceActivation-ExtIEs} }</w:t>
      </w:r>
      <w:r w:rsidRPr="003C7238">
        <w:rPr>
          <w:rFonts w:ascii="Courier New" w:eastAsia="宋体" w:hAnsi="Courier New"/>
          <w:snapToGrid w:val="0"/>
          <w:sz w:val="16"/>
          <w:lang w:eastAsia="ko-KR"/>
        </w:rPr>
        <w:tab/>
        <w:t>OPTIONAL,</w:t>
      </w:r>
    </w:p>
    <w:p w14:paraId="47AD71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EA39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2BBBC0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D43B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TraceActivation-ExtIEs NGAP-PROTOCOL-EXTENSION ::= {</w:t>
      </w:r>
    </w:p>
    <w:p w14:paraId="54E937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11F6F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t>{ ID id-TraceCollectionEntityURI</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r>
      <w:r w:rsidRPr="003C7238">
        <w:rPr>
          <w:rFonts w:ascii="Courier New" w:eastAsia="宋体" w:hAnsi="Courier New"/>
          <w:snapToGrid w:val="0"/>
          <w:sz w:val="16"/>
          <w:lang w:eastAsia="ko-KR"/>
        </w:rPr>
        <w:t xml:space="preserve">EXTENSION </w:t>
      </w:r>
      <w:r w:rsidRPr="003C7238">
        <w:rPr>
          <w:rFonts w:ascii="Courier New" w:eastAsia="宋体" w:hAnsi="Courier New"/>
          <w:sz w:val="16"/>
          <w:lang w:eastAsia="zh-CN"/>
        </w:rPr>
        <w:t>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r>
      <w:r w:rsidRPr="003C7238">
        <w:rPr>
          <w:rFonts w:ascii="Courier New" w:eastAsia="宋体" w:hAnsi="Courier New"/>
          <w:sz w:val="16"/>
          <w:lang w:eastAsia="zh-CN"/>
        </w:rPr>
        <w:tab/>
        <w:t>},</w:t>
      </w:r>
    </w:p>
    <w:p w14:paraId="4A573E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143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3A67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4A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TraceDepth ::= ENUMERATED { </w:t>
      </w:r>
    </w:p>
    <w:p w14:paraId="3E3B80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minimum,</w:t>
      </w:r>
    </w:p>
    <w:p w14:paraId="0BC314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medium,</w:t>
      </w:r>
    </w:p>
    <w:p w14:paraId="55EED0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maximum,</w:t>
      </w:r>
    </w:p>
    <w:p w14:paraId="45BEA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minimum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3D5F0F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medium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02F2D0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3837F9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6BB7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7D7956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FB6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TrafficLoadReductionIndication ::= INTEGER (1..99)</w:t>
      </w:r>
    </w:p>
    <w:p w14:paraId="31295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91BBD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TransportLayerAddress ::= BIT STRING (SIZE(1..160, ...))</w:t>
      </w:r>
    </w:p>
    <w:p w14:paraId="582FB0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8BA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TypeOfError ::= ENUMERATED {</w:t>
      </w:r>
    </w:p>
    <w:p w14:paraId="564522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not-understood,</w:t>
      </w:r>
    </w:p>
    <w:p w14:paraId="3540B2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missing,</w:t>
      </w:r>
    </w:p>
    <w:p w14:paraId="0E0E5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A7B5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DEED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4618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0" w:name="OLE_LINK136"/>
      <w:r w:rsidRPr="003C7238">
        <w:rPr>
          <w:rFonts w:ascii="Courier New" w:eastAsia="宋体" w:hAnsi="Courier New"/>
          <w:snapToGrid w:val="0"/>
          <w:sz w:val="16"/>
          <w:lang w:eastAsia="ko-KR"/>
        </w:rPr>
        <w:t>TAIBasedMDT ::= SEQUENCE {</w:t>
      </w:r>
    </w:p>
    <w:p w14:paraId="7D1F2F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TAIListforMDT,</w:t>
      </w:r>
    </w:p>
    <w:p w14:paraId="30662A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{TAIBasedMDT-ExtIEs} } OPTIONAL,</w:t>
      </w:r>
    </w:p>
    <w:p w14:paraId="5A7D7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B7A7B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D243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16A08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TAIBasedMDT-ExtIEs NGAP-PROTOCOL-EXTENSION ::= {</w:t>
      </w:r>
    </w:p>
    <w:p w14:paraId="6BDA96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BCAC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E5A6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232E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TAIListforMDT ::= SEQUENCE (SIZE(1..maxnoofTAforMDT)) OF TAI</w:t>
      </w:r>
    </w:p>
    <w:bookmarkEnd w:id="370"/>
    <w:p w14:paraId="46B928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4AD8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 ::= SEQUENCE {</w:t>
      </w:r>
    </w:p>
    <w:p w14:paraId="7A4D58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TAIListforQMC,</w:t>
      </w:r>
    </w:p>
    <w:p w14:paraId="0440AB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{TAIBasedQMC-ExtIEs} } OPTIONAL,</w:t>
      </w:r>
    </w:p>
    <w:p w14:paraId="40061C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577B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1DC9F9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8871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TAIBasedQMC-ExtIEs NGAP-PROTOCOL-EXTENSION ::= {</w:t>
      </w:r>
    </w:p>
    <w:p w14:paraId="218A43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504D54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1ACD7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ECAA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TAIListforQMC ::= SEQUENCE (SIZE(1..maxnoofTAforQMC)) OF TAI</w:t>
      </w:r>
    </w:p>
    <w:p w14:paraId="5EF0D7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889FD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TABasedQMC ::= SEQUENCE {</w:t>
      </w:r>
    </w:p>
    <w:p w14:paraId="40D6FF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TAListforQMC,</w:t>
      </w:r>
    </w:p>
    <w:p w14:paraId="131540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{TABasedQMC-ExtIEs} } OPTIONAL,</w:t>
      </w:r>
    </w:p>
    <w:p w14:paraId="316A58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7BF56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27331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343D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TABasedQMC-ExtIEs NGAP-PROTOCOL-EXTENSION ::= {</w:t>
      </w:r>
    </w:p>
    <w:p w14:paraId="072C64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2068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4CE3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CDF2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TAListforQMC ::= SEQUENCE (SIZE(1..maxnoofTAforQMC)) OF TAC</w:t>
      </w:r>
    </w:p>
    <w:p w14:paraId="3ED50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9A2F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0DBF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TABasedMDT ::= SEQUENCE {</w:t>
      </w:r>
    </w:p>
    <w:p w14:paraId="7D6C0D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TAListforMDT,</w:t>
      </w:r>
    </w:p>
    <w:p w14:paraId="354213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{TABasedMDT-ExtIEs} } OPTIONAL,</w:t>
      </w:r>
    </w:p>
    <w:p w14:paraId="42E55B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EB1D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E953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36A1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TABasedMDT-ExtIEs NGAP-PROTOCOL-EXTENSION ::= {</w:t>
      </w:r>
    </w:p>
    <w:p w14:paraId="19E3AF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C322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C6A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997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TAListforMDT ::= SEQUENCE (SIZE(1..maxnoofTAforMDT)) OF TAC</w:t>
      </w:r>
    </w:p>
    <w:p w14:paraId="069E48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43D3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Threshold-RSRP ::= INTEGER(0..127)</w:t>
      </w:r>
    </w:p>
    <w:p w14:paraId="220522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0A1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Threshold-RSRQ ::= INTEGER(0..127)</w:t>
      </w:r>
    </w:p>
    <w:p w14:paraId="31547B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04C2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Threshold-SINR ::= INTEGER(0..127)</w:t>
      </w:r>
    </w:p>
    <w:p w14:paraId="7EB90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13D6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TimeToTrigger ::= ENUMERATED {ms0, ms40, ms64, ms80, ms100, ms128, ms160, ms256, ms320, ms480, ms512, ms640, ms1024, ms1280, ms2560, ms5120}</w:t>
      </w:r>
    </w:p>
    <w:p w14:paraId="4006F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F20A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17B0A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TWAP-ID ::= OCTET STRING</w:t>
      </w:r>
    </w:p>
    <w:p w14:paraId="38421B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D29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TWIF-ID ::= CHOICE {</w:t>
      </w:r>
    </w:p>
    <w:p w14:paraId="6EA753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242A5C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TWIF-ID</w:t>
      </w:r>
      <w:r w:rsidRPr="003C7238">
        <w:rPr>
          <w:rFonts w:ascii="Courier New" w:eastAsia="宋体" w:hAnsi="Courier New"/>
          <w:sz w:val="16"/>
          <w:lang w:eastAsia="ko-KR"/>
        </w:rPr>
        <w:t>-ExtIEs} }</w:t>
      </w:r>
    </w:p>
    <w:p w14:paraId="0818B8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7594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CAA1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TWIF-ID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CB427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695C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13056B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FAF7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TSCAssistanceInformation ::= SEQUENCE {</w:t>
      </w:r>
    </w:p>
    <w:p w14:paraId="23E971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Periodicity,</w:t>
      </w:r>
    </w:p>
    <w:p w14:paraId="4DA416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0057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{TSCAssistanceInformation-ExtIEs} }</w:t>
      </w:r>
      <w:r w:rsidRPr="003C7238">
        <w:rPr>
          <w:rFonts w:ascii="Courier New" w:eastAsia="宋体" w:hAnsi="Courier New"/>
          <w:snapToGrid w:val="0"/>
          <w:sz w:val="16"/>
          <w:lang w:val="fr-FR" w:eastAsia="ko-KR"/>
        </w:rPr>
        <w:tab/>
        <w:t>OPTIONAL,</w:t>
      </w:r>
    </w:p>
    <w:p w14:paraId="473A5C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4F93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7780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E7AA5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TSCAssistanceInformation-ExtIEs NGAP-PROTOCOL-EXTENSION ::= {</w:t>
      </w:r>
    </w:p>
    <w:p w14:paraId="122E54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p>
    <w:p w14:paraId="1672BE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42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D4B2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E2E6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 ::= SEQUENCE {</w:t>
      </w:r>
    </w:p>
    <w:p w14:paraId="3BC019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393ED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0873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{TSCTrafficCharacteristics-ExtIEs} }</w:t>
      </w:r>
      <w:r w:rsidRPr="003C7238">
        <w:rPr>
          <w:rFonts w:ascii="Courier New" w:eastAsia="宋体" w:hAnsi="Courier New"/>
          <w:snapToGrid w:val="0"/>
          <w:sz w:val="16"/>
          <w:lang w:eastAsia="ko-KR"/>
        </w:rPr>
        <w:tab/>
        <w:t>OPTIONAL,</w:t>
      </w:r>
    </w:p>
    <w:p w14:paraId="783ED8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FB20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1089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7DA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TSCTrafficCharacteristics-ExtIEs NGAP-PROTOCOL-EXTENSION ::= {</w:t>
      </w:r>
    </w:p>
    <w:p w14:paraId="0DCFC0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0C5B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15D5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83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w:t>
      </w:r>
    </w:p>
    <w:p w14:paraId="401C2C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EC8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 ::= SEQUENCE {</w:t>
      </w:r>
    </w:p>
    <w:p w14:paraId="73D9E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089242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6E132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{UEAggregateMaximumBitRate-ExtIEs} } OPTIONAL,</w:t>
      </w:r>
    </w:p>
    <w:p w14:paraId="70DF28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1BBA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13D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4BF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UEAggregateMaximumBitRate-ExtIEs NGAP-PROTOCOL-EXTENSION ::= {</w:t>
      </w:r>
    </w:p>
    <w:p w14:paraId="5EAEA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F69A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96FA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A060C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UEAppLayerMeasInfoList ::= SEQUENCE (SIZE(1..maxnoofUEAppLayerMeas)) OF UEAppLayerMeasInfoItem</w:t>
      </w:r>
    </w:p>
    <w:p w14:paraId="55191A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F1D88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 ::= SEQUENCE {</w:t>
      </w:r>
    </w:p>
    <w:p w14:paraId="6B0DE7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uEAppLayerMeasConfigInfo</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UEAppLayerMeasConfigInfo,</w:t>
      </w:r>
    </w:p>
    <w:p w14:paraId="0F6830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iE-Extensions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ProtocolExtensionContainer { { UEAppLayerMeasInfoItem-ExtIEs} } OPTIONAL,</w:t>
      </w:r>
    </w:p>
    <w:p w14:paraId="2B215C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39DD14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71780C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58B47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UEAppLayerMeasInfoItem-ExtIEs NGAP-PROTOCOL-EXTENSION::= {</w:t>
      </w:r>
    </w:p>
    <w:p w14:paraId="6B41EC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5B1191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4BF910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CFBE2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 ::= SEQUENCE {</w:t>
      </w:r>
    </w:p>
    <w:p w14:paraId="563527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qoEReference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QoEReference,</w:t>
      </w:r>
    </w:p>
    <w:p w14:paraId="503A1D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lastRenderedPageBreak/>
        <w:tab/>
        <w:t>serviceType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ServiceType,</w:t>
      </w:r>
    </w:p>
    <w:p w14:paraId="608A2E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val="en-US" w:eastAsia="ko-KR"/>
        </w:rPr>
        <w:t>OPTIONAL</w:t>
      </w:r>
      <w:r w:rsidRPr="003C7238">
        <w:rPr>
          <w:rFonts w:ascii="Courier New" w:eastAsia="Malgun Gothic" w:hAnsi="Courier New"/>
          <w:noProof/>
          <w:sz w:val="16"/>
          <w:lang w:eastAsia="ko-KR"/>
        </w:rPr>
        <w:t>,</w:t>
      </w:r>
    </w:p>
    <w:p w14:paraId="3018B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measCollEntityIPAddress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TransportLayerAddress,</w:t>
      </w:r>
    </w:p>
    <w:p w14:paraId="3EAB3D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qoEMeasurementStatus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宋体" w:hAnsi="Courier New"/>
          <w:noProof/>
          <w:snapToGrid w:val="0"/>
          <w:sz w:val="16"/>
          <w:lang w:eastAsia="ko-KR"/>
        </w:rPr>
        <w:t>ENUMERATED {ongoing,...}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4A743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containerForAppLayerMeasConfig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OCTET STRING (SIZE(1..8000))</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68751B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measConfigAppLayerID</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INTEGER (0..</w:t>
      </w:r>
      <w:bookmarkStart w:id="371" w:name="_GoBack"/>
      <w:r w:rsidRPr="003C7238">
        <w:rPr>
          <w:rFonts w:ascii="Courier New" w:eastAsia="Malgun Gothic" w:hAnsi="Courier New"/>
          <w:noProof/>
          <w:sz w:val="16"/>
          <w:lang w:eastAsia="ko-KR"/>
        </w:rPr>
        <w:t>15</w:t>
      </w:r>
      <w:bookmarkEnd w:id="371"/>
      <w:r w:rsidRPr="003C7238">
        <w:rPr>
          <w:rFonts w:ascii="Courier New" w:eastAsia="Malgun Gothic" w:hAnsi="Courier New"/>
          <w:noProof/>
          <w:sz w:val="16"/>
          <w:lang w:eastAsia="ko-KR"/>
        </w:rPr>
        <w:t xml:space="preserve">, ...)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6FA05E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sliceSupportListQMC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SliceSupportListQMC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76531D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eastAsia="ko-KR"/>
        </w:rPr>
        <w:tab/>
      </w:r>
      <w:r w:rsidRPr="003C7238">
        <w:rPr>
          <w:rFonts w:ascii="Courier New" w:eastAsia="Malgun Gothic" w:hAnsi="Courier New"/>
          <w:noProof/>
          <w:sz w:val="16"/>
          <w:lang w:val="fr-FR" w:eastAsia="ko-KR"/>
        </w:rPr>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6D959C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1F9EF7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iE-Extensions</w:t>
      </w:r>
      <w:r w:rsidRPr="003C7238">
        <w:rPr>
          <w:rFonts w:ascii="Courier New" w:eastAsia="Malgun Gothic" w:hAnsi="Courier New"/>
          <w:noProof/>
          <w:sz w:val="16"/>
          <w:lang w:val="fr-FR" w:eastAsia="ko-KR"/>
        </w:rPr>
        <w:tab/>
        <w:t>ProtocolExtensionContainer { { UEAppLayerMeasConfigInfo-ExtIEs} }</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3093B8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val="fr-FR" w:eastAsia="ko-KR"/>
        </w:rPr>
        <w:tab/>
      </w:r>
      <w:r w:rsidRPr="003C7238">
        <w:rPr>
          <w:rFonts w:ascii="Courier New" w:eastAsia="Malgun Gothic" w:hAnsi="Courier New"/>
          <w:noProof/>
          <w:sz w:val="16"/>
          <w:lang w:eastAsia="ko-KR"/>
        </w:rPr>
        <w:t>...</w:t>
      </w:r>
    </w:p>
    <w:p w14:paraId="2E1BC2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79FBDB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E19D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UEAppLayerMeasConfigInfo-ExtIEs NGAP-PROTOCOL-EXTENSION::= {</w:t>
      </w:r>
    </w:p>
    <w:p w14:paraId="1AE133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Huawei" w:date="2023-09-22T14:41:00Z"/>
          <w:rFonts w:ascii="Courier New" w:eastAsia="宋体" w:hAnsi="Courier New"/>
          <w:snapToGrid w:val="0"/>
          <w:sz w:val="16"/>
          <w:lang w:val="fr-FR" w:eastAsia="ko-KR"/>
        </w:rPr>
      </w:pPr>
      <w:ins w:id="373" w:author="Huawei" w:date="2023-09-22T14:41:00Z">
        <w:r w:rsidRPr="003C7238">
          <w:rPr>
            <w:rFonts w:ascii="Courier New" w:eastAsia="宋体" w:hAnsi="Courier New"/>
            <w:snapToGrid w:val="0"/>
            <w:sz w:val="16"/>
            <w:lang w:val="fr-FR" w:eastAsia="ko-KR"/>
          </w:rPr>
          <w:tab/>
          <w:t>{ ID id-</w:t>
        </w:r>
      </w:ins>
      <w:ins w:id="374" w:author="Huawei" w:date="2023-09-22T14:42:00Z">
        <w:r w:rsidRPr="003C7238">
          <w:rPr>
            <w:rFonts w:ascii="Courier New" w:eastAsia="宋体" w:hAnsi="Courier New"/>
            <w:snapToGrid w:val="0"/>
            <w:sz w:val="16"/>
            <w:lang w:val="fr-FR" w:eastAsia="ko-KR"/>
          </w:rPr>
          <w:t>AssistanceInformationQoE-Meas</w:t>
        </w:r>
      </w:ins>
      <w:ins w:id="375" w:author="Huawei" w:date="2023-09-22T14:41:00Z">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w:t>
        </w:r>
      </w:ins>
      <w:ins w:id="376" w:author="Huawei" w:date="2023-09-22T14:42:00Z">
        <w:r w:rsidRPr="003C7238">
          <w:rPr>
            <w:rFonts w:ascii="Courier New" w:eastAsia="宋体" w:hAnsi="Courier New"/>
            <w:snapToGrid w:val="0"/>
            <w:sz w:val="16"/>
            <w:lang w:val="fr-FR" w:eastAsia="ko-KR"/>
          </w:rPr>
          <w:t>AssistanceInformationQoE-Meas</w:t>
        </w:r>
      </w:ins>
      <w:ins w:id="377" w:author="Huawei" w:date="2023-09-22T14:41:00Z">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Pr="003C7238">
          <w:rPr>
            <w:rFonts w:ascii="Courier New" w:eastAsia="宋体" w:hAnsi="Courier New"/>
            <w:noProof/>
            <w:snapToGrid w:val="0"/>
            <w:sz w:val="16"/>
            <w:lang w:val="fr-FR" w:eastAsia="ko-KR"/>
          </w:rPr>
          <w:t>,</w:t>
        </w:r>
      </w:ins>
    </w:p>
    <w:p w14:paraId="4C76A6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p>
    <w:p w14:paraId="7EDCE2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7AF47A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10105A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6B2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 xml:space="preserve"> ::= SEQUENCE (SIZE(1..maxnoofNGConnectionsToReset)) OF </w:t>
      </w:r>
      <w:r w:rsidRPr="003C7238">
        <w:rPr>
          <w:rFonts w:ascii="Courier New" w:eastAsia="宋体" w:hAnsi="Courier New"/>
          <w:iCs/>
          <w:sz w:val="16"/>
          <w:lang w:eastAsia="ko-KR"/>
        </w:rPr>
        <w:t>UE-associatedLogicalNG-connectionItem</w:t>
      </w:r>
    </w:p>
    <w:p w14:paraId="4F9327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5B6474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 xml:space="preserve">UE-associatedLogicalNG-connectionItem </w:t>
      </w:r>
      <w:r w:rsidRPr="003C7238">
        <w:rPr>
          <w:rFonts w:ascii="Courier New" w:eastAsia="宋体" w:hAnsi="Courier New"/>
          <w:snapToGrid w:val="0"/>
          <w:sz w:val="16"/>
          <w:lang w:eastAsia="ko-KR"/>
        </w:rPr>
        <w:t>::= SEQUENCE {</w:t>
      </w:r>
    </w:p>
    <w:p w14:paraId="37DA10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B280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1EB0C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2155A8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34B6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5510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74D2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NGAP-PROTOCOL-EXTENSION ::= {</w:t>
      </w:r>
    </w:p>
    <w:p w14:paraId="3DA9B4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76C7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CDE8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6BED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378" w:name="_Hlk40861280"/>
      <w:r w:rsidRPr="003C7238">
        <w:rPr>
          <w:rFonts w:ascii="Courier New" w:eastAsia="宋体" w:hAnsi="Courier New"/>
          <w:snapToGrid w:val="0"/>
          <w:sz w:val="16"/>
          <w:lang w:eastAsia="zh-CN"/>
        </w:rPr>
        <w:t>UECapabilityInfoRequest ::= ENUMERATED {</w:t>
      </w:r>
    </w:p>
    <w:p w14:paraId="7E8C11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requested,</w:t>
      </w:r>
    </w:p>
    <w:p w14:paraId="5E8DEA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057062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3738A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378"/>
    <w:p w14:paraId="429634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UEContextRequest ::= ENUMERATED {requested, ...}</w:t>
      </w:r>
    </w:p>
    <w:p w14:paraId="176E11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A815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517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 ::= SEQUENCE {</w:t>
      </w:r>
    </w:p>
    <w:p w14:paraId="2372CE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660A4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4A13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3B32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F0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EB7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UEContextResumeRequestTransfer-ExtIEs NGAP-PROTOCOL-EXTENSION ::= {</w:t>
      </w:r>
    </w:p>
    <w:p w14:paraId="0D13A8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367A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0640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F1A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 ::= SEQUENCE {</w:t>
      </w:r>
    </w:p>
    <w:p w14:paraId="36FB2E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2540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93923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1ACB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EB15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99EB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UEContextResumeResponseTransfer-ExtIEs NGAP-PROTOCOL-EXTENSION ::= {</w:t>
      </w:r>
    </w:p>
    <w:p w14:paraId="3ADCEB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3740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AE1F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0530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 ::= SEQUENCE {</w:t>
      </w:r>
    </w:p>
    <w:p w14:paraId="432BA5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7E5C6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{UEContextSuspendRequestTransfer-ExtIEs}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AB64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2982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B9016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AC23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UEContextSuspendRequestTransfer-ExtIEs NGAP-PROTOCOL-EXTENSION ::= {</w:t>
      </w:r>
    </w:p>
    <w:p w14:paraId="23ED33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EBA3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F661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F641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UE-DifferentiationInfo ::= SEQUENCE {</w:t>
      </w:r>
    </w:p>
    <w:p w14:paraId="3B3CEA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periodicCommunicationIndicator</w:t>
      </w:r>
      <w:r w:rsidRPr="003C7238">
        <w:rPr>
          <w:rFonts w:ascii="Courier New" w:eastAsia="宋体" w:hAnsi="Courier New"/>
          <w:snapToGrid w:val="0"/>
          <w:sz w:val="16"/>
          <w:lang w:eastAsia="ko-KR"/>
        </w:rPr>
        <w:tab/>
        <w:t>ENUMERATED {periodically, ondemand,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AF85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(1..3600,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D1F2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scheduledCommunicationTime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ScheduledCommunicationTime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55F7D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noProof/>
          <w:sz w:val="16"/>
          <w:lang w:eastAsia="ko-KR"/>
        </w:rPr>
        <w:t>stationary, mobile</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p>
    <w:p w14:paraId="4B6DCA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trafficProfile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single-packet, dual-packets, multiple-packets,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ab/>
        <w:t>OPTIONAL,</w:t>
      </w:r>
    </w:p>
    <w:p w14:paraId="4DFBAA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batteryIndication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battery-powered, battery-powered-not-rechargeable-or-replaceable, not-battery-powered, </w:t>
      </w:r>
      <w:r w:rsidRPr="003C7238">
        <w:rPr>
          <w:rFonts w:ascii="Courier New" w:eastAsia="宋体" w:hAnsi="Courier New"/>
          <w:noProof/>
          <w:snapToGrid w:val="0"/>
          <w:sz w:val="16"/>
          <w:lang w:eastAsia="ko-KR"/>
        </w:rPr>
        <w:t>...}</w:t>
      </w:r>
      <w:r w:rsidRPr="003C7238">
        <w:rPr>
          <w:rFonts w:ascii="Courier New" w:eastAsia="宋体" w:hAnsi="Courier New" w:cs="Arial"/>
          <w:noProof/>
          <w:sz w:val="16"/>
          <w:lang w:eastAsia="ja-JP"/>
        </w:rPr>
        <w:tab/>
      </w:r>
      <w:r w:rsidRPr="003C7238">
        <w:rPr>
          <w:rFonts w:ascii="Courier New" w:eastAsia="宋体" w:hAnsi="Courier New"/>
          <w:snapToGrid w:val="0"/>
          <w:sz w:val="16"/>
          <w:lang w:eastAsia="ko-KR"/>
        </w:rPr>
        <w:tab/>
        <w:t>OPTIONAL,</w:t>
      </w:r>
    </w:p>
    <w:p w14:paraId="4ACFFB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UE-DifferentiationInfo-ExtIEs} } OPTIONAL,</w:t>
      </w:r>
    </w:p>
    <w:p w14:paraId="27FAD2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7C27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59E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CDED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UE-DifferentiationInfo-ExtIEs</w:t>
      </w:r>
      <w:r w:rsidRPr="003C7238">
        <w:rPr>
          <w:rFonts w:ascii="Courier New" w:eastAsia="宋体" w:hAnsi="Courier New"/>
          <w:noProof/>
          <w:snapToGrid w:val="0"/>
          <w:sz w:val="16"/>
          <w:lang w:eastAsia="zh-CN"/>
        </w:rPr>
        <w:t xml:space="preserve"> NGAP-PROTOCOL-EXTENSION ::= {</w:t>
      </w:r>
    </w:p>
    <w:p w14:paraId="051030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59174E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6E323D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87704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3C7238">
        <w:rPr>
          <w:rFonts w:ascii="Courier New" w:eastAsia="宋体" w:hAnsi="Courier New"/>
          <w:snapToGrid w:val="0"/>
          <w:sz w:val="16"/>
          <w:lang w:eastAsia="ko-KR"/>
        </w:rPr>
        <w:t>UEHistoryInformation ::= SEQUENCE (</w:t>
      </w:r>
      <w:r w:rsidRPr="003C7238">
        <w:rPr>
          <w:rFonts w:ascii="Courier New" w:eastAsia="宋体" w:hAnsi="Courier New"/>
          <w:snapToGrid w:val="0"/>
          <w:sz w:val="16"/>
          <w:szCs w:val="16"/>
          <w:lang w:eastAsia="ko-KR"/>
        </w:rPr>
        <w:t>SIZE(1..</w:t>
      </w:r>
      <w:r w:rsidRPr="003C7238">
        <w:rPr>
          <w:rFonts w:ascii="Courier New" w:eastAsia="宋体" w:hAnsi="Courier New"/>
          <w:noProof/>
          <w:sz w:val="16"/>
          <w:szCs w:val="16"/>
          <w:lang w:eastAsia="ko-KR"/>
        </w:rPr>
        <w:t>maxnoofCellsinUEHistoryInfo</w:t>
      </w:r>
      <w:r w:rsidRPr="003C7238">
        <w:rPr>
          <w:rFonts w:ascii="Courier New" w:eastAsia="宋体" w:hAnsi="Courier New"/>
          <w:snapToGrid w:val="0"/>
          <w:sz w:val="16"/>
          <w:szCs w:val="16"/>
          <w:lang w:eastAsia="ko-KR"/>
        </w:rPr>
        <w:t>)) OF</w:t>
      </w:r>
      <w:r w:rsidRPr="003C7238">
        <w:rPr>
          <w:rFonts w:ascii="Courier New" w:eastAsia="宋体" w:hAnsi="Courier New"/>
          <w:snapToGrid w:val="0"/>
          <w:sz w:val="16"/>
          <w:lang w:eastAsia="ko-KR"/>
        </w:rPr>
        <w:t xml:space="preserve"> </w:t>
      </w:r>
      <w:r w:rsidRPr="003C7238">
        <w:rPr>
          <w:rFonts w:ascii="Courier New" w:eastAsia="宋体" w:hAnsi="Courier New"/>
          <w:sz w:val="16"/>
          <w:lang w:eastAsia="ko-KR"/>
        </w:rPr>
        <w:t>LastVisitedCell</w:t>
      </w:r>
      <w:r w:rsidRPr="003C7238">
        <w:rPr>
          <w:rFonts w:ascii="Courier New" w:eastAsia="宋体" w:hAnsi="Courier New"/>
          <w:bCs/>
          <w:sz w:val="16"/>
          <w:lang w:eastAsia="ko-KR"/>
        </w:rPr>
        <w:t>Item</w:t>
      </w:r>
    </w:p>
    <w:p w14:paraId="28F76C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71A54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 ::= CHOICE {</w:t>
      </w:r>
    </w:p>
    <w:p w14:paraId="0821F6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NRMobilityHistoryReport,</w:t>
      </w:r>
    </w:p>
    <w:p w14:paraId="19E755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{UEHistoryInformationFromTheUE-ExtIEs} }</w:t>
      </w:r>
    </w:p>
    <w:p w14:paraId="5AD6B0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94DFD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0FE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UEHistoryInformationFromTheUE-ExtIEs NGAP-PROTOCOL-IES ::= {</w:t>
      </w:r>
    </w:p>
    <w:p w14:paraId="3DE1C1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8C038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4094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7D49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UEIdentityIndexValue ::= CHOICE {</w:t>
      </w:r>
    </w:p>
    <w:p w14:paraId="727616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indexLength10</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BIT STRING (SIZE(10))</w:t>
      </w:r>
      <w:r w:rsidRPr="003C7238">
        <w:rPr>
          <w:rFonts w:ascii="Courier New" w:eastAsia="宋体" w:hAnsi="Courier New"/>
          <w:sz w:val="16"/>
          <w:lang w:eastAsia="ko-KR"/>
        </w:rPr>
        <w:t>,</w:t>
      </w:r>
    </w:p>
    <w:p w14:paraId="375AC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79" w:name="_Hlk519497363"/>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{UEIdentityIndexValue-ExtIEs} }</w:t>
      </w:r>
    </w:p>
    <w:bookmarkEnd w:id="379"/>
    <w:p w14:paraId="31A572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32BB7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2E4C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80" w:name="_Hlk519497409"/>
      <w:r w:rsidRPr="003C7238">
        <w:rPr>
          <w:rFonts w:ascii="Courier New" w:eastAsia="宋体" w:hAnsi="Courier New"/>
          <w:sz w:val="16"/>
          <w:lang w:eastAsia="ko-KR"/>
        </w:rPr>
        <w:t xml:space="preserve">UEIdentityIndexValue-ExtIEs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E39E3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DD3E2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380"/>
    <w:p w14:paraId="34A5A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319E3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UE-NGAP-IDs ::= CHOICE {</w:t>
      </w:r>
    </w:p>
    <w:p w14:paraId="234600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uE-NGAP-ID-pair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UE-NGAP-ID-pair,</w:t>
      </w:r>
    </w:p>
    <w:p w14:paraId="4F7CC9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015906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-ExtIEs} }</w:t>
      </w:r>
    </w:p>
    <w:p w14:paraId="4F6095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273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E702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75579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53246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B503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4151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 ::= SEQUENCE{</w:t>
      </w:r>
    </w:p>
    <w:p w14:paraId="17EBD2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4CF49F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p>
    <w:p w14:paraId="5F8C4E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{UE-NGAP-ID-pair-ExtIEs} } OPTIONAL,</w:t>
      </w:r>
    </w:p>
    <w:p w14:paraId="24A00E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6100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6F85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525A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UE-NGAP-ID-pair-ExtIEs NGAP-PROTOCOL-EXTENSION ::= {</w:t>
      </w:r>
    </w:p>
    <w:p w14:paraId="7A6832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5424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160D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E22A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UEPagingIdentity ::= CHOICE {</w:t>
      </w:r>
    </w:p>
    <w:p w14:paraId="53C5A4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fiveG-S-TMSI</w:t>
      </w:r>
      <w:r w:rsidRPr="003C7238">
        <w:rPr>
          <w:rFonts w:ascii="Courier New" w:eastAsia="宋体" w:hAnsi="Courier New"/>
          <w:sz w:val="16"/>
          <w:lang w:eastAsia="ko-KR"/>
        </w:rPr>
        <w:tab/>
      </w:r>
      <w:r w:rsidRPr="003C7238">
        <w:rPr>
          <w:rFonts w:ascii="Courier New" w:eastAsia="宋体" w:hAnsi="Courier New"/>
          <w:sz w:val="16"/>
          <w:lang w:eastAsia="ko-KR"/>
        </w:rPr>
        <w:tab/>
        <w:t>FiveG-S-TMSI,</w:t>
      </w:r>
    </w:p>
    <w:p w14:paraId="6052C8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{UEPagingIdentity-ExtIEs} }</w:t>
      </w:r>
    </w:p>
    <w:p w14:paraId="62E071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7632B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9B2B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UEPagingIdentity-ExtIEs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5DED0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FFF92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9CF3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3E4F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UEPresence ::= ENUMERATED {in, out, unknown, ...}</w:t>
      </w:r>
    </w:p>
    <w:p w14:paraId="5B6E7F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2C9A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UEPresenceInAreaOfInterestList ::= SEQUENCE (SIZE(1..</w:t>
      </w:r>
      <w:r w:rsidRPr="003C7238">
        <w:rPr>
          <w:rFonts w:ascii="Courier New" w:eastAsia="Batang" w:hAnsi="Courier New"/>
          <w:snapToGrid w:val="0"/>
          <w:sz w:val="16"/>
          <w:lang w:eastAsia="zh-CN"/>
        </w:rPr>
        <w:t>maxnoofAoI</w:t>
      </w:r>
      <w:r w:rsidRPr="003C7238">
        <w:rPr>
          <w:rFonts w:ascii="Courier New" w:eastAsia="宋体" w:hAnsi="Courier New"/>
          <w:snapToGrid w:val="0"/>
          <w:sz w:val="16"/>
          <w:lang w:eastAsia="ko-KR"/>
        </w:rPr>
        <w:t>)) OF UEPresenceInAreaOfInterestItem</w:t>
      </w:r>
    </w:p>
    <w:p w14:paraId="7F414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9A22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 ::= SEQUENCE {</w:t>
      </w:r>
    </w:p>
    <w:p w14:paraId="3F293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2C1E6F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UEPresence,</w:t>
      </w:r>
    </w:p>
    <w:p w14:paraId="269CD9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{UEPresenceInAreaOfInterestItem-ExtIEs} }</w:t>
      </w:r>
      <w:r w:rsidRPr="003C7238">
        <w:rPr>
          <w:rFonts w:ascii="Courier New" w:eastAsia="宋体" w:hAnsi="Courier New"/>
          <w:snapToGrid w:val="0"/>
          <w:sz w:val="16"/>
          <w:lang w:eastAsia="ko-KR"/>
        </w:rPr>
        <w:tab/>
        <w:t>OPTIONAL,</w:t>
      </w:r>
    </w:p>
    <w:p w14:paraId="6A6086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047D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4479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F7F6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UEPresenceInAreaOfInterestItem-ExtIEs NGAP-PROTOCOL-EXTENSION ::= {</w:t>
      </w:r>
    </w:p>
    <w:p w14:paraId="2FB89C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536C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45D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E15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 ::= OCTET STRING</w:t>
      </w:r>
    </w:p>
    <w:p w14:paraId="106B6D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5F07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 xml:space="preserve">UERadioCapabilityForPaging ::= </w:t>
      </w:r>
      <w:r w:rsidRPr="003C7238">
        <w:rPr>
          <w:rFonts w:ascii="Courier New" w:eastAsia="宋体" w:hAnsi="Courier New"/>
          <w:snapToGrid w:val="0"/>
          <w:sz w:val="16"/>
          <w:lang w:eastAsia="ko-KR"/>
        </w:rPr>
        <w:t>SEQUENCE {</w:t>
      </w:r>
    </w:p>
    <w:p w14:paraId="4C9FE6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2D4B71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23EBD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{UERadioCapabilityForPaging-ExtIEs} }</w:t>
      </w:r>
      <w:r w:rsidRPr="003C7238">
        <w:rPr>
          <w:rFonts w:ascii="Courier New" w:eastAsia="宋体" w:hAnsi="Courier New"/>
          <w:snapToGrid w:val="0"/>
          <w:sz w:val="16"/>
          <w:lang w:val="fr-FR" w:eastAsia="ko-KR"/>
        </w:rPr>
        <w:tab/>
        <w:t>OPTIONAL,</w:t>
      </w:r>
    </w:p>
    <w:p w14:paraId="7BF3D7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AF86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CD8E8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868CA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UERadioCapabilityForPaging-ExtIEs NGAP-PROTOCOL-EXTENSION ::= {</w:t>
      </w:r>
    </w:p>
    <w:p w14:paraId="47318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Pr="003C7238">
        <w:rPr>
          <w:rFonts w:ascii="Courier New" w:eastAsia="宋体" w:hAnsi="Courier New"/>
          <w:noProof/>
          <w:snapToGrid w:val="0"/>
          <w:sz w:val="16"/>
          <w:lang w:val="fr-FR" w:eastAsia="ko-KR"/>
        </w:rPr>
        <w:t>,</w:t>
      </w:r>
    </w:p>
    <w:p w14:paraId="515A4CC9"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Change w:id="381" w:author="Ericsson User" w:date="2023-10-12T22:52:00Z">
            <w:rPr>
              <w:rFonts w:ascii="Courier New" w:eastAsia="宋体" w:hAnsi="Courier New"/>
              <w:snapToGrid w:val="0"/>
              <w:sz w:val="16"/>
              <w:lang w:eastAsia="ko-KR"/>
            </w:rPr>
          </w:rPrChange>
        </w:rPr>
      </w:pPr>
      <w:r w:rsidRPr="003C7238">
        <w:rPr>
          <w:rFonts w:ascii="Courier New" w:eastAsia="宋体" w:hAnsi="Courier New"/>
          <w:snapToGrid w:val="0"/>
          <w:sz w:val="16"/>
          <w:lang w:val="fr-FR" w:eastAsia="ko-KR"/>
        </w:rPr>
        <w:tab/>
      </w:r>
      <w:r w:rsidRPr="00D66AA0">
        <w:rPr>
          <w:rFonts w:ascii="Courier New" w:eastAsia="宋体" w:hAnsi="Courier New"/>
          <w:snapToGrid w:val="0"/>
          <w:sz w:val="16"/>
          <w:lang w:val="fr-FR" w:eastAsia="ko-KR"/>
          <w:rPrChange w:id="382" w:author="Ericsson User" w:date="2023-10-12T22:52:00Z">
            <w:rPr>
              <w:rFonts w:ascii="Courier New" w:eastAsia="宋体" w:hAnsi="Courier New"/>
              <w:snapToGrid w:val="0"/>
              <w:sz w:val="16"/>
              <w:lang w:eastAsia="ko-KR"/>
            </w:rPr>
          </w:rPrChange>
        </w:rPr>
        <w:t>...</w:t>
      </w:r>
    </w:p>
    <w:p w14:paraId="10408D38"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Change w:id="383"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fr-FR" w:eastAsia="ko-KR"/>
          <w:rPrChange w:id="384" w:author="Ericsson User" w:date="2023-10-12T22:52:00Z">
            <w:rPr>
              <w:rFonts w:ascii="Courier New" w:eastAsia="宋体" w:hAnsi="Courier New"/>
              <w:snapToGrid w:val="0"/>
              <w:sz w:val="16"/>
              <w:lang w:eastAsia="ko-KR"/>
            </w:rPr>
          </w:rPrChange>
        </w:rPr>
        <w:t>}</w:t>
      </w:r>
    </w:p>
    <w:p w14:paraId="17765ACA"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Change w:id="385" w:author="Ericsson User" w:date="2023-10-12T22:52:00Z">
            <w:rPr>
              <w:rFonts w:ascii="Courier New" w:eastAsia="宋体" w:hAnsi="Courier New"/>
              <w:snapToGrid w:val="0"/>
              <w:sz w:val="16"/>
              <w:lang w:eastAsia="ko-KR"/>
            </w:rPr>
          </w:rPrChange>
        </w:rPr>
      </w:pPr>
    </w:p>
    <w:p w14:paraId="3285A8C3"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Change w:id="386"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fr-FR" w:eastAsia="ko-KR"/>
          <w:rPrChange w:id="387" w:author="Ericsson User" w:date="2023-10-12T22:52:00Z">
            <w:rPr>
              <w:rFonts w:ascii="Courier New" w:eastAsia="宋体" w:hAnsi="Courier New"/>
              <w:snapToGrid w:val="0"/>
              <w:sz w:val="16"/>
              <w:lang w:eastAsia="ko-KR"/>
            </w:rPr>
          </w:rPrChange>
        </w:rPr>
        <w:t>UERadioCapabilityForPagingOfNB-IoT ::= OCTET STRING</w:t>
      </w:r>
    </w:p>
    <w:p w14:paraId="4CA80F37"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Change w:id="388" w:author="Ericsson User" w:date="2023-10-12T22:52:00Z">
            <w:rPr>
              <w:rFonts w:ascii="Courier New" w:eastAsia="宋体" w:hAnsi="Courier New"/>
              <w:sz w:val="16"/>
              <w:lang w:eastAsia="ko-KR"/>
            </w:rPr>
          </w:rPrChange>
        </w:rPr>
      </w:pPr>
    </w:p>
    <w:p w14:paraId="665C8AAB"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Change w:id="389"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fr-FR" w:eastAsia="ko-KR"/>
          <w:rPrChange w:id="390" w:author="Ericsson User" w:date="2023-10-12T22:52:00Z">
            <w:rPr>
              <w:rFonts w:ascii="Courier New" w:eastAsia="宋体" w:hAnsi="Courier New"/>
              <w:snapToGrid w:val="0"/>
              <w:sz w:val="16"/>
              <w:lang w:eastAsia="ko-KR"/>
            </w:rPr>
          </w:rPrChange>
        </w:rPr>
        <w:t>UERadioCapabilityForPagingOfNR ::= OCTET STRING</w:t>
      </w:r>
    </w:p>
    <w:p w14:paraId="0740AC39"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Change w:id="391" w:author="Ericsson User" w:date="2023-10-12T22:52:00Z">
            <w:rPr>
              <w:rFonts w:ascii="Courier New" w:eastAsia="宋体" w:hAnsi="Courier New"/>
              <w:snapToGrid w:val="0"/>
              <w:sz w:val="16"/>
              <w:lang w:eastAsia="ko-KR"/>
            </w:rPr>
          </w:rPrChange>
        </w:rPr>
      </w:pPr>
    </w:p>
    <w:p w14:paraId="571BC1F9"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Change w:id="392"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fr-FR" w:eastAsia="ko-KR"/>
          <w:rPrChange w:id="393" w:author="Ericsson User" w:date="2023-10-12T22:52:00Z">
            <w:rPr>
              <w:rFonts w:ascii="Courier New" w:eastAsia="宋体" w:hAnsi="Courier New"/>
              <w:snapToGrid w:val="0"/>
              <w:sz w:val="16"/>
              <w:lang w:eastAsia="ko-KR"/>
            </w:rPr>
          </w:rPrChange>
        </w:rPr>
        <w:t>UERadioCapabilityForPagingOfEUTRA ::= OCTET STRING</w:t>
      </w:r>
    </w:p>
    <w:p w14:paraId="5EED614B"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Change w:id="394" w:author="Ericsson User" w:date="2023-10-12T22:52:00Z">
            <w:rPr>
              <w:rFonts w:ascii="Courier New" w:eastAsia="宋体" w:hAnsi="Courier New"/>
              <w:sz w:val="16"/>
              <w:lang w:eastAsia="ko-KR"/>
            </w:rPr>
          </w:rPrChange>
        </w:rPr>
      </w:pPr>
    </w:p>
    <w:p w14:paraId="53BA73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 ::= OCTET STRING</w:t>
      </w:r>
    </w:p>
    <w:p w14:paraId="32EA2B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7B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UERetentionInformation ::= ENUMERATED {</w:t>
      </w:r>
    </w:p>
    <w:p w14:paraId="433F04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ues-retained,</w:t>
      </w:r>
    </w:p>
    <w:p w14:paraId="63A776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A8934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CA6DE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C437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 ::= CHOICE {</w:t>
      </w:r>
    </w:p>
    <w:p w14:paraId="7A816D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NRUERLFReportContainer,</w:t>
      </w:r>
    </w:p>
    <w:p w14:paraId="526211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lTE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LTEUERLFReportContainer,</w:t>
      </w:r>
    </w:p>
    <w:p w14:paraId="1754D2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{UERLFReportContainer-ExtIEs} }</w:t>
      </w:r>
    </w:p>
    <w:p w14:paraId="2C16E3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51AA6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674A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UERLFReportContainer-ExtIEs NGAP-PROTOCOL-IES ::= {</w:t>
      </w:r>
    </w:p>
    <w:p w14:paraId="178F8A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8D213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E3C0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DDCF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 ::= SEQUENCE {</w:t>
      </w:r>
    </w:p>
    <w:p w14:paraId="68675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NRencryptionAlgorithms,</w:t>
      </w:r>
    </w:p>
    <w:p w14:paraId="5FF48A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NRintegrityProtectionAlgorithms,</w:t>
      </w:r>
    </w:p>
    <w:p w14:paraId="436C0B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EUTRAencryptionAlgorithms,</w:t>
      </w:r>
    </w:p>
    <w:p w14:paraId="22FCCD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t>EUTRAintegrityProtectionAlgorithms,</w:t>
      </w:r>
    </w:p>
    <w:p w14:paraId="5772AA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{UESecurityCapabilities-ExtIEs} }</w:t>
      </w:r>
      <w:r w:rsidRPr="003C7238">
        <w:rPr>
          <w:rFonts w:ascii="Courier New" w:eastAsia="宋体" w:hAnsi="Courier New"/>
          <w:snapToGrid w:val="0"/>
          <w:sz w:val="16"/>
          <w:lang w:eastAsia="ko-KR"/>
        </w:rPr>
        <w:tab/>
        <w:t>OPTIONAL,</w:t>
      </w:r>
    </w:p>
    <w:p w14:paraId="650D26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9814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675D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6D7C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UESecurityCapabilities-ExtIEs NGAP-PROTOCOL-EXTENSION ::= {</w:t>
      </w:r>
    </w:p>
    <w:p w14:paraId="5C512A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DF4B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52C6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534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UESliceMaximumBitRateList ::= SEQUENCE (SIZE(1..maxnoofAllowedS-NSSAIs)) OF UESliceMaximumBitRateItem</w:t>
      </w:r>
    </w:p>
    <w:p w14:paraId="5FCBCA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337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 ::= SEQUENCE {</w:t>
      </w:r>
    </w:p>
    <w:p w14:paraId="59E1D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S-NSSAI,</w:t>
      </w:r>
    </w:p>
    <w:p w14:paraId="4914F3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3D649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0ED4A9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UESliceMaximumBitRateItem-ExtIEs} } OPTIONAL,</w:t>
      </w:r>
    </w:p>
    <w:p w14:paraId="0F6D8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82D27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741FE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CB01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UESliceMaximumBitRateItem-ExtIEs NGAP-PROTOCOL-EXTENSION ::= {</w:t>
      </w:r>
    </w:p>
    <w:p w14:paraId="3C01A9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6DDFD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w:t>
      </w:r>
    </w:p>
    <w:p w14:paraId="2D50AB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E14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F9FA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UE-UP-CIoT-Support ::= ENUMERATED {supported, ...}</w:t>
      </w:r>
    </w:p>
    <w:p w14:paraId="7703E3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B3FE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 ::= SEQUENCE {</w:t>
      </w:r>
    </w:p>
    <w:p w14:paraId="0E519B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ul-NAS-MAC</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UL-NAS-MAC,</w:t>
      </w:r>
    </w:p>
    <w:p w14:paraId="6BBBFA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ul-NAS-Count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UL-NAS-Count,</w:t>
      </w:r>
    </w:p>
    <w:p w14:paraId="257953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UL-CP-SecurityInformation-ExtIEs} }</w:t>
      </w:r>
      <w:r w:rsidRPr="003C7238">
        <w:rPr>
          <w:rFonts w:ascii="Courier New" w:eastAsia="宋体" w:hAnsi="Courier New"/>
          <w:noProof/>
          <w:snapToGrid w:val="0"/>
          <w:sz w:val="16"/>
          <w:lang w:val="fr-FR" w:eastAsia="zh-CN"/>
        </w:rPr>
        <w:tab/>
        <w:t>OPTIONAL,</w:t>
      </w:r>
    </w:p>
    <w:p w14:paraId="3A848C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eastAsia="zh-CN"/>
        </w:rPr>
        <w:t>...</w:t>
      </w:r>
    </w:p>
    <w:p w14:paraId="0A0707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4ABEE11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7CE6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UL-CP-SecurityInformation-ExtIEs NGAP-PROTOCOL-EXTENSION ::= {</w:t>
      </w:r>
    </w:p>
    <w:p w14:paraId="645552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3855F8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551D07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5BB0F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UL-NAS-MAC ::= BIT STRING (SIZE (16))</w:t>
      </w:r>
    </w:p>
    <w:p w14:paraId="045CAA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F50F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UL-NAS-Count ::= BIT STRING (SIZE (5))</w:t>
      </w:r>
    </w:p>
    <w:p w14:paraId="6166BD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D737D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UL-NGU-UP-TNLModifyList ::= SEQUENCE (SIZE(1..maxnoofMultiConnectivit</w:t>
      </w:r>
      <w:r w:rsidRPr="003C7238">
        <w:rPr>
          <w:rFonts w:ascii="Courier New" w:eastAsia="宋体" w:hAnsi="Courier New"/>
          <w:noProof/>
          <w:snapToGrid w:val="0"/>
          <w:sz w:val="16"/>
          <w:lang w:eastAsia="ko-KR"/>
        </w:rPr>
        <w:t>y</w:t>
      </w:r>
      <w:r w:rsidRPr="003C7238">
        <w:rPr>
          <w:rFonts w:ascii="Courier New" w:eastAsia="宋体" w:hAnsi="Courier New"/>
          <w:snapToGrid w:val="0"/>
          <w:sz w:val="16"/>
          <w:lang w:eastAsia="ko-KR"/>
        </w:rPr>
        <w:t>)) OF UL-NGU-UP-TNLModifyItem</w:t>
      </w:r>
    </w:p>
    <w:p w14:paraId="12A731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32894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 ::= SEQUENCE {</w:t>
      </w:r>
    </w:p>
    <w:p w14:paraId="36E650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3CA415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7DE56C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{UL-NGU-UP-TNLModifyItem-ExtIEs} } OPTIONAL,</w:t>
      </w:r>
    </w:p>
    <w:p w14:paraId="658552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C655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C47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0262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UL-NGU-UP-TNLModifyItem-ExtIEs NGAP-PROTOCOL-EXTENSION ::= {</w:t>
      </w:r>
    </w:p>
    <w:p w14:paraId="497D75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6D1918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D114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FAFD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D757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7D9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UnavailableGUAMIItem</w:t>
      </w:r>
    </w:p>
    <w:p w14:paraId="09AB44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BB6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 ::= SEQUENCE {</w:t>
      </w:r>
    </w:p>
    <w:p w14:paraId="6131F9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5542C1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0CCD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F238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{UnavailableGUAMIItem-ExtIEs} }</w:t>
      </w:r>
      <w:r w:rsidRPr="003C7238">
        <w:rPr>
          <w:rFonts w:ascii="Courier New" w:eastAsia="宋体" w:hAnsi="Courier New"/>
          <w:snapToGrid w:val="0"/>
          <w:sz w:val="16"/>
          <w:lang w:eastAsia="ko-KR"/>
        </w:rPr>
        <w:tab/>
        <w:t>OPTIONAL,</w:t>
      </w:r>
    </w:p>
    <w:p w14:paraId="424B57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589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BAC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37B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UnavailableGUAMIItem-ExtIEs NGAP-PROTOCOL-EXTENSION ::= {</w:t>
      </w:r>
    </w:p>
    <w:p w14:paraId="3655E5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6503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41A2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38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ULForwarding ::= ENUMERATED {</w:t>
      </w:r>
    </w:p>
    <w:p w14:paraId="70096B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ul-forwarding-proposed,</w:t>
      </w:r>
    </w:p>
    <w:p w14:paraId="346123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A12E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7A5D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060BD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UpdateFeedback ::= BIT STRING (SIZE(8, ...))</w:t>
      </w:r>
    </w:p>
    <w:p w14:paraId="3A50E4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C03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 ::= CHOICE {</w:t>
      </w:r>
    </w:p>
    <w:p w14:paraId="010429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gTPTunnel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GTPTunnel,</w:t>
      </w:r>
    </w:p>
    <w:p w14:paraId="17BCEB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-ExtIEs} }</w:t>
      </w:r>
    </w:p>
    <w:p w14:paraId="459B30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9CBF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690F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6956B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D58CD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CD2F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98B39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UPTransportLayerInformationList ::= SEQUENCE (SIZE(1..maxnoofMultiConnectivityMinusOne)) OF UPTransportLayerInformationItem</w:t>
      </w:r>
    </w:p>
    <w:p w14:paraId="212F39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C61D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 ::= SEQUENCE {</w:t>
      </w:r>
    </w:p>
    <w:p w14:paraId="6A718E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2186AF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{UPTransportLayerInformationItem-ExtIEs} } OPTIONAL,</w:t>
      </w:r>
    </w:p>
    <w:p w14:paraId="471951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577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B210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3E7A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UPTransportLayerInformationItem-ExtIEs NGAP-PROTOCOL-EXTENSION ::= {</w:t>
      </w:r>
    </w:p>
    <w:p w14:paraId="34E6D1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en-GB"/>
        </w:rPr>
        <w:tab/>
        <w:t>{ ID id-CommonNetworkInstance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1609EE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FC26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A24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2F3A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682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UPTransportLayerInformationPairList ::= SEQUENCE (SIZE(1..maxnoofMultiConnectivityMinusOne)) OF UPTransportLayerInformationPairItem</w:t>
      </w:r>
    </w:p>
    <w:p w14:paraId="545FC3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D21B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 ::= SEQUENCE {</w:t>
      </w:r>
    </w:p>
    <w:p w14:paraId="2F7BD8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3D35D8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5CCB3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{UPTransportLayerInformationPairItem-ExtIEs} } OPTIONAL,</w:t>
      </w:r>
    </w:p>
    <w:p w14:paraId="2915F2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06EA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717E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5E3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UPTransportLayerInformationPairItem-ExtIEs NGAP-PROTOCOL-EXTENSION ::= {</w:t>
      </w:r>
    </w:p>
    <w:p w14:paraId="3C00F4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C136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646A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53B3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URI-address ::= VisibleString</w:t>
      </w:r>
    </w:p>
    <w:p w14:paraId="4F0744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E13D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 ::= CHOICE {</w:t>
      </w:r>
    </w:p>
    <w:p w14:paraId="3001C7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userLocationInformationEUTRA</w:t>
      </w:r>
      <w:r w:rsidRPr="003C7238">
        <w:rPr>
          <w:rFonts w:ascii="Courier New" w:eastAsia="宋体" w:hAnsi="Courier New"/>
          <w:snapToGrid w:val="0"/>
          <w:sz w:val="16"/>
          <w:lang w:eastAsia="ko-KR"/>
        </w:rPr>
        <w:tab/>
        <w:t>UserLocationInformationEUTRA,</w:t>
      </w:r>
    </w:p>
    <w:p w14:paraId="4F3DE5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UserLocationInformationNR,</w:t>
      </w:r>
    </w:p>
    <w:p w14:paraId="14A8F6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userLocationInformationN3IWF</w:t>
      </w:r>
      <w:r w:rsidRPr="003C7238">
        <w:rPr>
          <w:rFonts w:ascii="Courier New" w:eastAsia="宋体" w:hAnsi="Courier New"/>
          <w:snapToGrid w:val="0"/>
          <w:sz w:val="16"/>
          <w:lang w:eastAsia="ko-KR"/>
        </w:rPr>
        <w:tab/>
        <w:t>UserLocationInformationN3IWF,</w:t>
      </w:r>
    </w:p>
    <w:p w14:paraId="310E1F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-ExtIEs} }</w:t>
      </w:r>
    </w:p>
    <w:p w14:paraId="05D87A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F2B5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E3E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71AAE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5B4B4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71F2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id-UserLocationInformationW-AGF</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5EC6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34FD21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6E0791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371C3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 ::= SEQUENCE {</w:t>
      </w:r>
    </w:p>
    <w:p w14:paraId="2E682D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w:t>
      </w:r>
    </w:p>
    <w:p w14:paraId="6DA563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7CEEEE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752F0D5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{UserLocationInformationEUTRA-ExtIEs} }</w:t>
      </w:r>
      <w:r w:rsidRPr="003C7238">
        <w:rPr>
          <w:rFonts w:ascii="Courier New" w:eastAsia="宋体" w:hAnsi="Courier New"/>
          <w:snapToGrid w:val="0"/>
          <w:sz w:val="16"/>
          <w:lang w:val="fr-FR" w:eastAsia="ko-KR"/>
        </w:rPr>
        <w:tab/>
        <w:t>OPTIONAL,</w:t>
      </w:r>
    </w:p>
    <w:p w14:paraId="29207B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3D51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6CE2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2F00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UserLocationInformationEUTRA-ExtIEs NGAP-PROTOCOL-EXTENSION ::= {</w:t>
      </w:r>
    </w:p>
    <w:p w14:paraId="1B2DEC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id-PSCellInformation</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NGRAN-CGI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p>
    <w:p w14:paraId="4BD294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A5C8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0EF3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A7F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UserLocationInformationN3IWF ::= SEQUENCE {</w:t>
      </w:r>
    </w:p>
    <w:p w14:paraId="118B3A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254043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2D684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{UserLocationInformationN3IWF-ExtIEs} }</w:t>
      </w:r>
      <w:r w:rsidRPr="003C7238">
        <w:rPr>
          <w:rFonts w:ascii="Courier New" w:eastAsia="宋体" w:hAnsi="Courier New"/>
          <w:snapToGrid w:val="0"/>
          <w:sz w:val="16"/>
          <w:lang w:val="fr-FR" w:eastAsia="ko-KR"/>
        </w:rPr>
        <w:tab/>
        <w:t>OPTIONAL,</w:t>
      </w:r>
    </w:p>
    <w:p w14:paraId="1405C1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BD04A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BAFC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08093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UserLocationInformationN3IWF-ExtIEs NGAP-PROTOCOL-EXTENSION ::= {</w:t>
      </w:r>
    </w:p>
    <w:p w14:paraId="3FAEE3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336D2F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D5B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89BDD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E88443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 ::= SEQUENCE {</w:t>
      </w:r>
    </w:p>
    <w:p w14:paraId="0CAE40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tNAP-ID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TNAP-ID,</w:t>
      </w:r>
    </w:p>
    <w:p w14:paraId="13E12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3E99F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D6D1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{UserLocationInformationTNGF-ExtIEs} }</w:t>
      </w:r>
      <w:r w:rsidRPr="003C7238">
        <w:rPr>
          <w:rFonts w:ascii="Courier New" w:eastAsia="宋体" w:hAnsi="Courier New"/>
          <w:snapToGrid w:val="0"/>
          <w:sz w:val="16"/>
          <w:lang w:val="fr-FR" w:eastAsia="ko-KR"/>
        </w:rPr>
        <w:tab/>
        <w:t>OPTIONAL,</w:t>
      </w:r>
    </w:p>
    <w:p w14:paraId="3033B7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w:t>
      </w:r>
    </w:p>
    <w:p w14:paraId="4B07C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3623F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B2FB9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UserLocationInformationTNGF-ExtIEs NGAP-PROTOCOL-EXTENSION ::= {</w:t>
      </w:r>
    </w:p>
    <w:p w14:paraId="20E12F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9E8F88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932C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E1F4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1C952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 ::= SEQUENCE {</w:t>
      </w:r>
    </w:p>
    <w:p w14:paraId="1375C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tWAP-ID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TWAP-ID,</w:t>
      </w:r>
    </w:p>
    <w:p w14:paraId="2985B6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09BD2A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919A6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{UserLocationInformationTWIF-ExtIEs} }</w:t>
      </w:r>
      <w:r w:rsidRPr="003C7238">
        <w:rPr>
          <w:rFonts w:ascii="Courier New" w:eastAsia="宋体" w:hAnsi="Courier New"/>
          <w:snapToGrid w:val="0"/>
          <w:sz w:val="16"/>
          <w:lang w:val="fr-FR" w:eastAsia="ko-KR"/>
        </w:rPr>
        <w:tab/>
        <w:t>OPTIONAL,</w:t>
      </w:r>
    </w:p>
    <w:p w14:paraId="281DFC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6E4B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F55E9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DDEFB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UserLocationInformationTWIF-ExtIEs NGAP-PROTOCOL-EXTENSION ::= {</w:t>
      </w:r>
    </w:p>
    <w:p w14:paraId="2E599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3F0C07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933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A4F3E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10DC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UserLocationInformationW-AGF ::= CHOICE {</w:t>
      </w:r>
    </w:p>
    <w:p w14:paraId="0AF27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globalLine-ID</w:t>
      </w:r>
      <w:r w:rsidRPr="003C7238">
        <w:rPr>
          <w:rFonts w:ascii="Courier New" w:eastAsia="宋体" w:hAnsi="Courier New"/>
          <w:snapToGrid w:val="0"/>
          <w:sz w:val="16"/>
          <w:lang w:val="fr-FR" w:eastAsia="ko-KR"/>
        </w:rPr>
        <w:tab/>
        <w:t>GlobalLine-ID,</w:t>
      </w:r>
    </w:p>
    <w:p w14:paraId="133F96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hFCNode-ID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HFCNode-ID,</w:t>
      </w:r>
    </w:p>
    <w:p w14:paraId="096DB1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 xml:space="preserve"> UserLocationInformationW-AGF</w:t>
      </w:r>
      <w:r w:rsidRPr="003C7238">
        <w:rPr>
          <w:rFonts w:ascii="Courier New" w:eastAsia="宋体" w:hAnsi="Courier New"/>
          <w:sz w:val="16"/>
          <w:lang w:val="fr-FR" w:eastAsia="ko-KR"/>
        </w:rPr>
        <w:t>-ExtIEs} }</w:t>
      </w:r>
    </w:p>
    <w:p w14:paraId="503B3C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924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6D38B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UserLocationInformationW-AGF</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7C9A08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3C405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w:t>
      </w:r>
      <w:r w:rsidRPr="003C7238">
        <w:rPr>
          <w:rFonts w:ascii="Courier New" w:eastAsia="宋体" w:hAnsi="Courier New"/>
          <w:snapToGrid w:val="0"/>
          <w:sz w:val="16"/>
          <w:lang w:eastAsia="ko-KR"/>
        </w:rPr>
        <w:t>FCNode-ID-new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snapToGrid w:val="0"/>
          <w:sz w:val="16"/>
          <w:lang w:eastAsia="ko-KR"/>
        </w:rPr>
        <w:t>HFCNode-ID</w:t>
      </w:r>
      <w:r w:rsidRPr="003C7238">
        <w:rPr>
          <w:rFonts w:ascii="Courier New" w:eastAsia="宋体" w:hAnsi="Courier New"/>
          <w:sz w:val="16"/>
          <w:lang w:eastAsia="ko-KR"/>
        </w:rPr>
        <w:t xml:space="preserve">-new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0BF9F4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-ID-new </w:t>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0F157B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463C68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w:t>
      </w:r>
    </w:p>
    <w:p w14:paraId="1688AD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48571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 ::= SEQUENCE {</w:t>
      </w:r>
    </w:p>
    <w:p w14:paraId="5E6701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w:t>
      </w:r>
    </w:p>
    <w:p w14:paraId="30B029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71386D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1CC449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{UserLocationInformationNR-ExtIEs} }</w:t>
      </w:r>
      <w:r w:rsidRPr="003C7238">
        <w:rPr>
          <w:rFonts w:ascii="Courier New" w:eastAsia="宋体" w:hAnsi="Courier New"/>
          <w:snapToGrid w:val="0"/>
          <w:sz w:val="16"/>
          <w:lang w:val="fr-FR" w:eastAsia="ko-KR"/>
        </w:rPr>
        <w:tab/>
        <w:t>OPTIONAL,</w:t>
      </w:r>
    </w:p>
    <w:p w14:paraId="3154F7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3B7BE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B19BC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68E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UserLocationInformationNR-ExtIEs NGAP-PROTOCOL-EXTENSION ::= {</w:t>
      </w:r>
    </w:p>
    <w:p w14:paraId="23DBB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id-PSCellInformation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E937A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AE25C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id-NRNTNTAIInformation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NRNTNTAIInformation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913FD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F354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748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788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 ::= SEQUENCE {</w:t>
      </w:r>
    </w:p>
    <w:p w14:paraId="1C9F60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p>
    <w:p w14:paraId="29543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p>
    <w:p w14:paraId="1F5DEB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{UserPlaneSecurityInformation-ExtIEs} }</w:t>
      </w:r>
      <w:r w:rsidRPr="003C7238">
        <w:rPr>
          <w:rFonts w:ascii="Courier New" w:eastAsia="宋体" w:hAnsi="Courier New"/>
          <w:snapToGrid w:val="0"/>
          <w:sz w:val="16"/>
          <w:lang w:eastAsia="ko-KR"/>
        </w:rPr>
        <w:tab/>
        <w:t>OPTIONAL,</w:t>
      </w:r>
    </w:p>
    <w:p w14:paraId="711136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55BF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FC2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227B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UserPlaneSecurityInformation-ExtIEs NGAP-PROTOCOL-EXTENSION ::= {</w:t>
      </w:r>
    </w:p>
    <w:p w14:paraId="53E8EE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17B6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CDFE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A8FD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V</w:t>
      </w:r>
    </w:p>
    <w:p w14:paraId="1D22DC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6635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VolumeTimedReportList ::= SEQUENCE (SIZE(1..maxnoofTimePeriods)) OF VolumeTimedReport-Item</w:t>
      </w:r>
    </w:p>
    <w:p w14:paraId="351845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2A9C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 ::= SEQUENCE {</w:t>
      </w:r>
    </w:p>
    <w:p w14:paraId="20B2EF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startTimeStamp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BA9563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endTimeStamp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7A5C6C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46B25E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43CFAB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{VolumeTimedReport-Item-ExtIEs} } OPTIONAL,</w:t>
      </w:r>
    </w:p>
    <w:p w14:paraId="10F850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136FD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5B64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DBE3F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VolumeTimedReport-Item-ExtIEs NGAP-PROTOCOL-EXTENSION ::= {</w:t>
      </w:r>
    </w:p>
    <w:p w14:paraId="169DC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F23B5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802F3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3C01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w:t>
      </w:r>
    </w:p>
    <w:p w14:paraId="0D1723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03D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W-AGF-ID ::= CHOICE {</w:t>
      </w:r>
    </w:p>
    <w:p w14:paraId="4323A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 ...)),</w:t>
      </w:r>
    </w:p>
    <w:p w14:paraId="49E9D3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{W-AGF</w:t>
      </w:r>
      <w:r w:rsidRPr="003C7238">
        <w:rPr>
          <w:rFonts w:ascii="Courier New" w:eastAsia="宋体" w:hAnsi="Courier New"/>
          <w:snapToGrid w:val="0"/>
          <w:sz w:val="16"/>
          <w:lang w:eastAsia="ko-KR"/>
        </w:rPr>
        <w:t>-ID</w:t>
      </w:r>
      <w:r w:rsidRPr="003C7238">
        <w:rPr>
          <w:rFonts w:ascii="Courier New" w:eastAsia="宋体" w:hAnsi="Courier New"/>
          <w:sz w:val="16"/>
          <w:lang w:eastAsia="ko-KR"/>
        </w:rPr>
        <w:t>-ExtIEs} }</w:t>
      </w:r>
    </w:p>
    <w:p w14:paraId="2A5CB4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91D9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5D24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73ECD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F67B2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0841BA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43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WarningAreaCoordinates ::= OCTET STRING (SIZE(1..1024))</w:t>
      </w:r>
    </w:p>
    <w:p w14:paraId="3CC2EAF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BDD4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WarningAreaList ::= CHOICE {</w:t>
      </w:r>
    </w:p>
    <w:p w14:paraId="398E6EF2"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395" w:author="Ericsson User" w:date="2023-10-12T22:52:00Z">
            <w:rPr>
              <w:rFonts w:ascii="Courier New" w:eastAsia="宋体" w:hAnsi="Courier New"/>
              <w:snapToGrid w:val="0"/>
              <w:sz w:val="16"/>
              <w:lang w:eastAsia="ko-KR"/>
            </w:rPr>
          </w:rPrChange>
        </w:rPr>
      </w:pPr>
      <w:r w:rsidRPr="003C7238">
        <w:rPr>
          <w:rFonts w:ascii="Courier New" w:eastAsia="宋体" w:hAnsi="Courier New"/>
          <w:snapToGrid w:val="0"/>
          <w:sz w:val="16"/>
          <w:lang w:eastAsia="ko-KR"/>
        </w:rPr>
        <w:tab/>
      </w:r>
      <w:r w:rsidRPr="00D66AA0">
        <w:rPr>
          <w:rFonts w:ascii="Courier New" w:eastAsia="宋体" w:hAnsi="Courier New"/>
          <w:snapToGrid w:val="0"/>
          <w:sz w:val="16"/>
          <w:lang w:val="sv-SE" w:eastAsia="ko-KR"/>
          <w:rPrChange w:id="396" w:author="Ericsson User" w:date="2023-10-12T22:52:00Z">
            <w:rPr>
              <w:rFonts w:ascii="Courier New" w:eastAsia="宋体" w:hAnsi="Courier New"/>
              <w:snapToGrid w:val="0"/>
              <w:sz w:val="16"/>
              <w:lang w:eastAsia="ko-KR"/>
            </w:rPr>
          </w:rPrChange>
        </w:rPr>
        <w:t>eUTRA-CGIListForWarning</w:t>
      </w:r>
      <w:r w:rsidRPr="00D66AA0">
        <w:rPr>
          <w:rFonts w:ascii="Courier New" w:eastAsia="宋体" w:hAnsi="Courier New"/>
          <w:snapToGrid w:val="0"/>
          <w:sz w:val="16"/>
          <w:lang w:val="sv-SE" w:eastAsia="ko-KR"/>
          <w:rPrChange w:id="397"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398"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399" w:author="Ericsson User" w:date="2023-10-12T22:52:00Z">
            <w:rPr>
              <w:rFonts w:ascii="Courier New" w:eastAsia="宋体" w:hAnsi="Courier New"/>
              <w:snapToGrid w:val="0"/>
              <w:sz w:val="16"/>
              <w:lang w:eastAsia="ko-KR"/>
            </w:rPr>
          </w:rPrChange>
        </w:rPr>
        <w:tab/>
        <w:t>EUTRA-CGIListForWarning,</w:t>
      </w:r>
    </w:p>
    <w:p w14:paraId="28430D16"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400"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401" w:author="Ericsson User" w:date="2023-10-12T22:52:00Z">
            <w:rPr>
              <w:rFonts w:ascii="Courier New" w:eastAsia="宋体" w:hAnsi="Courier New"/>
              <w:snapToGrid w:val="0"/>
              <w:sz w:val="16"/>
              <w:lang w:eastAsia="ko-KR"/>
            </w:rPr>
          </w:rPrChange>
        </w:rPr>
        <w:tab/>
        <w:t>nR-CGIListForWarning</w:t>
      </w:r>
      <w:r w:rsidRPr="00D66AA0">
        <w:rPr>
          <w:rFonts w:ascii="Courier New" w:eastAsia="宋体" w:hAnsi="Courier New"/>
          <w:snapToGrid w:val="0"/>
          <w:sz w:val="16"/>
          <w:lang w:val="sv-SE" w:eastAsia="ko-KR"/>
          <w:rPrChange w:id="40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0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04" w:author="Ericsson User" w:date="2023-10-12T22:52:00Z">
            <w:rPr>
              <w:rFonts w:ascii="Courier New" w:eastAsia="宋体" w:hAnsi="Courier New"/>
              <w:snapToGrid w:val="0"/>
              <w:sz w:val="16"/>
              <w:lang w:eastAsia="ko-KR"/>
            </w:rPr>
          </w:rPrChange>
        </w:rPr>
        <w:tab/>
        <w:t>NR-CGIListForWarning,</w:t>
      </w:r>
    </w:p>
    <w:p w14:paraId="2F59D0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D66AA0">
        <w:rPr>
          <w:rFonts w:ascii="Courier New" w:eastAsia="宋体" w:hAnsi="Courier New"/>
          <w:snapToGrid w:val="0"/>
          <w:sz w:val="16"/>
          <w:lang w:val="sv-SE" w:eastAsia="ko-KR"/>
          <w:rPrChange w:id="405" w:author="Ericsson User" w:date="2023-10-12T22:52:00Z">
            <w:rPr>
              <w:rFonts w:ascii="Courier New" w:eastAsia="宋体" w:hAnsi="Courier New"/>
              <w:snapToGrid w:val="0"/>
              <w:sz w:val="16"/>
              <w:lang w:eastAsia="ko-KR"/>
            </w:rPr>
          </w:rPrChange>
        </w:rPr>
        <w:tab/>
      </w:r>
      <w:r w:rsidRPr="003C7238">
        <w:rPr>
          <w:rFonts w:ascii="Courier New" w:eastAsia="宋体" w:hAnsi="Courier New"/>
          <w:snapToGrid w:val="0"/>
          <w:sz w:val="16"/>
          <w:lang w:eastAsia="ko-KR"/>
        </w:rPr>
        <w:t>tAIListForWarning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TAIListForWarning,</w:t>
      </w:r>
    </w:p>
    <w:p w14:paraId="2398BC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EmergencyAreaIDList,</w:t>
      </w:r>
    </w:p>
    <w:p w14:paraId="357684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-ExtIEs} }</w:t>
      </w:r>
    </w:p>
    <w:p w14:paraId="1EBF36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97B8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7AF8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B963D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DB22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63A7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A4A6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WarningMessageContents ::= OCTET STRING (SIZE(1..9600))</w:t>
      </w:r>
    </w:p>
    <w:p w14:paraId="73926C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4667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WarningSecurityInfo ::= OCTET STRING (SIZE(50))</w:t>
      </w:r>
    </w:p>
    <w:p w14:paraId="4F00BD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7F74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WarningType ::= OCTET STRING (SIZE(2))</w:t>
      </w:r>
    </w:p>
    <w:p w14:paraId="369741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C41C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 ::= SEQUENCE {</w:t>
      </w:r>
    </w:p>
    <w:p w14:paraId="757AE2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wlanMeasConfig             </w:t>
      </w:r>
      <w:r w:rsidRPr="003C7238">
        <w:rPr>
          <w:rFonts w:ascii="Courier New" w:eastAsia="宋体" w:hAnsi="Courier New"/>
          <w:snapToGrid w:val="0"/>
          <w:sz w:val="16"/>
          <w:lang w:eastAsia="ko-KR"/>
        </w:rPr>
        <w:tab/>
        <w:t>WLANMeasConfig,</w:t>
      </w:r>
    </w:p>
    <w:p w14:paraId="06584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WLANMeasConfigNameList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E4C4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wlan-rssi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A5757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wlan-rtt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CAB0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WLANMeasurementConfiguration-ExtIEs } } </w:t>
      </w:r>
      <w:r w:rsidRPr="003C7238">
        <w:rPr>
          <w:rFonts w:ascii="Courier New" w:eastAsia="宋体" w:hAnsi="Courier New"/>
          <w:snapToGrid w:val="0"/>
          <w:sz w:val="16"/>
          <w:lang w:val="fr-FR" w:eastAsia="ko-KR"/>
        </w:rPr>
        <w:tab/>
        <w:t>OPTIONAL,</w:t>
      </w:r>
    </w:p>
    <w:p w14:paraId="11E9E0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4490E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B20E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F61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WLANMeasurementConfiguration-ExtIEs NGAP-PROTOCOL-EXTENSION ::= {</w:t>
      </w:r>
    </w:p>
    <w:p w14:paraId="591E2B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6FE8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3AA4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C58C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WLANMeasConfigNameList ::= SEQUENCE (SIZE(1..maxnoofWLANName)) OF WLANMeasConfigNameItem</w:t>
      </w:r>
    </w:p>
    <w:p w14:paraId="32AA22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01D7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 ::= SEQUENCE {</w:t>
      </w:r>
    </w:p>
    <w:p w14:paraId="15AFD6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WLANName,</w:t>
      </w:r>
    </w:p>
    <w:p w14:paraId="15BD98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WLANMeasConfigNameItem-ExtIEs } } </w:t>
      </w:r>
      <w:r w:rsidRPr="003C7238">
        <w:rPr>
          <w:rFonts w:ascii="Courier New" w:eastAsia="宋体" w:hAnsi="Courier New"/>
          <w:snapToGrid w:val="0"/>
          <w:sz w:val="16"/>
          <w:lang w:eastAsia="ko-KR"/>
        </w:rPr>
        <w:tab/>
        <w:t>OPTIONAL,</w:t>
      </w:r>
    </w:p>
    <w:p w14:paraId="25902D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29DC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E9A5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8C32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WLANMeasConfigNameItem-ExtIEs NGAP-PROTOCOL-EXTENSION ::= {</w:t>
      </w:r>
    </w:p>
    <w:p w14:paraId="2666FE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394A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E119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A267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 ENUMERATED {setup,...}</w:t>
      </w:r>
    </w:p>
    <w:p w14:paraId="177C88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552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WLANName ::= OCTET STRING (SIZE (1..32))   </w:t>
      </w:r>
    </w:p>
    <w:p w14:paraId="58C94C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9A87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 xml:space="preserve">  ::= SEQUENCE {</w:t>
      </w:r>
    </w:p>
    <w:p w14:paraId="6C530F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pagingProbabilityInformation             PagingProbabilityInformation,</w:t>
      </w:r>
    </w:p>
    <w:p w14:paraId="49828D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 } OPTIONAL,</w:t>
      </w:r>
    </w:p>
    <w:p w14:paraId="308C91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BBC56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4145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12F4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NGAP-PROTOCOL-EXTENSION ::= {</w:t>
      </w:r>
    </w:p>
    <w:p w14:paraId="644409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1256E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FF4A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D9C7C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w:t>
      </w:r>
    </w:p>
    <w:p w14:paraId="34D2B8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0C16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XnExtTLAs ::= SEQUENCE (SIZE(1..maxnoofXnExtTLAs)) OF XnExtTLA-Item</w:t>
      </w:r>
    </w:p>
    <w:p w14:paraId="51CB59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41CB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 ::= SEQUENCE {</w:t>
      </w:r>
    </w:p>
    <w:p w14:paraId="542D4F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iPsecTLA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5693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966E5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{XnExtTLA-Item-ExtIEs} } </w:t>
      </w:r>
      <w:r w:rsidRPr="003C7238">
        <w:rPr>
          <w:rFonts w:ascii="Courier New" w:eastAsia="宋体" w:hAnsi="Courier New"/>
          <w:snapToGrid w:val="0"/>
          <w:sz w:val="16"/>
          <w:lang w:val="fr-FR" w:eastAsia="ko-KR"/>
        </w:rPr>
        <w:tab/>
        <w:t>OPTIONAL,</w:t>
      </w:r>
    </w:p>
    <w:p w14:paraId="3B7D88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9EC7B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41A4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58BF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XnExtTLA-Item-ExtIEs NGAP-PROTOCOL-EXTENSION ::= {</w:t>
      </w:r>
    </w:p>
    <w:p w14:paraId="54A8DC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6D1C5A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D9D5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E426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B04B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XnGTP-TLAs ::= SEQUENCE (SIZE(1..maxnoofXnGTP-TLAs)) OF TransportLayerAddress</w:t>
      </w:r>
    </w:p>
    <w:p w14:paraId="7B59CB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F1EB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XnTLAs ::= SEQUENCE (SIZE(1..</w:t>
      </w:r>
      <w:r w:rsidRPr="003C7238">
        <w:rPr>
          <w:rFonts w:ascii="Courier New" w:eastAsia="宋体" w:hAnsi="Courier New"/>
          <w:sz w:val="16"/>
          <w:lang w:eastAsia="ko-KR"/>
        </w:rPr>
        <w:t>maxnoofXnTLAs</w:t>
      </w:r>
      <w:r w:rsidRPr="003C7238">
        <w:rPr>
          <w:rFonts w:ascii="Courier New" w:eastAsia="宋体" w:hAnsi="Courier New"/>
          <w:snapToGrid w:val="0"/>
          <w:sz w:val="16"/>
          <w:lang w:eastAsia="ko-KR"/>
        </w:rPr>
        <w:t>)) OF TransportLayerAddress</w:t>
      </w:r>
    </w:p>
    <w:p w14:paraId="61D691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86A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 ::= SEQUENCE {</w:t>
      </w:r>
    </w:p>
    <w:p w14:paraId="6BF2E4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xnTransportLayerAddresses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XnTLAs,</w:t>
      </w:r>
    </w:p>
    <w:p w14:paraId="602906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xnExtendedTransportLayerAddresses</w:t>
      </w:r>
      <w:r w:rsidRPr="003C7238">
        <w:rPr>
          <w:rFonts w:ascii="Courier New" w:eastAsia="宋体" w:hAnsi="Courier New"/>
          <w:snapToGrid w:val="0"/>
          <w:sz w:val="16"/>
          <w:lang w:eastAsia="ko-KR"/>
        </w:rPr>
        <w:tab/>
        <w:t>XnExtTLAs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E6F5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{XnTNLConfigurationInfo-ExtIEs} }</w:t>
      </w:r>
      <w:r w:rsidRPr="003C7238">
        <w:rPr>
          <w:rFonts w:ascii="Courier New" w:eastAsia="宋体" w:hAnsi="Courier New"/>
          <w:snapToGrid w:val="0"/>
          <w:sz w:val="16"/>
          <w:lang w:val="fr-FR" w:eastAsia="ko-KR"/>
        </w:rPr>
        <w:tab/>
        <w:t>OPTIONAL,</w:t>
      </w:r>
    </w:p>
    <w:p w14:paraId="575311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8D003B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2B9F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9212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XnTNLConfigurationInfo-ExtIEs NGAP-PROTOCOL-EXTENSION ::= {</w:t>
      </w:r>
    </w:p>
    <w:p w14:paraId="19D39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BCC1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E57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7E58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Y</w:t>
      </w:r>
    </w:p>
    <w:p w14:paraId="7F0E8D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Z</w:t>
      </w:r>
    </w:p>
    <w:p w14:paraId="6C5C96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FC44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6DEBD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2A16B1A8" w14:textId="77777777" w:rsidR="003C7238" w:rsidRPr="003C7238" w:rsidRDefault="003C7238" w:rsidP="003C7238">
      <w:pPr>
        <w:overflowPunct w:val="0"/>
        <w:autoSpaceDE w:val="0"/>
        <w:autoSpaceDN w:val="0"/>
        <w:adjustRightInd w:val="0"/>
        <w:textAlignment w:val="baseline"/>
        <w:rPr>
          <w:rFonts w:eastAsia="宋体"/>
          <w:lang w:eastAsia="ko-KR"/>
        </w:rPr>
      </w:pPr>
    </w:p>
    <w:p w14:paraId="43AA3B72"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06" w:name="_Toc20955357"/>
      <w:bookmarkStart w:id="407" w:name="_Toc29503810"/>
      <w:bookmarkStart w:id="408" w:name="_Toc29504394"/>
      <w:bookmarkStart w:id="409" w:name="_Toc29504978"/>
      <w:bookmarkStart w:id="410" w:name="_Toc36553431"/>
      <w:bookmarkStart w:id="411" w:name="_Toc36555158"/>
      <w:bookmarkStart w:id="412" w:name="_Toc45652557"/>
      <w:bookmarkStart w:id="413" w:name="_Toc45658989"/>
      <w:bookmarkStart w:id="414" w:name="_Toc45720809"/>
      <w:bookmarkStart w:id="415" w:name="_Toc45798689"/>
      <w:bookmarkStart w:id="416" w:name="_Toc45898078"/>
      <w:bookmarkStart w:id="417" w:name="_Toc51746285"/>
      <w:bookmarkStart w:id="418" w:name="_Toc64446550"/>
      <w:bookmarkStart w:id="419" w:name="_Toc73982420"/>
      <w:bookmarkStart w:id="420" w:name="_Toc88652510"/>
      <w:bookmarkStart w:id="421" w:name="_Toc97891554"/>
      <w:bookmarkStart w:id="422" w:name="_Toc99123759"/>
      <w:bookmarkStart w:id="423" w:name="_Toc99662565"/>
      <w:bookmarkStart w:id="424" w:name="_Toc105152644"/>
      <w:bookmarkStart w:id="425" w:name="_Toc105174450"/>
      <w:bookmarkStart w:id="426" w:name="_Toc106109448"/>
      <w:bookmarkStart w:id="427" w:name="_Toc107409906"/>
      <w:bookmarkStart w:id="428" w:name="_Toc112757095"/>
      <w:bookmarkStart w:id="429" w:name="_Toc138761233"/>
      <w:r w:rsidRPr="003C7238">
        <w:rPr>
          <w:rFonts w:ascii="Arial" w:eastAsia="宋体" w:hAnsi="Arial"/>
          <w:sz w:val="28"/>
          <w:lang w:eastAsia="ko-KR"/>
        </w:rPr>
        <w:t>9.4.6</w:t>
      </w:r>
      <w:r w:rsidRPr="003C7238">
        <w:rPr>
          <w:rFonts w:ascii="Arial" w:eastAsia="宋体" w:hAnsi="Arial"/>
          <w:sz w:val="28"/>
          <w:lang w:eastAsia="ko-KR"/>
        </w:rPr>
        <w:tab/>
        <w:t>Common Definitions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74B74D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373231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A5F4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21E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Common definitions</w:t>
      </w:r>
    </w:p>
    <w:p w14:paraId="744294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506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F582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8E4C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NGAP-CommonDataTypes {</w:t>
      </w:r>
    </w:p>
    <w:p w14:paraId="54190D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6030B3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ngap-CommonDataTypes (3) }</w:t>
      </w:r>
    </w:p>
    <w:p w14:paraId="475867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8B1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DE77F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01AB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C210E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2DCA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reject, ignore, notify }</w:t>
      </w:r>
    </w:p>
    <w:p w14:paraId="56AF41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70C7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optional, conditional, mandatory }</w:t>
      </w:r>
    </w:p>
    <w:p w14:paraId="2DA851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A0B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PrivateIE-ID</w:t>
      </w:r>
      <w:r w:rsidRPr="003C7238">
        <w:rPr>
          <w:rFonts w:ascii="Courier New" w:eastAsia="宋体" w:hAnsi="Courier New"/>
          <w:snapToGrid w:val="0"/>
          <w:sz w:val="16"/>
          <w:lang w:eastAsia="ko-KR"/>
        </w:rPr>
        <w:tab/>
        <w:t>::= CHOICE {</w:t>
      </w:r>
    </w:p>
    <w:p w14:paraId="26C8EB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(0..65535),</w:t>
      </w:r>
    </w:p>
    <w:p w14:paraId="04F29A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OBJECT IDENTIFIER</w:t>
      </w:r>
    </w:p>
    <w:p w14:paraId="6A269D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7CA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EF5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(0..255)</w:t>
      </w:r>
    </w:p>
    <w:p w14:paraId="76D647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389E6"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430"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431" w:author="Ericsson User" w:date="2023-10-12T22:52:00Z">
            <w:rPr>
              <w:rFonts w:ascii="Courier New" w:eastAsia="宋体" w:hAnsi="Courier New"/>
              <w:snapToGrid w:val="0"/>
              <w:sz w:val="16"/>
              <w:lang w:eastAsia="ko-KR"/>
            </w:rPr>
          </w:rPrChange>
        </w:rPr>
        <w:t>ProtocolExtensionID</w:t>
      </w:r>
      <w:r w:rsidRPr="00D66AA0">
        <w:rPr>
          <w:rFonts w:ascii="Courier New" w:eastAsia="宋体" w:hAnsi="Courier New"/>
          <w:snapToGrid w:val="0"/>
          <w:sz w:val="16"/>
          <w:lang w:val="sv-SE" w:eastAsia="ko-KR"/>
          <w:rPrChange w:id="432" w:author="Ericsson User" w:date="2023-10-12T22:52:00Z">
            <w:rPr>
              <w:rFonts w:ascii="Courier New" w:eastAsia="宋体" w:hAnsi="Courier New"/>
              <w:snapToGrid w:val="0"/>
              <w:sz w:val="16"/>
              <w:lang w:eastAsia="ko-KR"/>
            </w:rPr>
          </w:rPrChange>
        </w:rPr>
        <w:tab/>
        <w:t>::= INTEGER (0..65535)</w:t>
      </w:r>
    </w:p>
    <w:p w14:paraId="724DED55"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433" w:author="Ericsson User" w:date="2023-10-12T22:52:00Z">
            <w:rPr>
              <w:rFonts w:ascii="Courier New" w:eastAsia="宋体" w:hAnsi="Courier New"/>
              <w:snapToGrid w:val="0"/>
              <w:sz w:val="16"/>
              <w:lang w:eastAsia="ko-KR"/>
            </w:rPr>
          </w:rPrChange>
        </w:rPr>
      </w:pPr>
    </w:p>
    <w:p w14:paraId="3296B93C"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434"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435" w:author="Ericsson User" w:date="2023-10-12T22:52:00Z">
            <w:rPr>
              <w:rFonts w:ascii="Courier New" w:eastAsia="宋体" w:hAnsi="Courier New"/>
              <w:snapToGrid w:val="0"/>
              <w:sz w:val="16"/>
              <w:lang w:eastAsia="ko-KR"/>
            </w:rPr>
          </w:rPrChange>
        </w:rPr>
        <w:t>ProtocolIE-ID</w:t>
      </w:r>
      <w:r w:rsidRPr="00D66AA0">
        <w:rPr>
          <w:rFonts w:ascii="Courier New" w:eastAsia="宋体" w:hAnsi="Courier New"/>
          <w:snapToGrid w:val="0"/>
          <w:sz w:val="16"/>
          <w:lang w:val="sv-SE" w:eastAsia="ko-KR"/>
          <w:rPrChange w:id="436"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37" w:author="Ericsson User" w:date="2023-10-12T22:52:00Z">
            <w:rPr>
              <w:rFonts w:ascii="Courier New" w:eastAsia="宋体" w:hAnsi="Courier New"/>
              <w:snapToGrid w:val="0"/>
              <w:sz w:val="16"/>
              <w:lang w:eastAsia="ko-KR"/>
            </w:rPr>
          </w:rPrChange>
        </w:rPr>
        <w:tab/>
        <w:t>::= INTEGER (0..65535)</w:t>
      </w:r>
    </w:p>
    <w:p w14:paraId="5B4D073D"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438" w:author="Ericsson User" w:date="2023-10-12T22:52:00Z">
            <w:rPr>
              <w:rFonts w:ascii="Courier New" w:eastAsia="宋体" w:hAnsi="Courier New"/>
              <w:snapToGrid w:val="0"/>
              <w:sz w:val="16"/>
              <w:lang w:eastAsia="ko-KR"/>
            </w:rPr>
          </w:rPrChange>
        </w:rPr>
      </w:pPr>
    </w:p>
    <w:p w14:paraId="351BA4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TriggeringMessage</w:t>
      </w:r>
      <w:r w:rsidRPr="003C7238">
        <w:rPr>
          <w:rFonts w:ascii="Courier New" w:eastAsia="宋体" w:hAnsi="Courier New"/>
          <w:snapToGrid w:val="0"/>
          <w:sz w:val="16"/>
          <w:lang w:eastAsia="ko-KR"/>
        </w:rPr>
        <w:tab/>
        <w:t>::= ENUMERATED { initiating-message, successful-outcome, unsuccessful-outcome }</w:t>
      </w:r>
    </w:p>
    <w:p w14:paraId="007707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7044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7AF4A2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15FF96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343513"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39" w:name="_Toc20955358"/>
      <w:bookmarkStart w:id="440" w:name="_Toc29503811"/>
      <w:bookmarkStart w:id="441" w:name="_Toc29504395"/>
      <w:bookmarkStart w:id="442" w:name="_Toc29504979"/>
      <w:bookmarkStart w:id="443" w:name="_Toc36553432"/>
      <w:bookmarkStart w:id="444" w:name="_Toc36555159"/>
      <w:bookmarkStart w:id="445" w:name="_Toc45652558"/>
      <w:bookmarkStart w:id="446" w:name="_Toc45658990"/>
      <w:bookmarkStart w:id="447" w:name="_Toc45720810"/>
      <w:bookmarkStart w:id="448" w:name="_Toc45798690"/>
      <w:bookmarkStart w:id="449" w:name="_Toc45898079"/>
      <w:bookmarkStart w:id="450" w:name="_Toc51746286"/>
      <w:bookmarkStart w:id="451" w:name="_Toc64446551"/>
      <w:bookmarkStart w:id="452" w:name="_Toc73982421"/>
      <w:bookmarkStart w:id="453" w:name="_Toc88652511"/>
      <w:bookmarkStart w:id="454" w:name="_Toc97891555"/>
      <w:bookmarkStart w:id="455" w:name="_Toc99123760"/>
      <w:bookmarkStart w:id="456" w:name="_Toc99662566"/>
      <w:bookmarkStart w:id="457" w:name="_Toc105152645"/>
      <w:bookmarkStart w:id="458" w:name="_Toc105174451"/>
      <w:bookmarkStart w:id="459" w:name="_Toc106109449"/>
      <w:bookmarkStart w:id="460" w:name="_Toc107409907"/>
      <w:bookmarkStart w:id="461" w:name="_Toc112757096"/>
      <w:bookmarkStart w:id="462" w:name="_Toc138761234"/>
      <w:r w:rsidRPr="003C7238">
        <w:rPr>
          <w:rFonts w:ascii="Arial" w:eastAsia="宋体" w:hAnsi="Arial"/>
          <w:sz w:val="28"/>
          <w:lang w:eastAsia="ko-KR"/>
        </w:rPr>
        <w:t>9.4.7</w:t>
      </w:r>
      <w:r w:rsidRPr="003C7238">
        <w:rPr>
          <w:rFonts w:ascii="Arial" w:eastAsia="宋体" w:hAnsi="Arial"/>
          <w:sz w:val="28"/>
          <w:lang w:eastAsia="ko-KR"/>
        </w:rPr>
        <w:tab/>
        <w:t>Constant 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2E4DE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112E96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35C7C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1E84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Constant definitions</w:t>
      </w:r>
    </w:p>
    <w:p w14:paraId="03BF4B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D021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ABC97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5CF1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NGAP-Constants { </w:t>
      </w:r>
    </w:p>
    <w:p w14:paraId="0C98BE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5AE1EC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ngran-Access (22) modules (3) ngap (1) version1 (1) ngap-Constants (4) } </w:t>
      </w:r>
    </w:p>
    <w:p w14:paraId="2827D5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235D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36D09F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843B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77F458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BE3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7CDC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1AF2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64E70A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85E4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929A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4121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IMPORTS</w:t>
      </w:r>
    </w:p>
    <w:p w14:paraId="4DADBC2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D1904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ProcedureCode,</w:t>
      </w:r>
    </w:p>
    <w:p w14:paraId="63CADF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ProtocolIE-ID</w:t>
      </w:r>
    </w:p>
    <w:p w14:paraId="78ED03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FROM NGAP-CommonDataTypes;</w:t>
      </w:r>
    </w:p>
    <w:p w14:paraId="37ADE7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9FAA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6496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FFE7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52CA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Procedures</w:t>
      </w:r>
    </w:p>
    <w:p w14:paraId="5939524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16A4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A7C3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0AA5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0</w:t>
      </w:r>
    </w:p>
    <w:p w14:paraId="708C6C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id-AMFStatusIndication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w:t>
      </w:r>
    </w:p>
    <w:p w14:paraId="5626CC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id-CellTrafficTrace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2</w:t>
      </w:r>
    </w:p>
    <w:p w14:paraId="296E46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id-</w:t>
      </w:r>
      <w:r w:rsidRPr="003C7238">
        <w:rPr>
          <w:rFonts w:ascii="Courier New" w:eastAsia="宋体" w:hAnsi="Courier New"/>
          <w:sz w:val="16"/>
          <w:lang w:eastAsia="ko-KR"/>
        </w:rPr>
        <w:t>DeactivateTrace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ProcedureCode ::= 3</w:t>
      </w:r>
    </w:p>
    <w:p w14:paraId="069045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w:t>
      </w:r>
    </w:p>
    <w:p w14:paraId="67D45A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ProcedureCode ::= 5</w:t>
      </w:r>
    </w:p>
    <w:p w14:paraId="58A24F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w:t>
      </w:r>
    </w:p>
    <w:p w14:paraId="65D59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w:t>
      </w:r>
    </w:p>
    <w:p w14:paraId="4D4570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8</w:t>
      </w:r>
    </w:p>
    <w:p w14:paraId="7C0470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id-ErrorIndication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9</w:t>
      </w:r>
    </w:p>
    <w:p w14:paraId="514BF3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10</w:t>
      </w:r>
    </w:p>
    <w:p w14:paraId="69CE04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id-HandoverNotification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11</w:t>
      </w:r>
    </w:p>
    <w:p w14:paraId="1F8EEE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12</w:t>
      </w:r>
    </w:p>
    <w:p w14:paraId="4954FC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13</w:t>
      </w:r>
    </w:p>
    <w:p w14:paraId="5C6BBD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14</w:t>
      </w:r>
    </w:p>
    <w:p w14:paraId="2C5550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id-InitialUEMessage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15</w:t>
      </w:r>
    </w:p>
    <w:p w14:paraId="6003E7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16</w:t>
      </w:r>
    </w:p>
    <w:p w14:paraId="10DE2C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17</w:t>
      </w:r>
    </w:p>
    <w:p w14:paraId="364BF7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18</w:t>
      </w:r>
    </w:p>
    <w:p w14:paraId="1B6BD6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19</w:t>
      </w:r>
    </w:p>
    <w:p w14:paraId="130D88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20</w:t>
      </w:r>
    </w:p>
    <w:p w14:paraId="094081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21</w:t>
      </w:r>
    </w:p>
    <w:p w14:paraId="0AAD52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22</w:t>
      </w:r>
    </w:p>
    <w:p w14:paraId="3650FE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23</w:t>
      </w:r>
    </w:p>
    <w:p w14:paraId="5C2FAF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24</w:t>
      </w:r>
    </w:p>
    <w:p w14:paraId="2C79808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25</w:t>
      </w:r>
    </w:p>
    <w:p w14:paraId="4C44A8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26</w:t>
      </w:r>
    </w:p>
    <w:p w14:paraId="00FEB2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27</w:t>
      </w:r>
    </w:p>
    <w:p w14:paraId="460041C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28</w:t>
      </w:r>
    </w:p>
    <w:p w14:paraId="12E878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29</w:t>
      </w:r>
    </w:p>
    <w:p w14:paraId="7B7467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30</w:t>
      </w:r>
    </w:p>
    <w:p w14:paraId="3BC5C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31</w:t>
      </w:r>
    </w:p>
    <w:p w14:paraId="2D2463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32</w:t>
      </w:r>
    </w:p>
    <w:p w14:paraId="68195DE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id-PWSFailureIndication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33</w:t>
      </w:r>
    </w:p>
    <w:p w14:paraId="303417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34</w:t>
      </w:r>
    </w:p>
    <w:p w14:paraId="596CAB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35</w:t>
      </w:r>
    </w:p>
    <w:p w14:paraId="390777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36</w:t>
      </w:r>
    </w:p>
    <w:p w14:paraId="6E8A7F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37</w:t>
      </w:r>
    </w:p>
    <w:p w14:paraId="523928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38</w:t>
      </w:r>
    </w:p>
    <w:p w14:paraId="75D996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39</w:t>
      </w:r>
    </w:p>
    <w:p w14:paraId="3770057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40</w:t>
      </w:r>
    </w:p>
    <w:p w14:paraId="5F8F8D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41</w:t>
      </w:r>
    </w:p>
    <w:p w14:paraId="214032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42</w:t>
      </w:r>
    </w:p>
    <w:p w14:paraId="36E37B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43</w:t>
      </w:r>
    </w:p>
    <w:p w14:paraId="5001A5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id-UERadioCapabilityInfoIndication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44</w:t>
      </w:r>
    </w:p>
    <w:p w14:paraId="6A46BB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45</w:t>
      </w:r>
    </w:p>
    <w:p w14:paraId="369E9C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46</w:t>
      </w:r>
    </w:p>
    <w:p w14:paraId="7DF4560C" w14:textId="77777777" w:rsidR="003C7238" w:rsidRPr="003C7238" w:rsidDel="00D14275"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47</w:t>
      </w:r>
    </w:p>
    <w:p w14:paraId="2195F8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48</w:t>
      </w:r>
    </w:p>
    <w:p w14:paraId="115A07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49</w:t>
      </w:r>
    </w:p>
    <w:p w14:paraId="45EEFC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50</w:t>
      </w:r>
    </w:p>
    <w:p w14:paraId="7C6A8E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id-WriteReplaceWarning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51</w:t>
      </w:r>
    </w:p>
    <w:p w14:paraId="1EE312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52</w:t>
      </w:r>
    </w:p>
    <w:p w14:paraId="083AEE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53</w:t>
      </w:r>
    </w:p>
    <w:p w14:paraId="57D9AA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54</w:t>
      </w:r>
    </w:p>
    <w:p w14:paraId="5461A3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55</w:t>
      </w:r>
    </w:p>
    <w:p w14:paraId="40BF30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56</w:t>
      </w:r>
    </w:p>
    <w:p w14:paraId="01C4B3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57</w:t>
      </w:r>
    </w:p>
    <w:p w14:paraId="72296F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id-UEContextResume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58</w:t>
      </w:r>
    </w:p>
    <w:p w14:paraId="3AA2D4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id-UEContextSuspend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59</w:t>
      </w:r>
    </w:p>
    <w:p w14:paraId="13CA90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60</w:t>
      </w:r>
    </w:p>
    <w:p w14:paraId="5D2656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id-HandoverSuccess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ProcedureCode ::= 61</w:t>
      </w:r>
    </w:p>
    <w:p w14:paraId="22BFD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UplinkRAN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62</w:t>
      </w:r>
    </w:p>
    <w:p w14:paraId="350A1C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DownlinkRAN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63</w:t>
      </w:r>
    </w:p>
    <w:p w14:paraId="5FF6A3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63" w:name="_Hlk44941722"/>
      <w:r w:rsidRPr="003C7238">
        <w:rPr>
          <w:rFonts w:ascii="Courier New" w:eastAsia="宋体" w:hAnsi="Courier New"/>
          <w:snapToGrid w:val="0"/>
          <w:sz w:val="16"/>
          <w:lang w:eastAsia="ko-KR"/>
        </w:rPr>
        <w:t>id-AMFCPRelocationIndication</w:t>
      </w:r>
      <w:bookmarkEnd w:id="463"/>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64</w:t>
      </w:r>
    </w:p>
    <w:p w14:paraId="13E90B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64" w:name="_Hlk44941731"/>
      <w:r w:rsidRPr="003C7238">
        <w:rPr>
          <w:rFonts w:ascii="Courier New" w:eastAsia="宋体" w:hAnsi="Courier New"/>
          <w:snapToGrid w:val="0"/>
          <w:sz w:val="16"/>
          <w:lang w:eastAsia="ko-KR"/>
        </w:rPr>
        <w:t>id-ConnectionEstablishmentIndication</w:t>
      </w:r>
      <w:bookmarkEnd w:id="464"/>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65</w:t>
      </w:r>
    </w:p>
    <w:p w14:paraId="6E76AA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66</w:t>
      </w:r>
    </w:p>
    <w:p w14:paraId="59888F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67</w:t>
      </w:r>
    </w:p>
    <w:p w14:paraId="66F62B4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68</w:t>
      </w:r>
    </w:p>
    <w:p w14:paraId="0CE7B7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id-DistributionSetup</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69</w:t>
      </w:r>
    </w:p>
    <w:p w14:paraId="3077D9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id-DistributionRelease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70</w:t>
      </w:r>
    </w:p>
    <w:p w14:paraId="00D49E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71</w:t>
      </w:r>
    </w:p>
    <w:p w14:paraId="77C0ED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id-MulticastSessionDeactivation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72</w:t>
      </w:r>
    </w:p>
    <w:p w14:paraId="3F72CC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id-MulticastSessionUpdate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73</w:t>
      </w:r>
    </w:p>
    <w:p w14:paraId="3222B222" w14:textId="77777777" w:rsidR="003C7238" w:rsidRPr="003C7238" w:rsidRDefault="003C7238" w:rsidP="003C723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id-MulticastGroupPaging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74</w:t>
      </w:r>
    </w:p>
    <w:p w14:paraId="78189F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w:t>
      </w:r>
      <w:r w:rsidRPr="003C7238">
        <w:rPr>
          <w:rFonts w:ascii="Courier New" w:eastAsia="宋体" w:hAnsi="Courier New"/>
          <w:snapToGrid w:val="0"/>
          <w:sz w:val="16"/>
          <w:lang w:eastAsia="zh-CN"/>
        </w:rPr>
        <w:t>d-BroadcastSessionReleaseRequired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75</w:t>
      </w:r>
    </w:p>
    <w:p w14:paraId="63A86F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DA25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EE5E9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2E20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Extension constants</w:t>
      </w:r>
    </w:p>
    <w:p w14:paraId="65A017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B716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F6D4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5300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0A568D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578F9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7D17EE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2D5C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4D6C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4290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Lists</w:t>
      </w:r>
    </w:p>
    <w:p w14:paraId="36B486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9F68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6C4B3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8E07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10BBB15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maxnoofAllowedCAGsperPLMN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0B8EA3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7A236A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4</w:t>
      </w:r>
    </w:p>
    <w:p w14:paraId="3BB3B4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12</w:t>
      </w:r>
    </w:p>
    <w:p w14:paraId="780EF0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maxnoofCAGSperCell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702A44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maxnoofCellIDforMDT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2099EB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maxnoofCellIDforWarning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4BF340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4E0474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1BE4FC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maxnoofCellinTAI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3ABF41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maxnoofCellsforMBS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8192</w:t>
      </w:r>
    </w:p>
    <w:p w14:paraId="562EC0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16384</w:t>
      </w:r>
    </w:p>
    <w:p w14:paraId="5A912F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maxnoofCellsinngeNB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0ECEEE0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szCs w:val="18"/>
          <w:lang w:eastAsia="en-GB"/>
        </w:rPr>
        <w:t>maxnoofCells</w:t>
      </w:r>
      <w:r w:rsidRPr="003C7238">
        <w:rPr>
          <w:rFonts w:ascii="Courier New" w:eastAsia="宋体" w:hAnsi="Courier New" w:cs="Arial"/>
          <w:noProof/>
          <w:sz w:val="16"/>
          <w:szCs w:val="18"/>
          <w:lang w:eastAsia="en-GB"/>
        </w:rPr>
        <w:t>inNGRANNode</w:t>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sz w:val="16"/>
          <w:lang w:eastAsia="ko-KR"/>
        </w:rPr>
        <w:t>INTEGER ::= 16384</w:t>
      </w:r>
    </w:p>
    <w:p w14:paraId="338EC1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maxnoofCellsinUEHistoryInfo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06951F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maxnoofCellsUEMovingTrajectory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21DFC6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maxnoofDRBs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20D8FA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3F04B001"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465" w:author="Ericsson User" w:date="2023-10-12T22:52:00Z">
            <w:rPr>
              <w:rFonts w:ascii="Courier New" w:eastAsia="宋体" w:hAnsi="Courier New"/>
              <w:snapToGrid w:val="0"/>
              <w:sz w:val="16"/>
              <w:lang w:eastAsia="ko-KR"/>
            </w:rPr>
          </w:rPrChange>
        </w:rPr>
      </w:pPr>
      <w:r w:rsidRPr="003C7238">
        <w:rPr>
          <w:rFonts w:ascii="Courier New" w:eastAsia="宋体" w:hAnsi="Courier New"/>
          <w:sz w:val="16"/>
          <w:lang w:eastAsia="ko-KR"/>
        </w:rPr>
        <w:tab/>
      </w:r>
      <w:r w:rsidRPr="00D66AA0">
        <w:rPr>
          <w:rFonts w:ascii="Courier New" w:eastAsia="宋体" w:hAnsi="Courier New"/>
          <w:sz w:val="16"/>
          <w:lang w:val="sv-SE" w:eastAsia="ko-KR"/>
          <w:rPrChange w:id="466" w:author="Ericsson User" w:date="2023-10-12T22:52:00Z">
            <w:rPr>
              <w:rFonts w:ascii="Courier New" w:eastAsia="宋体" w:hAnsi="Courier New"/>
              <w:sz w:val="16"/>
              <w:lang w:eastAsia="ko-KR"/>
            </w:rPr>
          </w:rPrChange>
        </w:rPr>
        <w:t>maxnoofEAIforRestart</w:t>
      </w:r>
      <w:r w:rsidRPr="00D66AA0">
        <w:rPr>
          <w:rFonts w:ascii="Courier New" w:eastAsia="宋体" w:hAnsi="Courier New"/>
          <w:sz w:val="16"/>
          <w:lang w:val="sv-SE" w:eastAsia="ko-KR"/>
          <w:rPrChange w:id="467"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68"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69"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70"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71"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72"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473" w:author="Ericsson User" w:date="2023-10-12T22:52:00Z">
            <w:rPr>
              <w:rFonts w:ascii="Courier New" w:eastAsia="宋体" w:hAnsi="Courier New"/>
              <w:snapToGrid w:val="0"/>
              <w:sz w:val="16"/>
              <w:lang w:eastAsia="ko-KR"/>
            </w:rPr>
          </w:rPrChange>
        </w:rPr>
        <w:t>INTEGER ::= 256</w:t>
      </w:r>
    </w:p>
    <w:p w14:paraId="31E0F8E5"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474"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475" w:author="Ericsson User" w:date="2023-10-12T22:52:00Z">
            <w:rPr>
              <w:rFonts w:ascii="Courier New" w:eastAsia="宋体" w:hAnsi="Courier New"/>
              <w:snapToGrid w:val="0"/>
              <w:sz w:val="16"/>
              <w:lang w:eastAsia="ko-KR"/>
            </w:rPr>
          </w:rPrChange>
        </w:rPr>
        <w:tab/>
        <w:t>maxnoofEPLMNs</w:t>
      </w:r>
      <w:r w:rsidRPr="00D66AA0">
        <w:rPr>
          <w:rFonts w:ascii="Courier New" w:eastAsia="宋体" w:hAnsi="Courier New"/>
          <w:snapToGrid w:val="0"/>
          <w:sz w:val="16"/>
          <w:lang w:val="sv-SE" w:eastAsia="ko-KR"/>
          <w:rPrChange w:id="476"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77"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78"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7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8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8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8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83" w:author="Ericsson User" w:date="2023-10-12T22:52:00Z">
            <w:rPr>
              <w:rFonts w:ascii="Courier New" w:eastAsia="宋体" w:hAnsi="Courier New"/>
              <w:snapToGrid w:val="0"/>
              <w:sz w:val="16"/>
              <w:lang w:eastAsia="ko-KR"/>
            </w:rPr>
          </w:rPrChange>
        </w:rPr>
        <w:tab/>
        <w:t>INTEGER ::= 15</w:t>
      </w:r>
    </w:p>
    <w:p w14:paraId="1EB93D90"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Change w:id="484" w:author="Ericsson User" w:date="2023-10-12T22:52:00Z">
            <w:rPr>
              <w:rFonts w:ascii="Courier New" w:eastAsia="宋体" w:hAnsi="Courier New"/>
              <w:sz w:val="16"/>
              <w:lang w:eastAsia="ko-KR"/>
            </w:rPr>
          </w:rPrChange>
        </w:rPr>
      </w:pPr>
      <w:r w:rsidRPr="00D66AA0">
        <w:rPr>
          <w:rFonts w:ascii="Courier New" w:eastAsia="宋体" w:hAnsi="Courier New"/>
          <w:snapToGrid w:val="0"/>
          <w:sz w:val="16"/>
          <w:lang w:val="sv-SE" w:eastAsia="ko-KR"/>
          <w:rPrChange w:id="485"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486" w:author="Ericsson User" w:date="2023-10-12T22:52:00Z">
            <w:rPr>
              <w:rFonts w:ascii="Courier New" w:eastAsia="宋体" w:hAnsi="Courier New"/>
              <w:sz w:val="16"/>
              <w:lang w:eastAsia="ko-KR"/>
            </w:rPr>
          </w:rPrChange>
        </w:rPr>
        <w:t>maxnoofEPLMNsPlusOne</w:t>
      </w:r>
      <w:r w:rsidRPr="00D66AA0">
        <w:rPr>
          <w:rFonts w:ascii="Courier New" w:eastAsia="宋体" w:hAnsi="Courier New"/>
          <w:sz w:val="16"/>
          <w:lang w:val="sv-SE" w:eastAsia="ko-KR"/>
          <w:rPrChange w:id="487"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88"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89"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90"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91"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492"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493" w:author="Ericsson User" w:date="2023-10-12T22:52:00Z">
            <w:rPr>
              <w:rFonts w:ascii="Courier New" w:eastAsia="宋体" w:hAnsi="Courier New"/>
              <w:snapToGrid w:val="0"/>
              <w:sz w:val="16"/>
              <w:lang w:eastAsia="ko-KR"/>
            </w:rPr>
          </w:rPrChange>
        </w:rPr>
        <w:t>INTEGER ::= 16</w:t>
      </w:r>
    </w:p>
    <w:p w14:paraId="437B85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D66AA0">
        <w:rPr>
          <w:rFonts w:ascii="Courier New" w:eastAsia="宋体" w:hAnsi="Courier New"/>
          <w:sz w:val="16"/>
          <w:lang w:val="sv-SE" w:eastAsia="ko-KR"/>
          <w:rPrChange w:id="494" w:author="Ericsson User" w:date="2023-10-12T22:52:00Z">
            <w:rPr>
              <w:rFonts w:ascii="Courier New" w:eastAsia="宋体" w:hAnsi="Courier New"/>
              <w:sz w:val="16"/>
              <w:lang w:eastAsia="ko-KR"/>
            </w:rPr>
          </w:rPrChange>
        </w:rPr>
        <w:tab/>
      </w:r>
      <w:r w:rsidRPr="003C7238">
        <w:rPr>
          <w:rFonts w:ascii="Courier New" w:eastAsia="宋体" w:hAnsi="Courier New"/>
          <w:sz w:val="16"/>
          <w:lang w:eastAsia="ko-KR"/>
        </w:rPr>
        <w:t>maxnoofE-RABs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74AAE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5AFEEB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Batang" w:hAnsi="Courier New"/>
          <w:noProof/>
          <w:snapToGrid w:val="0"/>
          <w:sz w:val="16"/>
          <w:lang w:eastAsia="zh-CN"/>
        </w:rPr>
        <w:t>maxnoofExtSliceItems</w:t>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宋体" w:hAnsi="Courier New"/>
          <w:noProof/>
          <w:snapToGrid w:val="0"/>
          <w:sz w:val="16"/>
          <w:lang w:eastAsia="ko-KR"/>
        </w:rPr>
        <w:t>INTEGER ::= 65535</w:t>
      </w:r>
    </w:p>
    <w:p w14:paraId="00AED6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cs="Arial"/>
          <w:noProof/>
          <w:sz w:val="16"/>
          <w:lang w:eastAsia="ja-JP"/>
        </w:rPr>
        <w:t>maxnoofForbTACs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INTEGER ::= 4096</w:t>
      </w:r>
    </w:p>
    <w:p w14:paraId="4E62A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maxnoofFreqforMDT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8</w:t>
      </w:r>
    </w:p>
    <w:p w14:paraId="3AE4B2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maxnoofMBSAreaSessionIDs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72A631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66AA0">
        <w:rPr>
          <w:rFonts w:ascii="Courier New" w:eastAsia="宋体" w:hAnsi="Courier New"/>
          <w:noProof/>
          <w:snapToGrid w:val="0"/>
          <w:sz w:val="16"/>
          <w:lang w:eastAsia="ko-KR"/>
          <w:rPrChange w:id="495" w:author="Ericsson User" w:date="2023-10-12T22:52:00Z">
            <w:rPr>
              <w:rFonts w:ascii="Courier New" w:eastAsia="宋体" w:hAnsi="Courier New"/>
              <w:noProof/>
              <w:snapToGrid w:val="0"/>
              <w:sz w:val="16"/>
              <w:lang w:val="sv-SE" w:eastAsia="ko-KR"/>
            </w:rPr>
          </w:rPrChange>
        </w:rPr>
        <w:tab/>
      </w:r>
      <w:r w:rsidRPr="003C7238">
        <w:rPr>
          <w:rFonts w:ascii="Courier New" w:eastAsia="宋体" w:hAnsi="Courier New"/>
          <w:noProof/>
          <w:snapToGrid w:val="0"/>
          <w:sz w:val="16"/>
          <w:lang w:eastAsia="ko-KR"/>
        </w:rPr>
        <w:t>maxnoofMBSFSAs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64</w:t>
      </w:r>
    </w:p>
    <w:p w14:paraId="6CBFC8C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maxnoofMBSQoSFlows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14870D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1C0CAE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maxnoofMBSSessionsofUE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2D9F6F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snapToGrid w:val="0"/>
          <w:sz w:val="16"/>
          <w:lang w:eastAsia="ko-KR"/>
        </w:rPr>
        <w:t>maxnoofMBSServiceAreaInformation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INTEGER ::= 256</w:t>
      </w:r>
    </w:p>
    <w:p w14:paraId="58890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maxnoofMDTPLMNs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1D0147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maxnoof</w:t>
      </w:r>
      <w:r w:rsidRPr="003C7238">
        <w:rPr>
          <w:rFonts w:ascii="Courier New" w:eastAsia="宋体" w:hAnsi="Courier New" w:cs="Arial"/>
          <w:noProof/>
          <w:sz w:val="16"/>
          <w:lang w:eastAsia="zh-CN"/>
        </w:rPr>
        <w:t>M</w:t>
      </w:r>
      <w:r w:rsidRPr="003C7238">
        <w:rPr>
          <w:rFonts w:ascii="Courier New" w:eastAsia="宋体" w:hAnsi="Courier New" w:cs="Arial"/>
          <w:noProof/>
          <w:sz w:val="16"/>
          <w:lang w:eastAsia="ja-JP"/>
        </w:rPr>
        <w:t>RBs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INTEGER ::= 32</w:t>
      </w:r>
    </w:p>
    <w:p w14:paraId="551AAC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4</w:t>
      </w:r>
    </w:p>
    <w:p w14:paraId="7B699F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maxnoofMultiConnectivityMinusOne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w:t>
      </w:r>
    </w:p>
    <w:p w14:paraId="1E1F68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maxnoofNeighPCIforMDT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35FB6F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maxnoofNGAPIESupportInfo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09FEA4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maxnoofNGConnectionsToReset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65536</w:t>
      </w:r>
    </w:p>
    <w:p w14:paraId="08F05C4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maxnoofNRCellBands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0811FE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maxnoofNSAGs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256</w:t>
      </w:r>
    </w:p>
    <w:p w14:paraId="355CFF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maxnoofPagingAreas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64</w:t>
      </w:r>
    </w:p>
    <w:p w14:paraId="4BC8F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w:t>
      </w:r>
      <w:r w:rsidRPr="003C7238">
        <w:rPr>
          <w:rFonts w:ascii="Courier New" w:eastAsia="宋体" w:hAnsi="Courier New" w:hint="eastAsia"/>
          <w:snapToGrid w:val="0"/>
          <w:sz w:val="16"/>
          <w:lang w:eastAsia="ko-KR"/>
        </w:rPr>
        <w:t>PC5QoSFlow</w:t>
      </w:r>
      <w:r w:rsidRPr="003C7238">
        <w:rPr>
          <w:rFonts w:ascii="Courier New" w:eastAsia="宋体" w:hAnsi="Courier New"/>
          <w:snapToGrid w:val="0"/>
          <w:sz w:val="16"/>
          <w:lang w:eastAsia="ko-KR"/>
        </w:rPr>
        <w:t xml:space="preserve">s </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2048</w:t>
      </w:r>
    </w:p>
    <w:p w14:paraId="7807F8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64E7C6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12</w:t>
      </w:r>
    </w:p>
    <w:p w14:paraId="2AB2EB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INTEGER ::= 8</w:t>
      </w:r>
    </w:p>
    <w:p w14:paraId="2CFEB3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423A10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4891D2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1D4C982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1E7617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maxnoofRecommendedRANNodes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337B71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21B97D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maxnoofReportedCells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256</w:t>
      </w:r>
    </w:p>
    <w:p w14:paraId="6415C9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maxnoofSensorName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w:t>
      </w:r>
    </w:p>
    <w:p w14:paraId="32E12E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maxnoofServedGUAMIs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03CCC0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maxnoofSliceItems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1024</w:t>
      </w:r>
    </w:p>
    <w:p w14:paraId="61092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maxnoofSuccessfulHOReports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64</w:t>
      </w:r>
    </w:p>
    <w:p w14:paraId="363CB596"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496" w:author="Ericsson User" w:date="2023-10-12T22:52:00Z">
            <w:rPr>
              <w:rFonts w:ascii="Courier New" w:eastAsia="宋体" w:hAnsi="Courier New"/>
              <w:snapToGrid w:val="0"/>
              <w:sz w:val="16"/>
              <w:lang w:eastAsia="ko-KR"/>
            </w:rPr>
          </w:rPrChange>
        </w:rPr>
      </w:pPr>
      <w:r w:rsidRPr="003C7238">
        <w:rPr>
          <w:rFonts w:ascii="Courier New" w:eastAsia="宋体" w:hAnsi="Courier New"/>
          <w:snapToGrid w:val="0"/>
          <w:sz w:val="16"/>
          <w:lang w:eastAsia="ko-KR"/>
        </w:rPr>
        <w:tab/>
      </w:r>
      <w:r w:rsidRPr="00D66AA0">
        <w:rPr>
          <w:rFonts w:ascii="Courier New" w:eastAsia="宋体" w:hAnsi="Courier New"/>
          <w:snapToGrid w:val="0"/>
          <w:sz w:val="16"/>
          <w:lang w:val="sv-SE" w:eastAsia="ko-KR"/>
          <w:rPrChange w:id="497" w:author="Ericsson User" w:date="2023-10-12T22:52:00Z">
            <w:rPr>
              <w:rFonts w:ascii="Courier New" w:eastAsia="宋体" w:hAnsi="Courier New"/>
              <w:snapToGrid w:val="0"/>
              <w:sz w:val="16"/>
              <w:lang w:eastAsia="ko-KR"/>
            </w:rPr>
          </w:rPrChange>
        </w:rPr>
        <w:t>maxnoofTACs</w:t>
      </w:r>
      <w:r w:rsidRPr="00D66AA0">
        <w:rPr>
          <w:rFonts w:ascii="Courier New" w:eastAsia="宋体" w:hAnsi="Courier New"/>
          <w:snapToGrid w:val="0"/>
          <w:sz w:val="16"/>
          <w:lang w:val="sv-SE" w:eastAsia="ko-KR"/>
          <w:rPrChange w:id="498"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49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0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0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0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0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04"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505"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506"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507" w:author="Ericsson User" w:date="2023-10-12T22:52:00Z">
            <w:rPr>
              <w:rFonts w:ascii="Courier New" w:eastAsia="宋体" w:hAnsi="Courier New"/>
              <w:snapToGrid w:val="0"/>
              <w:sz w:val="16"/>
              <w:lang w:eastAsia="ko-KR"/>
            </w:rPr>
          </w:rPrChange>
        </w:rPr>
        <w:t>INTEGER ::= 256</w:t>
      </w:r>
    </w:p>
    <w:p w14:paraId="520F1628"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Change w:id="508" w:author="Ericsson User" w:date="2023-10-12T22:52:00Z">
            <w:rPr>
              <w:rFonts w:ascii="Courier New" w:eastAsia="宋体" w:hAnsi="Courier New"/>
              <w:noProof/>
              <w:snapToGrid w:val="0"/>
              <w:sz w:val="16"/>
              <w:lang w:eastAsia="ko-KR"/>
            </w:rPr>
          </w:rPrChange>
        </w:rPr>
      </w:pPr>
      <w:r w:rsidRPr="00D66AA0">
        <w:rPr>
          <w:rFonts w:ascii="Courier New" w:eastAsia="宋体" w:hAnsi="Courier New"/>
          <w:snapToGrid w:val="0"/>
          <w:sz w:val="16"/>
          <w:lang w:val="sv-SE" w:eastAsia="ko-KR"/>
          <w:rPrChange w:id="509" w:author="Ericsson User" w:date="2023-10-12T22:52:00Z">
            <w:rPr>
              <w:rFonts w:ascii="Courier New" w:eastAsia="宋体" w:hAnsi="Courier New"/>
              <w:snapToGrid w:val="0"/>
              <w:sz w:val="16"/>
              <w:lang w:eastAsia="ko-KR"/>
            </w:rPr>
          </w:rPrChange>
        </w:rPr>
        <w:tab/>
      </w:r>
      <w:r w:rsidRPr="00D66AA0">
        <w:rPr>
          <w:rFonts w:ascii="Courier New" w:eastAsia="宋体" w:hAnsi="Courier New"/>
          <w:noProof/>
          <w:snapToGrid w:val="0"/>
          <w:sz w:val="16"/>
          <w:lang w:val="sv-SE" w:eastAsia="ko-KR"/>
          <w:rPrChange w:id="510" w:author="Ericsson User" w:date="2023-10-12T22:52:00Z">
            <w:rPr>
              <w:rFonts w:ascii="Courier New" w:eastAsia="宋体" w:hAnsi="Courier New"/>
              <w:noProof/>
              <w:snapToGrid w:val="0"/>
              <w:sz w:val="16"/>
              <w:lang w:eastAsia="ko-KR"/>
            </w:rPr>
          </w:rPrChange>
        </w:rPr>
        <w:t>maxnoofTACsinNTN</w:t>
      </w:r>
      <w:r w:rsidRPr="00D66AA0">
        <w:rPr>
          <w:rFonts w:ascii="Courier New" w:eastAsia="宋体" w:hAnsi="Courier New"/>
          <w:noProof/>
          <w:snapToGrid w:val="0"/>
          <w:sz w:val="16"/>
          <w:lang w:val="sv-SE" w:eastAsia="ko-KR"/>
          <w:rPrChange w:id="511"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512"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513"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514"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515"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516"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517" w:author="Ericsson User" w:date="2023-10-12T22:52:00Z">
            <w:rPr>
              <w:rFonts w:ascii="Courier New" w:eastAsia="宋体" w:hAnsi="Courier New"/>
              <w:noProof/>
              <w:snapToGrid w:val="0"/>
              <w:sz w:val="16"/>
              <w:lang w:eastAsia="ko-KR"/>
            </w:rPr>
          </w:rPrChange>
        </w:rPr>
        <w:tab/>
        <w:t>INTEGER ::= 12</w:t>
      </w:r>
    </w:p>
    <w:p w14:paraId="27D1CE21"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518"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519" w:author="Ericsson User" w:date="2023-10-12T22:52:00Z">
            <w:rPr>
              <w:rFonts w:ascii="Courier New" w:eastAsia="宋体" w:hAnsi="Courier New"/>
              <w:snapToGrid w:val="0"/>
              <w:sz w:val="16"/>
              <w:lang w:eastAsia="ko-KR"/>
            </w:rPr>
          </w:rPrChange>
        </w:rPr>
        <w:tab/>
        <w:t>maxnoofTAforMDT</w:t>
      </w:r>
      <w:r w:rsidRPr="00D66AA0">
        <w:rPr>
          <w:rFonts w:ascii="Courier New" w:eastAsia="宋体" w:hAnsi="Courier New"/>
          <w:snapToGrid w:val="0"/>
          <w:sz w:val="16"/>
          <w:lang w:val="sv-SE" w:eastAsia="ko-KR"/>
          <w:rPrChange w:id="52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2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2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2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24"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25"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526"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527"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528" w:author="Ericsson User" w:date="2023-10-12T22:52:00Z">
            <w:rPr>
              <w:rFonts w:ascii="Courier New" w:eastAsia="宋体" w:hAnsi="Courier New"/>
              <w:snapToGrid w:val="0"/>
              <w:sz w:val="16"/>
              <w:lang w:eastAsia="ko-KR"/>
            </w:rPr>
          </w:rPrChange>
        </w:rPr>
        <w:t>INTEGER ::= 8</w:t>
      </w:r>
    </w:p>
    <w:p w14:paraId="36DD9A69"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529"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530" w:author="Ericsson User" w:date="2023-10-12T22:52:00Z">
            <w:rPr>
              <w:rFonts w:ascii="Courier New" w:eastAsia="宋体" w:hAnsi="Courier New"/>
              <w:snapToGrid w:val="0"/>
              <w:sz w:val="16"/>
              <w:lang w:eastAsia="ko-KR"/>
            </w:rPr>
          </w:rPrChange>
        </w:rPr>
        <w:tab/>
        <w:t>maxnoofTAIforInactive</w:t>
      </w:r>
      <w:r w:rsidRPr="00D66AA0">
        <w:rPr>
          <w:rFonts w:ascii="Courier New" w:eastAsia="宋体" w:hAnsi="Courier New"/>
          <w:snapToGrid w:val="0"/>
          <w:sz w:val="16"/>
          <w:lang w:val="sv-SE" w:eastAsia="ko-KR"/>
          <w:rPrChange w:id="53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3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3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34"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535"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536"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537" w:author="Ericsson User" w:date="2023-10-12T22:52:00Z">
            <w:rPr>
              <w:rFonts w:ascii="Courier New" w:eastAsia="宋体" w:hAnsi="Courier New"/>
              <w:snapToGrid w:val="0"/>
              <w:sz w:val="16"/>
              <w:lang w:eastAsia="ko-KR"/>
            </w:rPr>
          </w:rPrChange>
        </w:rPr>
        <w:t>INTEGER ::= 16</w:t>
      </w:r>
    </w:p>
    <w:p w14:paraId="6E79807D"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538"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539" w:author="Ericsson User" w:date="2023-10-12T22:52:00Z">
            <w:rPr>
              <w:rFonts w:ascii="Courier New" w:eastAsia="宋体" w:hAnsi="Courier New"/>
              <w:snapToGrid w:val="0"/>
              <w:sz w:val="16"/>
              <w:lang w:eastAsia="ko-KR"/>
            </w:rPr>
          </w:rPrChange>
        </w:rPr>
        <w:tab/>
        <w:t>maxnoofTAIforMBS</w:t>
      </w:r>
      <w:r w:rsidRPr="00D66AA0">
        <w:rPr>
          <w:rFonts w:ascii="Courier New" w:eastAsia="宋体" w:hAnsi="Courier New"/>
          <w:snapToGrid w:val="0"/>
          <w:sz w:val="16"/>
          <w:lang w:val="sv-SE" w:eastAsia="ko-KR"/>
          <w:rPrChange w:id="54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4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4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4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44"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545"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546"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547" w:author="Ericsson User" w:date="2023-10-12T22:52:00Z">
            <w:rPr>
              <w:rFonts w:ascii="Courier New" w:eastAsia="宋体" w:hAnsi="Courier New"/>
              <w:snapToGrid w:val="0"/>
              <w:sz w:val="16"/>
              <w:lang w:eastAsia="ko-KR"/>
            </w:rPr>
          </w:rPrChange>
        </w:rPr>
        <w:t>INTEGER ::= 1024</w:t>
      </w:r>
    </w:p>
    <w:p w14:paraId="46432D27"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548"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549" w:author="Ericsson User" w:date="2023-10-12T22:52:00Z">
            <w:rPr>
              <w:rFonts w:ascii="Courier New" w:eastAsia="宋体" w:hAnsi="Courier New"/>
              <w:snapToGrid w:val="0"/>
              <w:sz w:val="16"/>
              <w:lang w:eastAsia="ko-KR"/>
            </w:rPr>
          </w:rPrChange>
        </w:rPr>
        <w:tab/>
        <w:t>maxnoofTAIforPaging</w:t>
      </w:r>
      <w:r w:rsidRPr="00D66AA0">
        <w:rPr>
          <w:rFonts w:ascii="Courier New" w:eastAsia="宋体" w:hAnsi="Courier New"/>
          <w:snapToGrid w:val="0"/>
          <w:sz w:val="16"/>
          <w:lang w:val="sv-SE" w:eastAsia="ko-KR"/>
          <w:rPrChange w:id="55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5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5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5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54"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555"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556"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557" w:author="Ericsson User" w:date="2023-10-12T22:52:00Z">
            <w:rPr>
              <w:rFonts w:ascii="Courier New" w:eastAsia="宋体" w:hAnsi="Courier New"/>
              <w:snapToGrid w:val="0"/>
              <w:sz w:val="16"/>
              <w:lang w:eastAsia="ko-KR"/>
            </w:rPr>
          </w:rPrChange>
        </w:rPr>
        <w:t>INTEGER ::= 16</w:t>
      </w:r>
    </w:p>
    <w:p w14:paraId="1A2800D2"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558"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559" w:author="Ericsson User" w:date="2023-10-12T22:52:00Z">
            <w:rPr>
              <w:rFonts w:ascii="Courier New" w:eastAsia="宋体" w:hAnsi="Courier New"/>
              <w:snapToGrid w:val="0"/>
              <w:sz w:val="16"/>
              <w:lang w:eastAsia="ko-KR"/>
            </w:rPr>
          </w:rPrChange>
        </w:rPr>
        <w:tab/>
        <w:t>maxnoofTAIforRestart</w:t>
      </w:r>
      <w:r w:rsidRPr="00D66AA0">
        <w:rPr>
          <w:rFonts w:ascii="Courier New" w:eastAsia="宋体" w:hAnsi="Courier New"/>
          <w:snapToGrid w:val="0"/>
          <w:sz w:val="16"/>
          <w:lang w:val="sv-SE" w:eastAsia="ko-KR"/>
          <w:rPrChange w:id="56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6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6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63"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564"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565"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566" w:author="Ericsson User" w:date="2023-10-12T22:52:00Z">
            <w:rPr>
              <w:rFonts w:ascii="Courier New" w:eastAsia="宋体" w:hAnsi="Courier New"/>
              <w:snapToGrid w:val="0"/>
              <w:sz w:val="16"/>
              <w:lang w:eastAsia="ko-KR"/>
            </w:rPr>
          </w:rPrChange>
        </w:rPr>
        <w:t>INTEGER ::= 2048</w:t>
      </w:r>
    </w:p>
    <w:p w14:paraId="0BB42EFE"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567"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568" w:author="Ericsson User" w:date="2023-10-12T22:52:00Z">
            <w:rPr>
              <w:rFonts w:ascii="Courier New" w:eastAsia="宋体" w:hAnsi="Courier New"/>
              <w:snapToGrid w:val="0"/>
              <w:sz w:val="16"/>
              <w:lang w:eastAsia="ko-KR"/>
            </w:rPr>
          </w:rPrChange>
        </w:rPr>
        <w:tab/>
        <w:t>maxnoofTAIforWarning</w:t>
      </w:r>
      <w:r w:rsidRPr="00D66AA0">
        <w:rPr>
          <w:rFonts w:ascii="Courier New" w:eastAsia="宋体" w:hAnsi="Courier New"/>
          <w:snapToGrid w:val="0"/>
          <w:sz w:val="16"/>
          <w:lang w:val="sv-SE" w:eastAsia="ko-KR"/>
          <w:rPrChange w:id="56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7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7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72"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573"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574"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575" w:author="Ericsson User" w:date="2023-10-12T22:52:00Z">
            <w:rPr>
              <w:rFonts w:ascii="Courier New" w:eastAsia="宋体" w:hAnsi="Courier New"/>
              <w:snapToGrid w:val="0"/>
              <w:sz w:val="16"/>
              <w:lang w:eastAsia="ko-KR"/>
            </w:rPr>
          </w:rPrChange>
        </w:rPr>
        <w:t>INTEGER ::= 65535</w:t>
      </w:r>
    </w:p>
    <w:p w14:paraId="1A7B6A51"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576"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577" w:author="Ericsson User" w:date="2023-10-12T22:52:00Z">
            <w:rPr>
              <w:rFonts w:ascii="Courier New" w:eastAsia="宋体" w:hAnsi="Courier New"/>
              <w:snapToGrid w:val="0"/>
              <w:sz w:val="16"/>
              <w:lang w:eastAsia="ko-KR"/>
            </w:rPr>
          </w:rPrChange>
        </w:rPr>
        <w:tab/>
        <w:t>maxnoofTAIinAoI</w:t>
      </w:r>
      <w:r w:rsidRPr="00D66AA0">
        <w:rPr>
          <w:rFonts w:ascii="Courier New" w:eastAsia="宋体" w:hAnsi="Courier New"/>
          <w:snapToGrid w:val="0"/>
          <w:sz w:val="16"/>
          <w:lang w:val="sv-SE" w:eastAsia="ko-KR"/>
          <w:rPrChange w:id="578"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7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8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8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8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83"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584"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585"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586" w:author="Ericsson User" w:date="2023-10-12T22:52:00Z">
            <w:rPr>
              <w:rFonts w:ascii="Courier New" w:eastAsia="宋体" w:hAnsi="Courier New"/>
              <w:snapToGrid w:val="0"/>
              <w:sz w:val="16"/>
              <w:lang w:eastAsia="ko-KR"/>
            </w:rPr>
          </w:rPrChange>
        </w:rPr>
        <w:t>INTEGER ::= 16</w:t>
      </w:r>
    </w:p>
    <w:p w14:paraId="0BAA6711"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587"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588" w:author="Ericsson User" w:date="2023-10-12T22:52:00Z">
            <w:rPr>
              <w:rFonts w:ascii="Courier New" w:eastAsia="宋体" w:hAnsi="Courier New"/>
              <w:snapToGrid w:val="0"/>
              <w:sz w:val="16"/>
              <w:lang w:eastAsia="ko-KR"/>
            </w:rPr>
          </w:rPrChange>
        </w:rPr>
        <w:tab/>
        <w:t>maxnoofTimePeriods</w:t>
      </w:r>
      <w:r w:rsidRPr="00D66AA0">
        <w:rPr>
          <w:rFonts w:ascii="Courier New" w:eastAsia="宋体" w:hAnsi="Courier New"/>
          <w:snapToGrid w:val="0"/>
          <w:sz w:val="16"/>
          <w:lang w:val="sv-SE" w:eastAsia="ko-KR"/>
          <w:rPrChange w:id="58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9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9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9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593"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594"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595"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596" w:author="Ericsson User" w:date="2023-10-12T22:52:00Z">
            <w:rPr>
              <w:rFonts w:ascii="Courier New" w:eastAsia="宋体" w:hAnsi="Courier New"/>
              <w:snapToGrid w:val="0"/>
              <w:sz w:val="16"/>
              <w:lang w:eastAsia="ko-KR"/>
            </w:rPr>
          </w:rPrChange>
        </w:rPr>
        <w:t>INTEGER ::= 2</w:t>
      </w:r>
    </w:p>
    <w:p w14:paraId="2340AF26"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597"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598" w:author="Ericsson User" w:date="2023-10-12T22:52:00Z">
            <w:rPr>
              <w:rFonts w:ascii="Courier New" w:eastAsia="宋体" w:hAnsi="Courier New"/>
              <w:snapToGrid w:val="0"/>
              <w:sz w:val="16"/>
              <w:lang w:eastAsia="ko-KR"/>
            </w:rPr>
          </w:rPrChange>
        </w:rPr>
        <w:tab/>
        <w:t>maxnoofTNLAssociations</w:t>
      </w:r>
      <w:r w:rsidRPr="00D66AA0">
        <w:rPr>
          <w:rFonts w:ascii="Courier New" w:eastAsia="宋体" w:hAnsi="Courier New"/>
          <w:snapToGrid w:val="0"/>
          <w:sz w:val="16"/>
          <w:lang w:val="sv-SE" w:eastAsia="ko-KR"/>
          <w:rPrChange w:id="59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0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0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02"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603"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04"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605" w:author="Ericsson User" w:date="2023-10-12T22:52:00Z">
            <w:rPr>
              <w:rFonts w:ascii="Courier New" w:eastAsia="宋体" w:hAnsi="Courier New"/>
              <w:snapToGrid w:val="0"/>
              <w:sz w:val="16"/>
              <w:lang w:eastAsia="ko-KR"/>
            </w:rPr>
          </w:rPrChange>
        </w:rPr>
        <w:t>INTEGER ::= 32</w:t>
      </w:r>
    </w:p>
    <w:p w14:paraId="038C1296"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606"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607" w:author="Ericsson User" w:date="2023-10-12T22:52:00Z">
            <w:rPr>
              <w:rFonts w:ascii="Courier New" w:eastAsia="宋体" w:hAnsi="Courier New"/>
              <w:snapToGrid w:val="0"/>
              <w:sz w:val="16"/>
              <w:lang w:eastAsia="ko-KR"/>
            </w:rPr>
          </w:rPrChange>
        </w:rPr>
        <w:tab/>
        <w:t>maxnoofUEsforPaging</w:t>
      </w:r>
      <w:r w:rsidRPr="00D66AA0">
        <w:rPr>
          <w:rFonts w:ascii="Courier New" w:eastAsia="宋体" w:hAnsi="Courier New"/>
          <w:snapToGrid w:val="0"/>
          <w:sz w:val="16"/>
          <w:lang w:val="sv-SE" w:eastAsia="ko-KR"/>
          <w:rPrChange w:id="608"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0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1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1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12"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613"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14"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615" w:author="Ericsson User" w:date="2023-10-12T22:52:00Z">
            <w:rPr>
              <w:rFonts w:ascii="Courier New" w:eastAsia="宋体" w:hAnsi="Courier New"/>
              <w:snapToGrid w:val="0"/>
              <w:sz w:val="16"/>
              <w:lang w:eastAsia="ko-KR"/>
            </w:rPr>
          </w:rPrChange>
        </w:rPr>
        <w:t>INTEGER ::=</w:t>
      </w:r>
      <w:r w:rsidRPr="00D66AA0">
        <w:rPr>
          <w:rFonts w:ascii="Courier New" w:eastAsia="宋体" w:hAnsi="Courier New"/>
          <w:snapToGrid w:val="0"/>
          <w:sz w:val="16"/>
          <w:lang w:val="sv-SE" w:eastAsia="ko-KR"/>
          <w:rPrChange w:id="616" w:author="Ericsson User" w:date="2023-10-12T22:52:00Z">
            <w:rPr>
              <w:rFonts w:ascii="Courier New" w:eastAsia="宋体" w:hAnsi="Courier New"/>
              <w:snapToGrid w:val="0"/>
              <w:sz w:val="16"/>
              <w:lang w:eastAsia="ko-KR"/>
            </w:rPr>
          </w:rPrChange>
        </w:rPr>
        <w:tab/>
        <w:t>4096</w:t>
      </w:r>
    </w:p>
    <w:p w14:paraId="2FB1A670"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617"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618" w:author="Ericsson User" w:date="2023-10-12T22:52:00Z">
            <w:rPr>
              <w:rFonts w:ascii="Courier New" w:eastAsia="宋体" w:hAnsi="Courier New"/>
              <w:snapToGrid w:val="0"/>
              <w:sz w:val="16"/>
              <w:lang w:eastAsia="ko-KR"/>
            </w:rPr>
          </w:rPrChange>
        </w:rPr>
        <w:tab/>
        <w:t>maxnoofWLANName</w:t>
      </w:r>
      <w:r w:rsidRPr="00D66AA0">
        <w:rPr>
          <w:rFonts w:ascii="Courier New" w:eastAsia="宋体" w:hAnsi="Courier New"/>
          <w:snapToGrid w:val="0"/>
          <w:sz w:val="16"/>
          <w:lang w:val="sv-SE" w:eastAsia="ko-KR"/>
          <w:rPrChange w:id="61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2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2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2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2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24"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625"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26"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627" w:author="Ericsson User" w:date="2023-10-12T22:52:00Z">
            <w:rPr>
              <w:rFonts w:ascii="Courier New" w:eastAsia="宋体" w:hAnsi="Courier New"/>
              <w:snapToGrid w:val="0"/>
              <w:sz w:val="16"/>
              <w:lang w:eastAsia="ko-KR"/>
            </w:rPr>
          </w:rPrChange>
        </w:rPr>
        <w:t>INTEGER ::= 4</w:t>
      </w:r>
    </w:p>
    <w:p w14:paraId="4D4AD507"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628"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629" w:author="Ericsson User" w:date="2023-10-12T22:52:00Z">
            <w:rPr>
              <w:rFonts w:ascii="Courier New" w:eastAsia="宋体" w:hAnsi="Courier New"/>
              <w:snapToGrid w:val="0"/>
              <w:sz w:val="16"/>
              <w:lang w:eastAsia="ko-KR"/>
            </w:rPr>
          </w:rPrChange>
        </w:rPr>
        <w:tab/>
        <w:t>maxnoofXnExtTLAs</w:t>
      </w:r>
      <w:r w:rsidRPr="00D66AA0">
        <w:rPr>
          <w:rFonts w:ascii="Courier New" w:eastAsia="宋体" w:hAnsi="Courier New"/>
          <w:snapToGrid w:val="0"/>
          <w:sz w:val="16"/>
          <w:lang w:val="sv-SE" w:eastAsia="ko-KR"/>
          <w:rPrChange w:id="63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3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3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3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34"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635"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36"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637" w:author="Ericsson User" w:date="2023-10-12T22:52:00Z">
            <w:rPr>
              <w:rFonts w:ascii="Courier New" w:eastAsia="宋体" w:hAnsi="Courier New"/>
              <w:snapToGrid w:val="0"/>
              <w:sz w:val="16"/>
              <w:lang w:eastAsia="ko-KR"/>
            </w:rPr>
          </w:rPrChange>
        </w:rPr>
        <w:t>INTEGER ::= 16</w:t>
      </w:r>
    </w:p>
    <w:p w14:paraId="4ADB4C2D"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638"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639" w:author="Ericsson User" w:date="2023-10-12T22:52:00Z">
            <w:rPr>
              <w:rFonts w:ascii="Courier New" w:eastAsia="宋体" w:hAnsi="Courier New"/>
              <w:snapToGrid w:val="0"/>
              <w:sz w:val="16"/>
              <w:lang w:eastAsia="ko-KR"/>
            </w:rPr>
          </w:rPrChange>
        </w:rPr>
        <w:tab/>
        <w:t>maxnoofXnGTP-TLAs</w:t>
      </w:r>
      <w:r w:rsidRPr="00D66AA0">
        <w:rPr>
          <w:rFonts w:ascii="Courier New" w:eastAsia="宋体" w:hAnsi="Courier New"/>
          <w:snapToGrid w:val="0"/>
          <w:sz w:val="16"/>
          <w:lang w:val="sv-SE" w:eastAsia="ko-KR"/>
          <w:rPrChange w:id="64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4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4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4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44"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645"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46"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647" w:author="Ericsson User" w:date="2023-10-12T22:52:00Z">
            <w:rPr>
              <w:rFonts w:ascii="Courier New" w:eastAsia="宋体" w:hAnsi="Courier New"/>
              <w:snapToGrid w:val="0"/>
              <w:sz w:val="16"/>
              <w:lang w:eastAsia="ko-KR"/>
            </w:rPr>
          </w:rPrChange>
        </w:rPr>
        <w:t>INTEGER ::= 16</w:t>
      </w:r>
    </w:p>
    <w:p w14:paraId="5A0643FF"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648"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649" w:author="Ericsson User" w:date="2023-10-12T22:52:00Z">
            <w:rPr>
              <w:rFonts w:ascii="Courier New" w:eastAsia="宋体" w:hAnsi="Courier New"/>
              <w:snapToGrid w:val="0"/>
              <w:sz w:val="16"/>
              <w:lang w:eastAsia="ko-KR"/>
            </w:rPr>
          </w:rPrChange>
        </w:rPr>
        <w:tab/>
        <w:t>maxnoofXnTLAs</w:t>
      </w:r>
      <w:r w:rsidRPr="00D66AA0">
        <w:rPr>
          <w:rFonts w:ascii="Courier New" w:eastAsia="宋体" w:hAnsi="Courier New"/>
          <w:snapToGrid w:val="0"/>
          <w:sz w:val="16"/>
          <w:lang w:val="sv-SE" w:eastAsia="ko-KR"/>
          <w:rPrChange w:id="65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5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5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5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54"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55"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656"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57"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658" w:author="Ericsson User" w:date="2023-10-12T22:52:00Z">
            <w:rPr>
              <w:rFonts w:ascii="Courier New" w:eastAsia="宋体" w:hAnsi="Courier New"/>
              <w:snapToGrid w:val="0"/>
              <w:sz w:val="16"/>
              <w:lang w:eastAsia="ko-KR"/>
            </w:rPr>
          </w:rPrChange>
        </w:rPr>
        <w:t>INTEGER ::= 2</w:t>
      </w:r>
    </w:p>
    <w:p w14:paraId="3D6B6BD2"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659"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660" w:author="Ericsson User" w:date="2023-10-12T22:52:00Z">
            <w:rPr>
              <w:rFonts w:ascii="Courier New" w:eastAsia="宋体" w:hAnsi="Courier New"/>
              <w:snapToGrid w:val="0"/>
              <w:sz w:val="16"/>
              <w:lang w:eastAsia="ko-KR"/>
            </w:rPr>
          </w:rPrChange>
        </w:rPr>
        <w:tab/>
        <w:t>maxnoofCandidateCells</w:t>
      </w:r>
      <w:r w:rsidRPr="00D66AA0">
        <w:rPr>
          <w:rFonts w:ascii="Courier New" w:eastAsia="宋体" w:hAnsi="Courier New"/>
          <w:snapToGrid w:val="0"/>
          <w:sz w:val="16"/>
          <w:lang w:val="sv-SE" w:eastAsia="ko-KR"/>
          <w:rPrChange w:id="66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6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6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64"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665"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66"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667" w:author="Ericsson User" w:date="2023-10-12T22:52:00Z">
            <w:rPr>
              <w:rFonts w:ascii="Courier New" w:eastAsia="宋体" w:hAnsi="Courier New"/>
              <w:snapToGrid w:val="0"/>
              <w:sz w:val="16"/>
              <w:lang w:eastAsia="ko-KR"/>
            </w:rPr>
          </w:rPrChange>
        </w:rPr>
        <w:t>INTEGER ::= 32</w:t>
      </w:r>
    </w:p>
    <w:p w14:paraId="5D143D7D"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668"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669"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670" w:author="Ericsson User" w:date="2023-10-12T22:52:00Z">
            <w:rPr>
              <w:rFonts w:ascii="Courier New" w:eastAsia="宋体" w:hAnsi="Courier New"/>
              <w:sz w:val="16"/>
              <w:lang w:eastAsia="ko-KR"/>
            </w:rPr>
          </w:rPrChange>
        </w:rPr>
        <w:t>maxnoofTargetS-NSSAIs</w:t>
      </w:r>
      <w:r w:rsidRPr="00D66AA0">
        <w:rPr>
          <w:rFonts w:ascii="Courier New" w:eastAsia="宋体" w:hAnsi="Courier New"/>
          <w:sz w:val="16"/>
          <w:lang w:val="sv-SE" w:eastAsia="ko-KR"/>
          <w:rPrChange w:id="671"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72"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73"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74"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75"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76"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677" w:author="Ericsson User" w:date="2023-10-12T22:52:00Z">
            <w:rPr>
              <w:rFonts w:ascii="Courier New" w:eastAsia="宋体" w:hAnsi="Courier New"/>
              <w:snapToGrid w:val="0"/>
              <w:sz w:val="16"/>
              <w:lang w:eastAsia="ko-KR"/>
            </w:rPr>
          </w:rPrChange>
        </w:rPr>
        <w:t>INTEGER ::= 8</w:t>
      </w:r>
    </w:p>
    <w:p w14:paraId="6C87DB52"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678"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679" w:author="Ericsson User" w:date="2023-10-12T22:52:00Z">
            <w:rPr>
              <w:rFonts w:ascii="Courier New" w:eastAsia="宋体" w:hAnsi="Courier New"/>
              <w:snapToGrid w:val="0"/>
              <w:sz w:val="16"/>
              <w:lang w:eastAsia="ko-KR"/>
            </w:rPr>
          </w:rPrChange>
        </w:rPr>
        <w:tab/>
        <w:t>maxNRARFCN</w:t>
      </w:r>
      <w:r w:rsidRPr="00D66AA0">
        <w:rPr>
          <w:rFonts w:ascii="Courier New" w:eastAsia="宋体" w:hAnsi="Courier New"/>
          <w:snapToGrid w:val="0"/>
          <w:sz w:val="16"/>
          <w:lang w:val="sv-SE" w:eastAsia="ko-KR"/>
          <w:rPrChange w:id="68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8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8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8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84"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85"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686" w:author="Ericsson User" w:date="2023-10-12T22:52:00Z">
            <w:rPr>
              <w:rFonts w:ascii="Courier New" w:eastAsia="宋体" w:hAnsi="Courier New"/>
              <w:snapToGrid w:val="0"/>
              <w:sz w:val="16"/>
              <w:lang w:eastAsia="ko-KR"/>
            </w:rPr>
          </w:rPrChange>
        </w:rPr>
        <w:tab/>
      </w:r>
      <w:r w:rsidRPr="00D66AA0">
        <w:rPr>
          <w:rFonts w:ascii="Courier New" w:eastAsia="宋体" w:hAnsi="Courier New"/>
          <w:sz w:val="16"/>
          <w:lang w:val="sv-SE" w:eastAsia="ko-KR"/>
          <w:rPrChange w:id="687"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88" w:author="Ericsson User" w:date="2023-10-12T22:52:00Z">
            <w:rPr>
              <w:rFonts w:ascii="Courier New" w:eastAsia="宋体" w:hAnsi="Courier New"/>
              <w:sz w:val="16"/>
              <w:lang w:eastAsia="ko-KR"/>
            </w:rPr>
          </w:rPrChange>
        </w:rPr>
        <w:tab/>
      </w:r>
      <w:r w:rsidRPr="00D66AA0">
        <w:rPr>
          <w:rFonts w:ascii="Courier New" w:eastAsia="宋体" w:hAnsi="Courier New"/>
          <w:snapToGrid w:val="0"/>
          <w:sz w:val="16"/>
          <w:lang w:val="sv-SE" w:eastAsia="ko-KR"/>
          <w:rPrChange w:id="689" w:author="Ericsson User" w:date="2023-10-12T22:52:00Z">
            <w:rPr>
              <w:rFonts w:ascii="Courier New" w:eastAsia="宋体" w:hAnsi="Courier New"/>
              <w:snapToGrid w:val="0"/>
              <w:sz w:val="16"/>
              <w:lang w:eastAsia="ko-KR"/>
            </w:rPr>
          </w:rPrChange>
        </w:rPr>
        <w:t>INTEGER ::= 3279165</w:t>
      </w:r>
    </w:p>
    <w:p w14:paraId="32F5B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maxnoofCellIDforQMC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D66AA0">
        <w:rPr>
          <w:rFonts w:ascii="Courier New" w:eastAsia="宋体" w:hAnsi="Courier New"/>
          <w:sz w:val="16"/>
          <w:lang w:val="sv-SE" w:eastAsia="ko-KR"/>
          <w:rPrChange w:id="690"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91" w:author="Ericsson User" w:date="2023-10-12T22:52:00Z">
            <w:rPr>
              <w:rFonts w:ascii="Courier New" w:eastAsia="宋体" w:hAnsi="Courier New"/>
              <w:sz w:val="16"/>
              <w:lang w:eastAsia="ko-KR"/>
            </w:rPr>
          </w:rPrChange>
        </w:rPr>
        <w:tab/>
      </w:r>
      <w:r w:rsidRPr="003C7238">
        <w:rPr>
          <w:rFonts w:ascii="Courier New" w:eastAsia="宋体" w:hAnsi="Courier New"/>
          <w:noProof/>
          <w:snapToGrid w:val="0"/>
          <w:sz w:val="16"/>
          <w:lang w:val="sv-SE" w:eastAsia="ko-KR"/>
        </w:rPr>
        <w:t>INTEGER ::= 32</w:t>
      </w:r>
    </w:p>
    <w:p w14:paraId="1856AA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maxnoofPLMNforQMC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D66AA0">
        <w:rPr>
          <w:rFonts w:ascii="Courier New" w:eastAsia="宋体" w:hAnsi="Courier New"/>
          <w:sz w:val="16"/>
          <w:lang w:val="sv-SE" w:eastAsia="ko-KR"/>
          <w:rPrChange w:id="692"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93" w:author="Ericsson User" w:date="2023-10-12T22:52:00Z">
            <w:rPr>
              <w:rFonts w:ascii="Courier New" w:eastAsia="宋体" w:hAnsi="Courier New"/>
              <w:sz w:val="16"/>
              <w:lang w:eastAsia="ko-KR"/>
            </w:rPr>
          </w:rPrChange>
        </w:rPr>
        <w:tab/>
      </w:r>
      <w:r w:rsidRPr="003C7238">
        <w:rPr>
          <w:rFonts w:ascii="Courier New" w:eastAsia="宋体" w:hAnsi="Courier New"/>
          <w:noProof/>
          <w:snapToGrid w:val="0"/>
          <w:sz w:val="16"/>
          <w:lang w:val="sv-SE" w:eastAsia="ko-KR"/>
        </w:rPr>
        <w:t>INTEGER ::= 16</w:t>
      </w:r>
    </w:p>
    <w:p w14:paraId="4FE5414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3C7238">
        <w:rPr>
          <w:rFonts w:ascii="Courier New" w:eastAsia="Malgun Gothic" w:hAnsi="Courier New"/>
          <w:noProof/>
          <w:sz w:val="16"/>
          <w:lang w:val="sv-SE" w:eastAsia="ko-KR"/>
        </w:rPr>
        <w:t>maxnoofUEAppLayerMeas</w:t>
      </w:r>
      <w:r w:rsidRPr="003C7238">
        <w:rPr>
          <w:rFonts w:ascii="Courier New" w:eastAsia="Malgun Gothic" w:hAnsi="Courier New"/>
          <w:noProof/>
          <w:sz w:val="16"/>
          <w:lang w:val="sv-SE" w:eastAsia="ko-KR"/>
        </w:rPr>
        <w:tab/>
      </w:r>
      <w:r w:rsidRPr="003C7238">
        <w:rPr>
          <w:rFonts w:ascii="Courier New" w:eastAsia="Malgun Gothic" w:hAnsi="Courier New"/>
          <w:noProof/>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D66AA0">
        <w:rPr>
          <w:rFonts w:ascii="Courier New" w:eastAsia="宋体" w:hAnsi="Courier New"/>
          <w:sz w:val="16"/>
          <w:lang w:val="sv-SE" w:eastAsia="ko-KR"/>
          <w:rPrChange w:id="694"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95" w:author="Ericsson User" w:date="2023-10-12T22:52:00Z">
            <w:rPr>
              <w:rFonts w:ascii="Courier New" w:eastAsia="宋体" w:hAnsi="Courier New"/>
              <w:sz w:val="16"/>
              <w:lang w:eastAsia="ko-KR"/>
            </w:rPr>
          </w:rPrChange>
        </w:rPr>
        <w:tab/>
      </w:r>
      <w:r w:rsidRPr="003C7238">
        <w:rPr>
          <w:rFonts w:ascii="Courier New" w:eastAsia="宋体" w:hAnsi="Courier New"/>
          <w:noProof/>
          <w:snapToGrid w:val="0"/>
          <w:sz w:val="16"/>
          <w:lang w:val="sv-SE" w:eastAsia="ko-KR"/>
        </w:rPr>
        <w:t>INTEGER ::= 16</w:t>
      </w:r>
    </w:p>
    <w:p w14:paraId="29059F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maxnoofSNSSAIforQMC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D66AA0">
        <w:rPr>
          <w:rFonts w:ascii="Courier New" w:eastAsia="宋体" w:hAnsi="Courier New"/>
          <w:sz w:val="16"/>
          <w:lang w:val="sv-SE" w:eastAsia="ko-KR"/>
          <w:rPrChange w:id="696" w:author="Ericsson User" w:date="2023-10-12T22:52:00Z">
            <w:rPr>
              <w:rFonts w:ascii="Courier New" w:eastAsia="宋体" w:hAnsi="Courier New"/>
              <w:sz w:val="16"/>
              <w:lang w:eastAsia="ko-KR"/>
            </w:rPr>
          </w:rPrChange>
        </w:rPr>
        <w:tab/>
      </w:r>
      <w:r w:rsidRPr="00D66AA0">
        <w:rPr>
          <w:rFonts w:ascii="Courier New" w:eastAsia="宋体" w:hAnsi="Courier New"/>
          <w:sz w:val="16"/>
          <w:lang w:val="sv-SE" w:eastAsia="ko-KR"/>
          <w:rPrChange w:id="697" w:author="Ericsson User" w:date="2023-10-12T22:52:00Z">
            <w:rPr>
              <w:rFonts w:ascii="Courier New" w:eastAsia="宋体" w:hAnsi="Courier New"/>
              <w:sz w:val="16"/>
              <w:lang w:eastAsia="ko-KR"/>
            </w:rPr>
          </w:rPrChange>
        </w:rPr>
        <w:tab/>
      </w:r>
      <w:r w:rsidRPr="003C7238">
        <w:rPr>
          <w:rFonts w:ascii="Courier New" w:eastAsia="宋体" w:hAnsi="Courier New"/>
          <w:noProof/>
          <w:snapToGrid w:val="0"/>
          <w:sz w:val="16"/>
          <w:lang w:val="sv-SE" w:eastAsia="ko-KR"/>
        </w:rPr>
        <w:t>INTEGER ::= 16</w:t>
      </w:r>
    </w:p>
    <w:p w14:paraId="57D41E5C"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Change w:id="698" w:author="Ericsson User" w:date="2023-10-12T22:52:00Z">
            <w:rPr>
              <w:rFonts w:ascii="Courier New" w:eastAsia="宋体" w:hAnsi="Courier New"/>
              <w:noProof/>
              <w:snapToGrid w:val="0"/>
              <w:sz w:val="16"/>
              <w:lang w:eastAsia="ko-KR"/>
            </w:rPr>
          </w:rPrChange>
        </w:rPr>
      </w:pPr>
      <w:r w:rsidRPr="003C7238">
        <w:rPr>
          <w:rFonts w:ascii="Courier New" w:eastAsia="宋体" w:hAnsi="Courier New"/>
          <w:noProof/>
          <w:snapToGrid w:val="0"/>
          <w:sz w:val="16"/>
          <w:lang w:val="sv-SE" w:eastAsia="ko-KR"/>
        </w:rPr>
        <w:tab/>
      </w:r>
      <w:r w:rsidRPr="00D66AA0">
        <w:rPr>
          <w:rFonts w:ascii="Courier New" w:eastAsia="宋体" w:hAnsi="Courier New"/>
          <w:noProof/>
          <w:snapToGrid w:val="0"/>
          <w:sz w:val="16"/>
          <w:lang w:val="sv-SE" w:eastAsia="ko-KR"/>
          <w:rPrChange w:id="699" w:author="Ericsson User" w:date="2023-10-12T22:52:00Z">
            <w:rPr>
              <w:rFonts w:ascii="Courier New" w:eastAsia="宋体" w:hAnsi="Courier New"/>
              <w:noProof/>
              <w:snapToGrid w:val="0"/>
              <w:sz w:val="16"/>
              <w:lang w:eastAsia="ko-KR"/>
            </w:rPr>
          </w:rPrChange>
        </w:rPr>
        <w:t>maxnoofTAforQMC</w:t>
      </w:r>
      <w:r w:rsidRPr="00D66AA0">
        <w:rPr>
          <w:rFonts w:ascii="Courier New" w:eastAsia="宋体" w:hAnsi="Courier New"/>
          <w:noProof/>
          <w:snapToGrid w:val="0"/>
          <w:sz w:val="16"/>
          <w:lang w:val="sv-SE" w:eastAsia="ko-KR"/>
          <w:rPrChange w:id="700"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701"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702"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703"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704"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705"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706"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707" w:author="Ericsson User" w:date="2023-10-12T22:52:00Z">
            <w:rPr>
              <w:rFonts w:ascii="Courier New" w:eastAsia="宋体" w:hAnsi="Courier New"/>
              <w:noProof/>
              <w:snapToGrid w:val="0"/>
              <w:sz w:val="16"/>
              <w:lang w:eastAsia="ko-KR"/>
            </w:rPr>
          </w:rPrChange>
        </w:rPr>
        <w:tab/>
        <w:t>INTEGER ::= 8</w:t>
      </w:r>
    </w:p>
    <w:p w14:paraId="7F9D8729"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Change w:id="708" w:author="Ericsson User" w:date="2023-10-12T22:52:00Z">
            <w:rPr>
              <w:rFonts w:ascii="Courier New" w:eastAsia="宋体" w:hAnsi="Courier New"/>
              <w:noProof/>
              <w:snapToGrid w:val="0"/>
              <w:sz w:val="16"/>
              <w:lang w:eastAsia="ko-KR"/>
            </w:rPr>
          </w:rPrChange>
        </w:rPr>
      </w:pPr>
      <w:r w:rsidRPr="00D66AA0">
        <w:rPr>
          <w:rFonts w:ascii="Courier New" w:eastAsia="宋体" w:hAnsi="Courier New"/>
          <w:noProof/>
          <w:snapToGrid w:val="0"/>
          <w:sz w:val="16"/>
          <w:lang w:val="sv-SE" w:eastAsia="ko-KR"/>
          <w:rPrChange w:id="709" w:author="Ericsson User" w:date="2023-10-12T22:52:00Z">
            <w:rPr>
              <w:rFonts w:ascii="Courier New" w:eastAsia="宋体" w:hAnsi="Courier New"/>
              <w:noProof/>
              <w:snapToGrid w:val="0"/>
              <w:sz w:val="16"/>
              <w:lang w:eastAsia="ko-KR"/>
            </w:rPr>
          </w:rPrChange>
        </w:rPr>
        <w:tab/>
        <w:t>maxnoofThresholds</w:t>
      </w:r>
      <w:r w:rsidRPr="00D66AA0">
        <w:rPr>
          <w:rFonts w:ascii="Courier New" w:eastAsia="宋体" w:hAnsi="Courier New"/>
          <w:noProof/>
          <w:snapToGrid w:val="0"/>
          <w:sz w:val="16"/>
          <w:lang w:val="sv-SE" w:eastAsia="en-GB"/>
          <w:rPrChange w:id="710" w:author="Ericsson User" w:date="2023-10-12T22:52:00Z">
            <w:rPr>
              <w:rFonts w:ascii="Courier New" w:eastAsia="宋体" w:hAnsi="Courier New"/>
              <w:noProof/>
              <w:snapToGrid w:val="0"/>
              <w:sz w:val="16"/>
              <w:lang w:eastAsia="en-GB"/>
            </w:rPr>
          </w:rPrChange>
        </w:rPr>
        <w:t>ForExcessPacketDelay</w:t>
      </w:r>
      <w:r w:rsidRPr="00D66AA0">
        <w:rPr>
          <w:rFonts w:ascii="Courier New" w:eastAsia="宋体" w:hAnsi="Courier New"/>
          <w:noProof/>
          <w:snapToGrid w:val="0"/>
          <w:sz w:val="16"/>
          <w:lang w:val="sv-SE" w:eastAsia="ko-KR"/>
          <w:rPrChange w:id="711" w:author="Ericsson User" w:date="2023-10-12T22:52:00Z">
            <w:rPr>
              <w:rFonts w:ascii="Courier New" w:eastAsia="宋体" w:hAnsi="Courier New"/>
              <w:noProof/>
              <w:snapToGrid w:val="0"/>
              <w:sz w:val="16"/>
              <w:lang w:eastAsia="ko-KR"/>
            </w:rPr>
          </w:rPrChange>
        </w:rPr>
        <w:tab/>
      </w:r>
      <w:r w:rsidRPr="00D66AA0">
        <w:rPr>
          <w:rFonts w:ascii="Courier New" w:eastAsia="宋体" w:hAnsi="Courier New"/>
          <w:noProof/>
          <w:snapToGrid w:val="0"/>
          <w:sz w:val="16"/>
          <w:lang w:val="sv-SE" w:eastAsia="ko-KR"/>
          <w:rPrChange w:id="712" w:author="Ericsson User" w:date="2023-10-12T22:52:00Z">
            <w:rPr>
              <w:rFonts w:ascii="Courier New" w:eastAsia="宋体" w:hAnsi="Courier New"/>
              <w:noProof/>
              <w:snapToGrid w:val="0"/>
              <w:sz w:val="16"/>
              <w:lang w:eastAsia="ko-KR"/>
            </w:rPr>
          </w:rPrChange>
        </w:rPr>
        <w:tab/>
        <w:t>INTEGER ::= 255</w:t>
      </w:r>
    </w:p>
    <w:p w14:paraId="595724A2"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713" w:author="Ericsson User" w:date="2023-10-12T22:52:00Z">
            <w:rPr>
              <w:rFonts w:ascii="Courier New" w:eastAsia="宋体" w:hAnsi="Courier New"/>
              <w:snapToGrid w:val="0"/>
              <w:sz w:val="16"/>
              <w:lang w:eastAsia="ko-KR"/>
            </w:rPr>
          </w:rPrChange>
        </w:rPr>
      </w:pPr>
    </w:p>
    <w:p w14:paraId="7F2534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633B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0098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IEs</w:t>
      </w:r>
    </w:p>
    <w:p w14:paraId="1CFA4A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145D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66594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BAC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0</w:t>
      </w:r>
    </w:p>
    <w:p w14:paraId="058CA4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w:t>
      </w:r>
    </w:p>
    <w:p w14:paraId="7F98C0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w:t>
      </w:r>
    </w:p>
    <w:p w14:paraId="220C80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w:t>
      </w:r>
    </w:p>
    <w:p w14:paraId="54BBB6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w:t>
      </w:r>
    </w:p>
    <w:p w14:paraId="40431C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w:t>
      </w:r>
    </w:p>
    <w:p w14:paraId="69B7EA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w:t>
      </w:r>
    </w:p>
    <w:p w14:paraId="4FBE9A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w:t>
      </w:r>
    </w:p>
    <w:p w14:paraId="5E2953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w:t>
      </w:r>
    </w:p>
    <w:p w14:paraId="72816A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w:t>
      </w:r>
    </w:p>
    <w:p w14:paraId="69DA7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w:t>
      </w:r>
    </w:p>
    <w:p w14:paraId="7C5988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w:t>
      </w:r>
    </w:p>
    <w:p w14:paraId="11D2892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w:t>
      </w:r>
    </w:p>
    <w:p w14:paraId="54E527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w:t>
      </w:r>
    </w:p>
    <w:p w14:paraId="763628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14</w:t>
      </w:r>
    </w:p>
    <w:p w14:paraId="16B0A5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w:t>
      </w:r>
    </w:p>
    <w:p w14:paraId="11C67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w:t>
      </w:r>
    </w:p>
    <w:p w14:paraId="06BF94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w:t>
      </w:r>
    </w:p>
    <w:p w14:paraId="7E9ECE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w:t>
      </w:r>
    </w:p>
    <w:p w14:paraId="2D7604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w:t>
      </w:r>
    </w:p>
    <w:p w14:paraId="238A88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w:t>
      </w:r>
    </w:p>
    <w:p w14:paraId="14A7C2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w:t>
      </w:r>
    </w:p>
    <w:p w14:paraId="02D236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w:t>
      </w:r>
    </w:p>
    <w:p w14:paraId="5583D4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w:t>
      </w:r>
    </w:p>
    <w:p w14:paraId="3D7B45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w:t>
      </w:r>
    </w:p>
    <w:p w14:paraId="3D36A4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25</w:t>
      </w:r>
    </w:p>
    <w:p w14:paraId="745AA2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w:t>
      </w:r>
    </w:p>
    <w:p w14:paraId="5405D4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27</w:t>
      </w:r>
    </w:p>
    <w:p w14:paraId="7EC1D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28</w:t>
      </w:r>
    </w:p>
    <w:p w14:paraId="6D865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w:t>
      </w:r>
    </w:p>
    <w:p w14:paraId="566EFA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30</w:t>
      </w:r>
    </w:p>
    <w:p w14:paraId="7A7BD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w:t>
      </w:r>
    </w:p>
    <w:p w14:paraId="7CCAE0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32</w:t>
      </w:r>
    </w:p>
    <w:p w14:paraId="0E22D9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33</w:t>
      </w:r>
    </w:p>
    <w:p w14:paraId="6A00FC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34</w:t>
      </w:r>
    </w:p>
    <w:p w14:paraId="42D4F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35</w:t>
      </w:r>
    </w:p>
    <w:p w14:paraId="7FBEF1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36</w:t>
      </w:r>
    </w:p>
    <w:p w14:paraId="5B3603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37</w:t>
      </w:r>
    </w:p>
    <w:p w14:paraId="422348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38</w:t>
      </w:r>
    </w:p>
    <w:p w14:paraId="5EAA00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39</w:t>
      </w:r>
    </w:p>
    <w:p w14:paraId="3AEDB4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40</w:t>
      </w:r>
    </w:p>
    <w:p w14:paraId="4C375D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41</w:t>
      </w:r>
    </w:p>
    <w:p w14:paraId="030AEF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42</w:t>
      </w:r>
    </w:p>
    <w:p w14:paraId="55971407"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714" w:author="Ericsson User" w:date="2023-10-12T22:52:00Z">
            <w:rPr>
              <w:rFonts w:ascii="Courier New" w:eastAsia="宋体" w:hAnsi="Courier New"/>
              <w:snapToGrid w:val="0"/>
              <w:sz w:val="16"/>
              <w:lang w:eastAsia="ko-KR"/>
            </w:rPr>
          </w:rPrChange>
        </w:rPr>
      </w:pPr>
      <w:r w:rsidRPr="003C7238">
        <w:rPr>
          <w:rFonts w:ascii="Courier New" w:eastAsia="宋体" w:hAnsi="Courier New"/>
          <w:snapToGrid w:val="0"/>
          <w:sz w:val="16"/>
          <w:lang w:eastAsia="ko-KR"/>
        </w:rPr>
        <w:tab/>
      </w:r>
      <w:r w:rsidRPr="00D66AA0">
        <w:rPr>
          <w:rFonts w:ascii="Courier New" w:eastAsia="宋体" w:hAnsi="Courier New"/>
          <w:snapToGrid w:val="0"/>
          <w:sz w:val="16"/>
          <w:lang w:val="sv-SE" w:eastAsia="ko-KR"/>
          <w:rPrChange w:id="715" w:author="Ericsson User" w:date="2023-10-12T22:52:00Z">
            <w:rPr>
              <w:rFonts w:ascii="Courier New" w:eastAsia="宋体" w:hAnsi="Courier New"/>
              <w:snapToGrid w:val="0"/>
              <w:sz w:val="16"/>
              <w:lang w:eastAsia="ko-KR"/>
            </w:rPr>
          </w:rPrChange>
        </w:rPr>
        <w:t>id-NGRAN-CGI</w:t>
      </w:r>
      <w:r w:rsidRPr="00D66AA0">
        <w:rPr>
          <w:rFonts w:ascii="Courier New" w:eastAsia="宋体" w:hAnsi="Courier New"/>
          <w:snapToGrid w:val="0"/>
          <w:sz w:val="16"/>
          <w:lang w:val="sv-SE" w:eastAsia="ko-KR"/>
          <w:rPrChange w:id="716"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17"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18"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1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2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2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2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2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24"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25"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26" w:author="Ericsson User" w:date="2023-10-12T22:52:00Z">
            <w:rPr>
              <w:rFonts w:ascii="Courier New" w:eastAsia="宋体" w:hAnsi="Courier New"/>
              <w:snapToGrid w:val="0"/>
              <w:sz w:val="16"/>
              <w:lang w:eastAsia="ko-KR"/>
            </w:rPr>
          </w:rPrChange>
        </w:rPr>
        <w:tab/>
        <w:t>ProtocolIE-ID ::= 43</w:t>
      </w:r>
    </w:p>
    <w:p w14:paraId="1FE84104"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727"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728" w:author="Ericsson User" w:date="2023-10-12T22:52:00Z">
            <w:rPr>
              <w:rFonts w:ascii="Courier New" w:eastAsia="宋体" w:hAnsi="Courier New"/>
              <w:snapToGrid w:val="0"/>
              <w:sz w:val="16"/>
              <w:lang w:eastAsia="ko-KR"/>
            </w:rPr>
          </w:rPrChange>
        </w:rPr>
        <w:tab/>
        <w:t>id-NGRANTraceID</w:t>
      </w:r>
      <w:r w:rsidRPr="00D66AA0">
        <w:rPr>
          <w:rFonts w:ascii="Courier New" w:eastAsia="宋体" w:hAnsi="Courier New"/>
          <w:snapToGrid w:val="0"/>
          <w:sz w:val="16"/>
          <w:lang w:val="sv-SE" w:eastAsia="ko-KR"/>
          <w:rPrChange w:id="72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4"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5"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6"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7"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8"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39" w:author="Ericsson User" w:date="2023-10-12T22:52:00Z">
            <w:rPr>
              <w:rFonts w:ascii="Courier New" w:eastAsia="宋体" w:hAnsi="Courier New"/>
              <w:snapToGrid w:val="0"/>
              <w:sz w:val="16"/>
              <w:lang w:eastAsia="ko-KR"/>
            </w:rPr>
          </w:rPrChange>
        </w:rPr>
        <w:tab/>
        <w:t>ProtocolIE-ID ::= 44</w:t>
      </w:r>
    </w:p>
    <w:p w14:paraId="2C12F339" w14:textId="77777777" w:rsidR="003C7238" w:rsidRPr="00D66AA0"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Change w:id="740" w:author="Ericsson User" w:date="2023-10-12T22:52:00Z">
            <w:rPr>
              <w:rFonts w:ascii="Courier New" w:eastAsia="宋体" w:hAnsi="Courier New"/>
              <w:snapToGrid w:val="0"/>
              <w:sz w:val="16"/>
              <w:lang w:eastAsia="ko-KR"/>
            </w:rPr>
          </w:rPrChange>
        </w:rPr>
      </w:pPr>
      <w:r w:rsidRPr="00D66AA0">
        <w:rPr>
          <w:rFonts w:ascii="Courier New" w:eastAsia="宋体" w:hAnsi="Courier New"/>
          <w:snapToGrid w:val="0"/>
          <w:sz w:val="16"/>
          <w:lang w:val="sv-SE" w:eastAsia="ko-KR"/>
          <w:rPrChange w:id="741" w:author="Ericsson User" w:date="2023-10-12T22:52:00Z">
            <w:rPr>
              <w:rFonts w:ascii="Courier New" w:eastAsia="宋体" w:hAnsi="Courier New"/>
              <w:snapToGrid w:val="0"/>
              <w:sz w:val="16"/>
              <w:lang w:eastAsia="ko-KR"/>
            </w:rPr>
          </w:rPrChange>
        </w:rPr>
        <w:tab/>
        <w:t>id-NR-CGI</w:t>
      </w:r>
      <w:r w:rsidRPr="00D66AA0">
        <w:rPr>
          <w:rFonts w:ascii="Courier New" w:eastAsia="宋体" w:hAnsi="Courier New"/>
          <w:snapToGrid w:val="0"/>
          <w:sz w:val="16"/>
          <w:lang w:val="sv-SE" w:eastAsia="ko-KR"/>
          <w:rPrChange w:id="74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43"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44"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45"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46"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47"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48"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49"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50"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51"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52" w:author="Ericsson User" w:date="2023-10-12T22:52:00Z">
            <w:rPr>
              <w:rFonts w:ascii="Courier New" w:eastAsia="宋体" w:hAnsi="Courier New"/>
              <w:snapToGrid w:val="0"/>
              <w:sz w:val="16"/>
              <w:lang w:eastAsia="ko-KR"/>
            </w:rPr>
          </w:rPrChange>
        </w:rPr>
        <w:tab/>
      </w:r>
      <w:r w:rsidRPr="00D66AA0">
        <w:rPr>
          <w:rFonts w:ascii="Courier New" w:eastAsia="宋体" w:hAnsi="Courier New"/>
          <w:snapToGrid w:val="0"/>
          <w:sz w:val="16"/>
          <w:lang w:val="sv-SE" w:eastAsia="ko-KR"/>
          <w:rPrChange w:id="753" w:author="Ericsson User" w:date="2023-10-12T22:52:00Z">
            <w:rPr>
              <w:rFonts w:ascii="Courier New" w:eastAsia="宋体" w:hAnsi="Courier New"/>
              <w:snapToGrid w:val="0"/>
              <w:sz w:val="16"/>
              <w:lang w:eastAsia="ko-KR"/>
            </w:rPr>
          </w:rPrChange>
        </w:rPr>
        <w:tab/>
        <w:t>ProtocolIE-ID ::= 45</w:t>
      </w:r>
    </w:p>
    <w:p w14:paraId="6E0991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D66AA0">
        <w:rPr>
          <w:rFonts w:ascii="Courier New" w:eastAsia="宋体" w:hAnsi="Courier New"/>
          <w:snapToGrid w:val="0"/>
          <w:sz w:val="16"/>
          <w:lang w:val="sv-SE" w:eastAsia="ko-KR"/>
          <w:rPrChange w:id="754" w:author="Ericsson User" w:date="2023-10-12T22:52:00Z">
            <w:rPr>
              <w:rFonts w:ascii="Courier New" w:eastAsia="宋体" w:hAnsi="Courier New"/>
              <w:snapToGrid w:val="0"/>
              <w:sz w:val="16"/>
              <w:lang w:eastAsia="ko-KR"/>
            </w:rPr>
          </w:rPrChange>
        </w:rPr>
        <w:tab/>
      </w:r>
      <w:r w:rsidRPr="003C7238">
        <w:rPr>
          <w:rFonts w:ascii="Courier New" w:eastAsia="宋体" w:hAnsi="Courier New"/>
          <w:snapToGrid w:val="0"/>
          <w:sz w:val="16"/>
          <w:lang w:val="fr-FR" w:eastAsia="ko-KR"/>
        </w:rPr>
        <w:t>id-</w:t>
      </w:r>
      <w:r w:rsidRPr="003C7238">
        <w:rPr>
          <w:rFonts w:ascii="Courier New" w:eastAsia="宋体" w:hAnsi="Courier New"/>
          <w:snapToGrid w:val="0"/>
          <w:sz w:val="16"/>
          <w:lang w:val="fr-FR" w:eastAsia="zh-CN"/>
        </w:rPr>
        <w:t>NRPPa</w:t>
      </w:r>
      <w:r w:rsidRPr="003C7238">
        <w:rPr>
          <w:rFonts w:ascii="Courier New" w:eastAsia="宋体" w:hAnsi="Courier New"/>
          <w:snapToGrid w:val="0"/>
          <w:sz w:val="16"/>
          <w:lang w:val="fr-FR" w:eastAsia="ko-KR"/>
        </w:rPr>
        <w:t>-PDU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46</w:t>
      </w:r>
    </w:p>
    <w:p w14:paraId="001039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47</w:t>
      </w:r>
    </w:p>
    <w:p w14:paraId="096E96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48</w:t>
      </w:r>
    </w:p>
    <w:p w14:paraId="728F3D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49</w:t>
      </w:r>
    </w:p>
    <w:p w14:paraId="7C3C2E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50</w:t>
      </w:r>
    </w:p>
    <w:p w14:paraId="2BC8846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51</w:t>
      </w:r>
    </w:p>
    <w:p w14:paraId="468C54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52</w:t>
      </w:r>
    </w:p>
    <w:p w14:paraId="1086771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53</w:t>
      </w:r>
    </w:p>
    <w:p w14:paraId="1192F2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54</w:t>
      </w:r>
    </w:p>
    <w:p w14:paraId="4D63DB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55</w:t>
      </w:r>
    </w:p>
    <w:p w14:paraId="0AF94E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56</w:t>
      </w:r>
    </w:p>
    <w:p w14:paraId="19451C7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FailedToSetupListPSReq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57</w:t>
      </w:r>
    </w:p>
    <w:p w14:paraId="0B6252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58</w:t>
      </w:r>
    </w:p>
    <w:p w14:paraId="561544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59</w:t>
      </w:r>
    </w:p>
    <w:p w14:paraId="08E9A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60</w:t>
      </w:r>
    </w:p>
    <w:p w14:paraId="0707D7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61</w:t>
      </w:r>
    </w:p>
    <w:p w14:paraId="52DE74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62</w:t>
      </w:r>
    </w:p>
    <w:p w14:paraId="3B332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63</w:t>
      </w:r>
    </w:p>
    <w:p w14:paraId="346B04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64</w:t>
      </w:r>
    </w:p>
    <w:p w14:paraId="088A78D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65</w:t>
      </w:r>
    </w:p>
    <w:p w14:paraId="434AF7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66</w:t>
      </w:r>
    </w:p>
    <w:p w14:paraId="2DFCF5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67</w:t>
      </w:r>
    </w:p>
    <w:p w14:paraId="5C5485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68</w:t>
      </w:r>
    </w:p>
    <w:p w14:paraId="3180EE9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69</w:t>
      </w:r>
    </w:p>
    <w:p w14:paraId="3A4DA0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ReleasedListRelRes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70</w:t>
      </w:r>
    </w:p>
    <w:p w14:paraId="4F02B9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71</w:t>
      </w:r>
    </w:p>
    <w:p w14:paraId="3692E0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72</w:t>
      </w:r>
    </w:p>
    <w:p w14:paraId="3BB2E4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73</w:t>
      </w:r>
    </w:p>
    <w:p w14:paraId="590434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74</w:t>
      </w:r>
    </w:p>
    <w:p w14:paraId="11714A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75</w:t>
      </w:r>
    </w:p>
    <w:p w14:paraId="424283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76</w:t>
      </w:r>
    </w:p>
    <w:p w14:paraId="0CB908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77</w:t>
      </w:r>
    </w:p>
    <w:p w14:paraId="319175E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78</w:t>
      </w:r>
    </w:p>
    <w:p w14:paraId="34651C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79</w:t>
      </w:r>
    </w:p>
    <w:p w14:paraId="25F1DF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80</w:t>
      </w:r>
    </w:p>
    <w:p w14:paraId="4B0DE9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81</w:t>
      </w:r>
    </w:p>
    <w:p w14:paraId="6FCB36E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82</w:t>
      </w:r>
    </w:p>
    <w:p w14:paraId="6205B1E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83</w:t>
      </w:r>
    </w:p>
    <w:p w14:paraId="0F85D1B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84</w:t>
      </w:r>
    </w:p>
    <w:p w14:paraId="1BCA3B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85</w:t>
      </w:r>
    </w:p>
    <w:p w14:paraId="38606D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86</w:t>
      </w:r>
    </w:p>
    <w:p w14:paraId="666451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87</w:t>
      </w:r>
    </w:p>
    <w:p w14:paraId="319BDE0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88</w:t>
      </w:r>
    </w:p>
    <w:p w14:paraId="43A2C0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89</w:t>
      </w:r>
    </w:p>
    <w:p w14:paraId="55B0E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90</w:t>
      </w:r>
    </w:p>
    <w:p w14:paraId="7F12EC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91</w:t>
      </w:r>
    </w:p>
    <w:p w14:paraId="14123A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92</w:t>
      </w:r>
    </w:p>
    <w:p w14:paraId="1A5281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93</w:t>
      </w:r>
    </w:p>
    <w:p w14:paraId="6A35245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94</w:t>
      </w:r>
    </w:p>
    <w:p w14:paraId="13C082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95</w:t>
      </w:r>
    </w:p>
    <w:p w14:paraId="5B4A72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96</w:t>
      </w:r>
    </w:p>
    <w:p w14:paraId="522439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97</w:t>
      </w:r>
    </w:p>
    <w:p w14:paraId="52AFB7F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98</w:t>
      </w:r>
    </w:p>
    <w:p w14:paraId="3A30916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99</w:t>
      </w:r>
    </w:p>
    <w:p w14:paraId="744742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100</w:t>
      </w:r>
    </w:p>
    <w:p w14:paraId="6CCD7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101</w:t>
      </w:r>
    </w:p>
    <w:p w14:paraId="20534B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102</w:t>
      </w:r>
    </w:p>
    <w:p w14:paraId="368719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103</w:t>
      </w:r>
    </w:p>
    <w:p w14:paraId="77D8C8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TAIListForRestart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104</w:t>
      </w:r>
    </w:p>
    <w:p w14:paraId="5294EE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105</w:t>
      </w:r>
    </w:p>
    <w:p w14:paraId="367D39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106</w:t>
      </w:r>
    </w:p>
    <w:p w14:paraId="7D10AF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107</w:t>
      </w:r>
    </w:p>
    <w:p w14:paraId="0433A9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108</w:t>
      </w:r>
    </w:p>
    <w:p w14:paraId="4CF1CF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109</w:t>
      </w:r>
    </w:p>
    <w:p w14:paraId="73BBD3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110</w:t>
      </w:r>
    </w:p>
    <w:p w14:paraId="079EDB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111</w:t>
      </w:r>
    </w:p>
    <w:p w14:paraId="745C45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id-UEContextRequest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112</w:t>
      </w:r>
    </w:p>
    <w:p w14:paraId="12EC61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id-UE-NGAP-IDs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114</w:t>
      </w:r>
    </w:p>
    <w:p w14:paraId="11724A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115</w:t>
      </w:r>
    </w:p>
    <w:p w14:paraId="689EF35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116</w:t>
      </w:r>
    </w:p>
    <w:p w14:paraId="34EA61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117</w:t>
      </w:r>
    </w:p>
    <w:p w14:paraId="1EA90A2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118</w:t>
      </w:r>
    </w:p>
    <w:p w14:paraId="55F7A6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119</w:t>
      </w:r>
    </w:p>
    <w:p w14:paraId="18AD1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120</w:t>
      </w:r>
    </w:p>
    <w:p w14:paraId="42FE54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121</w:t>
      </w:r>
    </w:p>
    <w:p w14:paraId="3200CD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122</w:t>
      </w:r>
    </w:p>
    <w:p w14:paraId="63E6BE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123</w:t>
      </w:r>
    </w:p>
    <w:p w14:paraId="2630A45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124</w:t>
      </w:r>
    </w:p>
    <w:p w14:paraId="331C85B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125</w:t>
      </w:r>
    </w:p>
    <w:p w14:paraId="684303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126</w:t>
      </w:r>
    </w:p>
    <w:p w14:paraId="6DE21C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127</w:t>
      </w:r>
    </w:p>
    <w:p w14:paraId="165CF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128</w:t>
      </w:r>
    </w:p>
    <w:p w14:paraId="06D7B4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129</w:t>
      </w:r>
    </w:p>
    <w:p w14:paraId="1C35E1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130</w:t>
      </w:r>
    </w:p>
    <w:p w14:paraId="5A09B3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131</w:t>
      </w:r>
    </w:p>
    <w:p w14:paraId="4146AE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132</w:t>
      </w:r>
    </w:p>
    <w:p w14:paraId="4F96F2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133</w:t>
      </w:r>
    </w:p>
    <w:p w14:paraId="6CD127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134</w:t>
      </w:r>
    </w:p>
    <w:p w14:paraId="2EE4611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135</w:t>
      </w:r>
    </w:p>
    <w:p w14:paraId="0A6D8D3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136</w:t>
      </w:r>
    </w:p>
    <w:p w14:paraId="27D04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137</w:t>
      </w:r>
    </w:p>
    <w:p w14:paraId="7D4785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138</w:t>
      </w:r>
    </w:p>
    <w:p w14:paraId="3BCEE4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139</w:t>
      </w:r>
    </w:p>
    <w:p w14:paraId="0B21D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140</w:t>
      </w:r>
    </w:p>
    <w:p w14:paraId="2D188CF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id-WarningAreaCoordinates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141</w:t>
      </w:r>
    </w:p>
    <w:p w14:paraId="21E56A4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id-PDUSessionResourceSecondaryRATUsageList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142</w:t>
      </w:r>
    </w:p>
    <w:p w14:paraId="7929F6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id-HandoverFlag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143</w:t>
      </w:r>
    </w:p>
    <w:p w14:paraId="59EC64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144</w:t>
      </w:r>
    </w:p>
    <w:p w14:paraId="5CDFA9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id-PDUSessionResourceReleaseResponseTransfer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145</w:t>
      </w:r>
    </w:p>
    <w:p w14:paraId="0B7C2C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id-RedirectionVoiceFallback</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146</w:t>
      </w:r>
    </w:p>
    <w:p w14:paraId="35D1A87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id-UERetentionInformation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147</w:t>
      </w:r>
    </w:p>
    <w:p w14:paraId="473803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148</w:t>
      </w:r>
    </w:p>
    <w:p w14:paraId="4AFB14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id-PSCellInformation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149</w:t>
      </w:r>
    </w:p>
    <w:p w14:paraId="1D4B93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id-LastEUTRAN-PLMNIdentity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150</w:t>
      </w:r>
    </w:p>
    <w:p w14:paraId="7763CA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id-MaximumIntegrityProtectedDataRate-DL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151</w:t>
      </w:r>
    </w:p>
    <w:p w14:paraId="4A4E7F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152</w:t>
      </w:r>
    </w:p>
    <w:p w14:paraId="406FC35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id-AdditionalDLUPTNLInformationForHOList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153</w:t>
      </w:r>
    </w:p>
    <w:p w14:paraId="1AA6D7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154</w:t>
      </w:r>
    </w:p>
    <w:p w14:paraId="0DADAC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id-AdditionalDLQosFlowPerTNLInformation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155</w:t>
      </w:r>
    </w:p>
    <w:p w14:paraId="5AC8D0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156</w:t>
      </w:r>
    </w:p>
    <w:p w14:paraId="64E5A3C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id-ENDC-SONConfigurationTransferDL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157</w:t>
      </w:r>
    </w:p>
    <w:p w14:paraId="58C829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158</w:t>
      </w:r>
    </w:p>
    <w:p w14:paraId="11EE415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159</w:t>
      </w:r>
    </w:p>
    <w:p w14:paraId="7C4E69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160</w:t>
      </w:r>
    </w:p>
    <w:p w14:paraId="672E35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161</w:t>
      </w:r>
    </w:p>
    <w:p w14:paraId="72B48E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162</w:t>
      </w:r>
    </w:p>
    <w:p w14:paraId="13CCB4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163</w:t>
      </w:r>
    </w:p>
    <w:p w14:paraId="2F2602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164</w:t>
      </w:r>
    </w:p>
    <w:p w14:paraId="6028329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165</w:t>
      </w:r>
    </w:p>
    <w:p w14:paraId="012A7E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166</w:t>
      </w:r>
    </w:p>
    <w:p w14:paraId="564CD9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167</w:t>
      </w:r>
    </w:p>
    <w:p w14:paraId="5D53F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168</w:t>
      </w:r>
    </w:p>
    <w:p w14:paraId="78D63C9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169</w:t>
      </w:r>
    </w:p>
    <w:p w14:paraId="4DDF52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170</w:t>
      </w:r>
    </w:p>
    <w:p w14:paraId="0B59F8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171</w:t>
      </w:r>
    </w:p>
    <w:p w14:paraId="15B0AD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172</w:t>
      </w:r>
    </w:p>
    <w:p w14:paraId="360ACF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173</w:t>
      </w:r>
    </w:p>
    <w:p w14:paraId="57C64D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174</w:t>
      </w:r>
    </w:p>
    <w:p w14:paraId="6D8A45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175</w:t>
      </w:r>
    </w:p>
    <w:p w14:paraId="6C956C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176</w:t>
      </w:r>
    </w:p>
    <w:p w14:paraId="3B7A67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177</w:t>
      </w:r>
    </w:p>
    <w:p w14:paraId="61EF0F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178</w:t>
      </w:r>
    </w:p>
    <w:p w14:paraId="2B32A4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179</w:t>
      </w:r>
    </w:p>
    <w:p w14:paraId="50E263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180</w:t>
      </w:r>
    </w:p>
    <w:p w14:paraId="17FD88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id-QosMonitoringRequest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181</w:t>
      </w:r>
    </w:p>
    <w:p w14:paraId="747B3C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Calibri Light" w:hAnsi="Courier New"/>
          <w:noProof/>
          <w:snapToGrid w:val="0"/>
          <w:sz w:val="16"/>
          <w:lang w:val="fr-FR" w:eastAsia="zh-CN"/>
        </w:rPr>
        <w:tab/>
        <w:t>id-SgNB-UE-X2AP-ID</w:t>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t>ProtocolIE-ID ::= 182</w:t>
      </w:r>
    </w:p>
    <w:p w14:paraId="36BA8E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id-AdditionalRedundantDL-NGU-UP-TNLInformation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183</w:t>
      </w:r>
    </w:p>
    <w:p w14:paraId="2DE80A2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184</w:t>
      </w:r>
    </w:p>
    <w:p w14:paraId="39DA18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185</w:t>
      </w:r>
    </w:p>
    <w:p w14:paraId="7EEE28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186</w:t>
      </w:r>
    </w:p>
    <w:p w14:paraId="11A5F9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187</w:t>
      </w:r>
    </w:p>
    <w:p w14:paraId="2753F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188</w:t>
      </w:r>
    </w:p>
    <w:p w14:paraId="5C648E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189</w:t>
      </w:r>
    </w:p>
    <w:p w14:paraId="18C3F2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190</w:t>
      </w:r>
    </w:p>
    <w:p w14:paraId="3029A1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191</w:t>
      </w:r>
    </w:p>
    <w:p w14:paraId="483707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192</w:t>
      </w:r>
    </w:p>
    <w:p w14:paraId="0229740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193</w:t>
      </w:r>
    </w:p>
    <w:p w14:paraId="0B5424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194</w:t>
      </w:r>
    </w:p>
    <w:p w14:paraId="360EEF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195</w:t>
      </w:r>
    </w:p>
    <w:p w14:paraId="7611F00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196</w:t>
      </w:r>
    </w:p>
    <w:p w14:paraId="29328E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 xml:space="preserve">id-RedundantPDUSessionInformation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197</w:t>
      </w:r>
    </w:p>
    <w:p w14:paraId="1382F0B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id-UsedRSNInformation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198</w:t>
      </w:r>
    </w:p>
    <w:p w14:paraId="215856F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id-IAB-Authorized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199</w:t>
      </w:r>
    </w:p>
    <w:p w14:paraId="550D49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200</w:t>
      </w:r>
    </w:p>
    <w:p w14:paraId="79C6B2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id-IABNodeIndication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201</w:t>
      </w:r>
    </w:p>
    <w:p w14:paraId="56BD2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202</w:t>
      </w:r>
    </w:p>
    <w:p w14:paraId="30BE91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203</w:t>
      </w:r>
    </w:p>
    <w:p w14:paraId="19E54C9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204</w:t>
      </w:r>
    </w:p>
    <w:p w14:paraId="0CB80F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205</w:t>
      </w:r>
    </w:p>
    <w:p w14:paraId="0C43083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206</w:t>
      </w:r>
    </w:p>
    <w:p w14:paraId="029FBA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zh-CN"/>
        </w:rPr>
        <w:tab/>
        <w:t>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207</w:t>
      </w:r>
    </w:p>
    <w:p w14:paraId="44C9EA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208</w:t>
      </w:r>
    </w:p>
    <w:p w14:paraId="11330E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209</w:t>
      </w:r>
    </w:p>
    <w:p w14:paraId="6EAFBB6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210</w:t>
      </w:r>
    </w:p>
    <w:p w14:paraId="66B549B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211</w:t>
      </w:r>
    </w:p>
    <w:p w14:paraId="53D9CF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212</w:t>
      </w:r>
    </w:p>
    <w:p w14:paraId="65FAD3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213</w:t>
      </w:r>
    </w:p>
    <w:p w14:paraId="6285E4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214</w:t>
      </w:r>
    </w:p>
    <w:p w14:paraId="458DCF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215</w:t>
      </w:r>
    </w:p>
    <w:p w14:paraId="6C6067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216</w:t>
      </w:r>
    </w:p>
    <w:p w14:paraId="49680AA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217</w:t>
      </w:r>
    </w:p>
    <w:p w14:paraId="376E8C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218</w:t>
      </w:r>
    </w:p>
    <w:p w14:paraId="26FFBC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id-PC5QoSParameters</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219</w:t>
      </w:r>
    </w:p>
    <w:p w14:paraId="3BF1EB7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220</w:t>
      </w:r>
    </w:p>
    <w:p w14:paraId="4AE2A6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id-CurrentQoSParaSetIndex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221</w:t>
      </w:r>
    </w:p>
    <w:p w14:paraId="7423AC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222</w:t>
      </w:r>
    </w:p>
    <w:p w14:paraId="179F7B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223</w:t>
      </w:r>
    </w:p>
    <w:p w14:paraId="5C5C8A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224</w:t>
      </w:r>
    </w:p>
    <w:p w14:paraId="6539A74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225</w:t>
      </w:r>
    </w:p>
    <w:p w14:paraId="6FD39F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226</w:t>
      </w:r>
    </w:p>
    <w:p w14:paraId="2499936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227</w:t>
      </w:r>
    </w:p>
    <w:p w14:paraId="32B914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228</w:t>
      </w:r>
    </w:p>
    <w:p w14:paraId="015A78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229</w:t>
      </w:r>
    </w:p>
    <w:p w14:paraId="06C7F0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230</w:t>
      </w:r>
    </w:p>
    <w:p w14:paraId="3F560C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231</w:t>
      </w:r>
    </w:p>
    <w:p w14:paraId="632E20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232</w:t>
      </w:r>
    </w:p>
    <w:p w14:paraId="7BA30C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233</w:t>
      </w:r>
    </w:p>
    <w:p w14:paraId="39339B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234</w:t>
      </w:r>
    </w:p>
    <w:p w14:paraId="0BED71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235</w:t>
      </w:r>
    </w:p>
    <w:p w14:paraId="2F3852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236</w:t>
      </w:r>
    </w:p>
    <w:p w14:paraId="1EB3D5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237</w:t>
      </w:r>
    </w:p>
    <w:p w14:paraId="7418C98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napToGrid w:val="0"/>
          <w:sz w:val="16"/>
          <w:lang w:eastAsia="ko-KR"/>
        </w:rPr>
        <w:t>id-RGLevelWirelineAccessCharacteristics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238</w:t>
      </w:r>
    </w:p>
    <w:p w14:paraId="75F71F2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239</w:t>
      </w:r>
    </w:p>
    <w:p w14:paraId="2473B5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240</w:t>
      </w:r>
    </w:p>
    <w:p w14:paraId="060993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241</w:t>
      </w:r>
    </w:p>
    <w:p w14:paraId="385D50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242</w:t>
      </w:r>
    </w:p>
    <w:p w14:paraId="6EDF27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243</w:t>
      </w:r>
    </w:p>
    <w:p w14:paraId="02008D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244</w:t>
      </w:r>
    </w:p>
    <w:p w14:paraId="6A4EC4E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245</w:t>
      </w:r>
    </w:p>
    <w:p w14:paraId="6AE5A5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246</w:t>
      </w:r>
    </w:p>
    <w:p w14:paraId="06F98B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247</w:t>
      </w:r>
    </w:p>
    <w:p w14:paraId="2E7844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248</w:t>
      </w:r>
    </w:p>
    <w:p w14:paraId="56F175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249</w:t>
      </w:r>
    </w:p>
    <w:p w14:paraId="0832B8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250</w:t>
      </w:r>
    </w:p>
    <w:p w14:paraId="1CEF3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251</w:t>
      </w:r>
    </w:p>
    <w:p w14:paraId="20CEEC5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252</w:t>
      </w:r>
    </w:p>
    <w:p w14:paraId="3D4DE4E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253</w:t>
      </w:r>
    </w:p>
    <w:p w14:paraId="705352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254</w:t>
      </w:r>
    </w:p>
    <w:p w14:paraId="478558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255</w:t>
      </w:r>
    </w:p>
    <w:p w14:paraId="618ED4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id-PrivacyIndicator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ProtocolIE-ID ::= </w:t>
      </w:r>
      <w:r w:rsidRPr="003C7238">
        <w:rPr>
          <w:rFonts w:ascii="Courier New" w:eastAsia="宋体" w:hAnsi="Courier New"/>
          <w:snapToGrid w:val="0"/>
          <w:sz w:val="16"/>
          <w:lang w:eastAsia="zh-CN"/>
        </w:rPr>
        <w:t>256</w:t>
      </w:r>
    </w:p>
    <w:p w14:paraId="3F8637D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id-TraceCollectionEntityURI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ProtocolIE-ID ::= 257</w:t>
      </w:r>
    </w:p>
    <w:p w14:paraId="1B188F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258</w:t>
      </w:r>
    </w:p>
    <w:p w14:paraId="1852099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259</w:t>
      </w:r>
    </w:p>
    <w:p w14:paraId="1E459B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260</w:t>
      </w:r>
    </w:p>
    <w:p w14:paraId="6F6A59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261</w:t>
      </w:r>
    </w:p>
    <w:p w14:paraId="5E004C0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262</w:t>
      </w:r>
    </w:p>
    <w:p w14:paraId="4C72335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3C7238">
        <w:rPr>
          <w:rFonts w:ascii="Courier New" w:eastAsia="宋体" w:hAnsi="Courier New"/>
          <w:snapToGrid w:val="0"/>
          <w:sz w:val="16"/>
          <w:lang w:eastAsia="ko-KR"/>
        </w:rPr>
        <w:tab/>
        <w:t>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263</w:t>
      </w:r>
    </w:p>
    <w:p w14:paraId="542949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264</w:t>
      </w:r>
    </w:p>
    <w:p w14:paraId="4F01479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265</w:t>
      </w:r>
    </w:p>
    <w:p w14:paraId="7F2356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266</w:t>
      </w:r>
    </w:p>
    <w:p w14:paraId="09B84C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267</w:t>
      </w:r>
    </w:p>
    <w:p w14:paraId="7E52F2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noProof/>
          <w:sz w:val="16"/>
          <w:lang w:eastAsia="ko-KR"/>
        </w:rPr>
        <w:t xml:space="preserve"> </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268</w:t>
      </w:r>
    </w:p>
    <w:p w14:paraId="4F3A308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zh-CN"/>
        </w:rPr>
        <w:tab/>
      </w:r>
      <w:r w:rsidRPr="003C7238">
        <w:rPr>
          <w:rFonts w:ascii="Courier New" w:eastAsia="宋体" w:hAnsi="Courier New"/>
          <w:noProof/>
          <w:snapToGrid w:val="0"/>
          <w:sz w:val="16"/>
          <w:lang w:eastAsia="ko-KR"/>
        </w:rPr>
        <w:t>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269</w:t>
      </w:r>
    </w:p>
    <w:p w14:paraId="066403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270</w:t>
      </w:r>
    </w:p>
    <w:p w14:paraId="45EF02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id-ExtendedTAISliceSupportList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271</w:t>
      </w:r>
    </w:p>
    <w:p w14:paraId="7D48A0D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id-ConfiguredTACIndication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ProtocolIE-ID ::= 272</w:t>
      </w:r>
    </w:p>
    <w:p w14:paraId="664E46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id-Extended-</w:t>
      </w:r>
      <w:r w:rsidRPr="003C7238">
        <w:rPr>
          <w:rFonts w:ascii="Courier New" w:eastAsia="宋体" w:hAnsi="Courier New"/>
          <w:snapToGrid w:val="0"/>
          <w:sz w:val="16"/>
          <w:lang w:eastAsia="ko-KR"/>
        </w:rPr>
        <w:t>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273</w:t>
      </w:r>
    </w:p>
    <w:p w14:paraId="63F159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274</w:t>
      </w:r>
    </w:p>
    <w:p w14:paraId="3CF25F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GlobalCable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275</w:t>
      </w:r>
    </w:p>
    <w:p w14:paraId="394798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55" w:name="OLE_LINK118"/>
      <w:r w:rsidRPr="003C7238">
        <w:rPr>
          <w:rFonts w:ascii="Courier New" w:eastAsia="宋体" w:hAnsi="Courier New"/>
          <w:noProof/>
          <w:snapToGrid w:val="0"/>
          <w:sz w:val="16"/>
          <w:lang w:eastAsia="ko-KR"/>
        </w:rPr>
        <w:tab/>
        <w:t>id-QosMonitoringReportingFrequency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276</w:t>
      </w:r>
    </w:p>
    <w:bookmarkEnd w:id="755"/>
    <w:p w14:paraId="0AA04A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ko-KR"/>
        </w:rPr>
        <w:t>QosFlowParametersList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277</w:t>
      </w:r>
    </w:p>
    <w:p w14:paraId="42577B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id-QosFlowFeedbackList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278</w:t>
      </w:r>
    </w:p>
    <w:p w14:paraId="311A63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id-BurstArrivalTimeDownlink</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279</w:t>
      </w:r>
    </w:p>
    <w:p w14:paraId="5C64EAF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280</w:t>
      </w:r>
    </w:p>
    <w:p w14:paraId="26960F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等线" w:hAnsi="Courier New"/>
          <w:noProof/>
          <w:snapToGrid w:val="0"/>
          <w:sz w:val="16"/>
          <w:lang w:eastAsia="en-GB"/>
        </w:rPr>
        <w:tab/>
        <w:t>id-PduSessionExpectedUEActivityBehaviour</w:t>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t>ProtocolIE-ID ::= 281</w:t>
      </w:r>
    </w:p>
    <w:p w14:paraId="65CBFD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id-MicoAllPLMN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282</w:t>
      </w:r>
    </w:p>
    <w:p w14:paraId="5DCDBA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id-QosFlowFailedToSetupList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283</w:t>
      </w:r>
    </w:p>
    <w:p w14:paraId="3883C5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id-SourceTNLAddrInfo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284</w:t>
      </w:r>
    </w:p>
    <w:p w14:paraId="322F46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val="en-US" w:eastAsia="zh-CN"/>
        </w:rPr>
        <w:t>id-ExtendedReportIntervalMDT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zh-CN"/>
        </w:rPr>
        <w:t xml:space="preserve">ProtocolIE-ID ::= </w:t>
      </w:r>
      <w:r w:rsidRPr="003C7238">
        <w:rPr>
          <w:rFonts w:ascii="Courier New" w:eastAsia="宋体" w:hAnsi="Courier New"/>
          <w:noProof/>
          <w:snapToGrid w:val="0"/>
          <w:sz w:val="16"/>
          <w:lang w:val="en-US" w:eastAsia="zh-CN"/>
        </w:rPr>
        <w:t>285</w:t>
      </w:r>
    </w:p>
    <w:p w14:paraId="5AC2CE8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id-SourceNodeID</w:t>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t>ProtocolIE-ID ::= 286</w:t>
      </w:r>
    </w:p>
    <w:p w14:paraId="7E7A8FA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id-NRNTNTAIInformation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287</w:t>
      </w:r>
    </w:p>
    <w:p w14:paraId="3EE5B5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id-UEContextReferenceAtSource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288</w:t>
      </w:r>
    </w:p>
    <w:p w14:paraId="0D6C6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id-LastVisitedPSCellList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ProtocolIE-ID ::= 289</w:t>
      </w:r>
    </w:p>
    <w:p w14:paraId="12DD2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290</w:t>
      </w:r>
    </w:p>
    <w:p w14:paraId="4A7E65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291</w:t>
      </w:r>
    </w:p>
    <w:p w14:paraId="6E0967B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292</w:t>
      </w:r>
    </w:p>
    <w:p w14:paraId="79DC035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293</w:t>
      </w:r>
    </w:p>
    <w:p w14:paraId="0878D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294</w:t>
      </w:r>
    </w:p>
    <w:p w14:paraId="1E89BA1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295</w:t>
      </w:r>
    </w:p>
    <w:p w14:paraId="24B495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296</w:t>
      </w:r>
    </w:p>
    <w:p w14:paraId="3ECA53E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297</w:t>
      </w:r>
    </w:p>
    <w:p w14:paraId="7302A0B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298</w:t>
      </w:r>
    </w:p>
    <w:p w14:paraId="46DD2C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299</w:t>
      </w:r>
    </w:p>
    <w:p w14:paraId="2E0F92D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300</w:t>
      </w:r>
    </w:p>
    <w:p w14:paraId="26806F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301</w:t>
      </w:r>
    </w:p>
    <w:p w14:paraId="283DEE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302</w:t>
      </w:r>
    </w:p>
    <w:p w14:paraId="6AF08D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303</w:t>
      </w:r>
    </w:p>
    <w:p w14:paraId="297854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304</w:t>
      </w:r>
    </w:p>
    <w:p w14:paraId="084902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305</w:t>
      </w:r>
    </w:p>
    <w:p w14:paraId="73F3866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306</w:t>
      </w:r>
    </w:p>
    <w:p w14:paraId="6077290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307</w:t>
      </w:r>
    </w:p>
    <w:p w14:paraId="566ED4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id-MBS-SupportIndicator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309</w:t>
      </w:r>
    </w:p>
    <w:p w14:paraId="74DFF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310</w:t>
      </w:r>
    </w:p>
    <w:p w14:paraId="4EFEDB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311</w:t>
      </w:r>
    </w:p>
    <w:p w14:paraId="2241D2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312</w:t>
      </w:r>
    </w:p>
    <w:p w14:paraId="5230CD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313</w:t>
      </w:r>
    </w:p>
    <w:p w14:paraId="3554D1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314</w:t>
      </w:r>
    </w:p>
    <w:p w14:paraId="11F2F7C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315</w:t>
      </w:r>
    </w:p>
    <w:p w14:paraId="311925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316</w:t>
      </w:r>
    </w:p>
    <w:p w14:paraId="2CC44C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317</w:t>
      </w:r>
    </w:p>
    <w:p w14:paraId="01AF16A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318</w:t>
      </w:r>
    </w:p>
    <w:p w14:paraId="350432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319</w:t>
      </w:r>
    </w:p>
    <w:p w14:paraId="7D19BB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id-MBS-ActiveSessionInformation-SourcetoTargetList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323</w:t>
      </w:r>
    </w:p>
    <w:p w14:paraId="5F38DA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324</w:t>
      </w:r>
    </w:p>
    <w:p w14:paraId="23293B9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id-OnboardingSupport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325</w:t>
      </w:r>
    </w:p>
    <w:p w14:paraId="7FDF100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napToGrid w:val="0"/>
          <w:sz w:val="16"/>
          <w:lang w:eastAsia="ko-KR"/>
        </w:rPr>
        <w:t>TimeSyncAssistanceInfo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326</w:t>
      </w:r>
    </w:p>
    <w:p w14:paraId="2B76BB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327</w:t>
      </w:r>
    </w:p>
    <w:p w14:paraId="04F1D7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328</w:t>
      </w:r>
    </w:p>
    <w:p w14:paraId="4CDE9E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329</w:t>
      </w:r>
    </w:p>
    <w:p w14:paraId="13833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id-PDUSessionPairID</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331</w:t>
      </w:r>
    </w:p>
    <w:p w14:paraId="2B211B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332</w:t>
      </w:r>
    </w:p>
    <w:p w14:paraId="3033D14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zh-CN"/>
        </w:rPr>
        <w:t>id-RedCapIndication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ProtocolIE-ID ::=</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zh-CN"/>
        </w:rPr>
        <w:t>333</w:t>
      </w:r>
    </w:p>
    <w:p w14:paraId="4EF144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id-TargetNSSAIInformation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334</w:t>
      </w:r>
    </w:p>
    <w:p w14:paraId="18D602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id-UESliceMaximumBitRateList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335</w:t>
      </w:r>
    </w:p>
    <w:p w14:paraId="65377C7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336</w:t>
      </w:r>
    </w:p>
    <w:p w14:paraId="1CADFDC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337</w:t>
      </w:r>
    </w:p>
    <w:p w14:paraId="59EE79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338</w:t>
      </w:r>
    </w:p>
    <w:p w14:paraId="2CC6E03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339</w:t>
      </w:r>
    </w:p>
    <w:p w14:paraId="649392C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w:t>
      </w:r>
      <w:r w:rsidRPr="003C7238">
        <w:rPr>
          <w:rFonts w:ascii="Courier New" w:eastAsia="宋体" w:hAnsi="Courier New"/>
          <w:noProof/>
          <w:sz w:val="16"/>
          <w:lang w:eastAsia="ko-KR"/>
        </w:rPr>
        <w:t>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340</w:t>
      </w:r>
    </w:p>
    <w:p w14:paraId="0C7230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en-GB"/>
        </w:rPr>
        <w:t>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D66AA0">
        <w:rPr>
          <w:rFonts w:ascii="Courier New" w:eastAsia="宋体" w:hAnsi="Courier New"/>
          <w:noProof/>
          <w:snapToGrid w:val="0"/>
          <w:sz w:val="16"/>
          <w:lang w:val="en-US" w:eastAsia="en-GB"/>
          <w:rPrChange w:id="756" w:author="Ericsson User" w:date="2023-10-12T22:52:00Z">
            <w:rPr>
              <w:rFonts w:ascii="Courier New" w:eastAsia="宋体" w:hAnsi="Courier New"/>
              <w:noProof/>
              <w:snapToGrid w:val="0"/>
              <w:sz w:val="16"/>
              <w:lang w:val="sv-SE" w:eastAsia="en-GB"/>
            </w:rPr>
          </w:rPrChange>
        </w:rPr>
        <w:tab/>
      </w:r>
      <w:r w:rsidRPr="00D66AA0">
        <w:rPr>
          <w:rFonts w:ascii="Courier New" w:eastAsia="宋体" w:hAnsi="Courier New"/>
          <w:noProof/>
          <w:snapToGrid w:val="0"/>
          <w:sz w:val="16"/>
          <w:lang w:val="en-US" w:eastAsia="en-GB"/>
          <w:rPrChange w:id="757" w:author="Ericsson User" w:date="2023-10-12T22:52:00Z">
            <w:rPr>
              <w:rFonts w:ascii="Courier New" w:eastAsia="宋体" w:hAnsi="Courier New"/>
              <w:noProof/>
              <w:snapToGrid w:val="0"/>
              <w:sz w:val="16"/>
              <w:lang w:val="sv-SE" w:eastAsia="en-GB"/>
            </w:rPr>
          </w:rPrChange>
        </w:rPr>
        <w:tab/>
      </w:r>
      <w:r w:rsidRPr="00D66AA0">
        <w:rPr>
          <w:rFonts w:ascii="Courier New" w:eastAsia="宋体" w:hAnsi="Courier New"/>
          <w:noProof/>
          <w:snapToGrid w:val="0"/>
          <w:sz w:val="16"/>
          <w:lang w:val="en-US" w:eastAsia="en-GB"/>
          <w:rPrChange w:id="758" w:author="Ericsson User" w:date="2023-10-12T22:52:00Z">
            <w:rPr>
              <w:rFonts w:ascii="Courier New" w:eastAsia="宋体" w:hAnsi="Courier New"/>
              <w:noProof/>
              <w:snapToGrid w:val="0"/>
              <w:sz w:val="16"/>
              <w:lang w:val="sv-SE" w:eastAsia="en-GB"/>
            </w:rPr>
          </w:rPrChange>
        </w:rPr>
        <w:tab/>
        <w:t xml:space="preserve">ProtocolIE-ID ::= </w:t>
      </w:r>
      <w:r w:rsidRPr="003C7238">
        <w:rPr>
          <w:rFonts w:ascii="Courier New" w:eastAsia="宋体" w:hAnsi="Courier New"/>
          <w:noProof/>
          <w:snapToGrid w:val="0"/>
          <w:sz w:val="16"/>
          <w:lang w:val="en-US" w:eastAsia="zh-CN"/>
        </w:rPr>
        <w:t>341</w:t>
      </w:r>
    </w:p>
    <w:p w14:paraId="13B42F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id-PagingCause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342</w:t>
      </w:r>
    </w:p>
    <w:p w14:paraId="027BE6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id-PagingCauseIndicationForVoiceService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343</w:t>
      </w:r>
    </w:p>
    <w:p w14:paraId="6653D0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id-PEIPSassistanceInformation</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344</w:t>
      </w:r>
    </w:p>
    <w:p w14:paraId="386425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hint="eastAsia"/>
          <w:noProof/>
          <w:snapToGrid w:val="0"/>
          <w:sz w:val="16"/>
          <w:lang w:eastAsia="zh-CN"/>
        </w:rPr>
        <w:t>id-FiveG-ProSeAuthorized</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345</w:t>
      </w:r>
    </w:p>
    <w:p w14:paraId="74FCDA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id-FiveG-ProSeUEPC5AggregateMaximumBitRate</w:t>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346</w:t>
      </w:r>
    </w:p>
    <w:p w14:paraId="235A560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w:t>
      </w:r>
      <w:r w:rsidRPr="003C7238">
        <w:rPr>
          <w:rFonts w:ascii="Courier New" w:eastAsia="宋体" w:hAnsi="Courier New"/>
          <w:noProof/>
          <w:snapToGrid w:val="0"/>
          <w:sz w:val="16"/>
          <w:lang w:eastAsia="zh-CN"/>
        </w:rPr>
        <w:t>PC5QoSParameters</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347</w:t>
      </w:r>
    </w:p>
    <w:p w14:paraId="5BA2301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348</w:t>
      </w:r>
    </w:p>
    <w:p w14:paraId="781CBA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349</w:t>
      </w:r>
    </w:p>
    <w:p w14:paraId="013A044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350</w:t>
      </w:r>
    </w:p>
    <w:p w14:paraId="29C22C9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id-MBS-QoSFlowToReleaseList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351</w:t>
      </w:r>
    </w:p>
    <w:p w14:paraId="1934B9A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352</w:t>
      </w:r>
    </w:p>
    <w:p w14:paraId="16C30E2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val="en-US" w:eastAsia="zh-CN"/>
        </w:rPr>
        <w:t>TAINSAGSupportList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353</w:t>
      </w:r>
    </w:p>
    <w:p w14:paraId="5401CAA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354</w:t>
      </w:r>
    </w:p>
    <w:p w14:paraId="63C7ABB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355</w:t>
      </w:r>
    </w:p>
    <w:p w14:paraId="7E135B3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356</w:t>
      </w:r>
    </w:p>
    <w:p w14:paraId="479EBD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MBS-SessionFSAIDList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357</w:t>
      </w:r>
    </w:p>
    <w:p w14:paraId="2FE8CD1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MBSSessionReleaseResponseTransfer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358</w:t>
      </w:r>
    </w:p>
    <w:p w14:paraId="1110DAB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359</w:t>
      </w:r>
    </w:p>
    <w:p w14:paraId="4EA2DB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noProof/>
          <w:snapToGrid w:val="0"/>
          <w:sz w:val="16"/>
          <w:lang w:eastAsia="ko-KR"/>
        </w:rPr>
        <w:t>ProtocolIE-ID ::= 360</w:t>
      </w:r>
    </w:p>
    <w:p w14:paraId="58D401C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361</w:t>
      </w:r>
    </w:p>
    <w:p w14:paraId="58540FC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id-H</w:t>
      </w:r>
      <w:r w:rsidRPr="003C7238">
        <w:rPr>
          <w:rFonts w:ascii="Courier New" w:eastAsia="宋体" w:hAnsi="Courier New"/>
          <w:snapToGrid w:val="0"/>
          <w:sz w:val="16"/>
          <w:lang w:eastAsia="ko-KR"/>
        </w:rPr>
        <w:t>FCNode-ID-new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362</w:t>
      </w:r>
    </w:p>
    <w:p w14:paraId="2BEDDD6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363</w:t>
      </w:r>
    </w:p>
    <w:p w14:paraId="5F543E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id-TargetHomeENB-ID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ProtocolIE-ID ::= 364</w:t>
      </w:r>
    </w:p>
    <w:p w14:paraId="3DEC567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Huawei" w:date="2023-09-22T14:46:00Z"/>
          <w:rFonts w:ascii="Courier New" w:eastAsia="宋体" w:hAnsi="Courier New"/>
          <w:noProof/>
          <w:snapToGrid w:val="0"/>
          <w:sz w:val="16"/>
          <w:lang w:eastAsia="ko-KR"/>
        </w:rPr>
      </w:pPr>
      <w:ins w:id="760" w:author="Huawei" w:date="2023-09-22T14:46:00Z">
        <w:r w:rsidRPr="003C7238">
          <w:rPr>
            <w:rFonts w:ascii="Courier New" w:eastAsia="宋体" w:hAnsi="Courier New"/>
            <w:noProof/>
            <w:snapToGrid w:val="0"/>
            <w:sz w:val="16"/>
            <w:lang w:eastAsia="ko-KR"/>
          </w:rPr>
          <w:tab/>
        </w:r>
      </w:ins>
      <w:r w:rsidRPr="003C7238">
        <w:rPr>
          <w:rFonts w:ascii="Courier New" w:eastAsia="宋体" w:hAnsi="Courier New"/>
          <w:noProof/>
          <w:snapToGrid w:val="0"/>
          <w:sz w:val="16"/>
          <w:lang w:eastAsia="ko-KR"/>
        </w:rPr>
        <w:t>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365</w:t>
      </w:r>
    </w:p>
    <w:p w14:paraId="3C8098D9" w14:textId="2D96143C"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val="fr-FR" w:eastAsia="ko-KR"/>
        </w:rPr>
        <w:tab/>
      </w:r>
      <w:ins w:id="761" w:author="Huawei" w:date="2023-09-22T14:47:00Z">
        <w:r w:rsidRPr="003C7238">
          <w:rPr>
            <w:rFonts w:ascii="Courier New" w:eastAsia="宋体" w:hAnsi="Courier New"/>
            <w:snapToGrid w:val="0"/>
            <w:sz w:val="16"/>
            <w:lang w:val="fr-FR" w:eastAsia="ko-KR"/>
          </w:rPr>
          <w:t>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 xml:space="preserve">ProtocolIE-ID ::= </w:t>
        </w:r>
      </w:ins>
      <w:ins w:id="762" w:author="Huawei" w:date="2023-09-22T18:35:00Z">
        <w:r>
          <w:rPr>
            <w:rFonts w:ascii="Courier New" w:eastAsia="宋体" w:hAnsi="Courier New"/>
            <w:noProof/>
            <w:snapToGrid w:val="0"/>
            <w:sz w:val="16"/>
            <w:lang w:eastAsia="ko-KR"/>
          </w:rPr>
          <w:t>xxx</w:t>
        </w:r>
      </w:ins>
    </w:p>
    <w:p w14:paraId="2C748A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F36B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4E60D3A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73A3CC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DA3B57" w14:textId="77777777" w:rsidR="003C7238" w:rsidRPr="003C7238" w:rsidRDefault="003C7238" w:rsidP="003C723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63" w:name="_Toc20955359"/>
      <w:bookmarkStart w:id="764" w:name="_Toc29503812"/>
      <w:bookmarkStart w:id="765" w:name="_Toc29504396"/>
      <w:bookmarkStart w:id="766" w:name="_Toc29504980"/>
      <w:bookmarkStart w:id="767" w:name="_Toc36553433"/>
      <w:bookmarkStart w:id="768" w:name="_Toc36555160"/>
      <w:bookmarkStart w:id="769" w:name="_Toc45652559"/>
      <w:bookmarkStart w:id="770" w:name="_Toc45658991"/>
      <w:bookmarkStart w:id="771" w:name="_Toc45720811"/>
      <w:bookmarkStart w:id="772" w:name="_Toc45798691"/>
      <w:bookmarkStart w:id="773" w:name="_Toc45898080"/>
      <w:bookmarkStart w:id="774" w:name="_Toc51746287"/>
      <w:bookmarkStart w:id="775" w:name="_Toc64446552"/>
      <w:bookmarkStart w:id="776" w:name="_Toc73982422"/>
      <w:bookmarkStart w:id="777" w:name="_Toc88652512"/>
      <w:bookmarkStart w:id="778" w:name="_Toc97891556"/>
      <w:bookmarkStart w:id="779" w:name="_Toc99123761"/>
      <w:bookmarkStart w:id="780" w:name="_Toc99662567"/>
      <w:bookmarkStart w:id="781" w:name="_Toc105152646"/>
      <w:bookmarkStart w:id="782" w:name="_Toc105174452"/>
      <w:bookmarkStart w:id="783" w:name="_Toc106109450"/>
      <w:bookmarkStart w:id="784" w:name="_Toc107409908"/>
      <w:bookmarkStart w:id="785" w:name="_Toc112757097"/>
      <w:bookmarkStart w:id="786" w:name="_Toc138761235"/>
      <w:r w:rsidRPr="003C7238">
        <w:rPr>
          <w:rFonts w:ascii="Arial" w:eastAsia="宋体" w:hAnsi="Arial"/>
          <w:sz w:val="28"/>
          <w:lang w:eastAsia="ko-KR"/>
        </w:rPr>
        <w:t>9.4.8</w:t>
      </w:r>
      <w:r w:rsidRPr="003C7238">
        <w:rPr>
          <w:rFonts w:ascii="Arial" w:eastAsia="宋体" w:hAnsi="Arial"/>
          <w:sz w:val="28"/>
          <w:lang w:eastAsia="ko-KR"/>
        </w:rPr>
        <w:tab/>
        <w:t>Container Definitions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8236B7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31DEC5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5D79B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13F57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Container definitions</w:t>
      </w:r>
    </w:p>
    <w:p w14:paraId="3BBBC9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2322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4FB6B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C4F0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NGAP-Containers {</w:t>
      </w:r>
    </w:p>
    <w:p w14:paraId="4C4FEBE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311AA1A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ngap-Containers (5) }</w:t>
      </w:r>
    </w:p>
    <w:p w14:paraId="65B8C3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41851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789C627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7AE45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5F95FD5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4235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D6C46F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EBA92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54C5302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D64E0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7BF29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15ECA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6924E18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EC61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75705E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p>
    <w:p w14:paraId="72DC64E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PrivateIE-ID,</w:t>
      </w:r>
    </w:p>
    <w:p w14:paraId="0C1735C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ProtocolExtensionID,</w:t>
      </w:r>
    </w:p>
    <w:p w14:paraId="7175E62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530A88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FROM NGAP-CommonDataTypes</w:t>
      </w:r>
    </w:p>
    <w:p w14:paraId="5634FA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4C5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maxPrivateIEs,</w:t>
      </w:r>
    </w:p>
    <w:p w14:paraId="1FCBAC4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maxProtocolExtensions,</w:t>
      </w:r>
    </w:p>
    <w:p w14:paraId="639D1BD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maxProtocolIEs</w:t>
      </w:r>
    </w:p>
    <w:p w14:paraId="1D43326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35F22F1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5D86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64CC19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AB783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72300F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D557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8CACF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D54D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 ::= CLASS {</w:t>
      </w:r>
    </w:p>
    <w:p w14:paraId="281AC1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259087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34BCB0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45D29B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3B985F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841F3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6AAD52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164783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509E6B4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688666B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0720931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B6B9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FE62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5CAFC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CFF7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2C5108E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CFF55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02E5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1893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NGAP-PROTOCOL-IES-PAIR ::= CLASS {</w:t>
      </w:r>
    </w:p>
    <w:p w14:paraId="3FF0FF1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1B77BE9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&amp;firstCriticality</w:t>
      </w:r>
      <w:r w:rsidRPr="003C7238">
        <w:rPr>
          <w:rFonts w:ascii="Courier New" w:eastAsia="宋体" w:hAnsi="Courier New"/>
          <w:snapToGrid w:val="0"/>
          <w:sz w:val="16"/>
          <w:lang w:eastAsia="ko-KR"/>
        </w:rPr>
        <w:tab/>
        <w:t>Criticality,</w:t>
      </w:r>
    </w:p>
    <w:p w14:paraId="5BD7BCD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&amp;FirstValue,</w:t>
      </w:r>
    </w:p>
    <w:p w14:paraId="7E7536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&amp;secondCriticality</w:t>
      </w:r>
      <w:r w:rsidRPr="003C7238">
        <w:rPr>
          <w:rFonts w:ascii="Courier New" w:eastAsia="宋体" w:hAnsi="Courier New"/>
          <w:snapToGrid w:val="0"/>
          <w:sz w:val="16"/>
          <w:lang w:eastAsia="ko-KR"/>
        </w:rPr>
        <w:tab/>
        <w:t>Criticality,</w:t>
      </w:r>
    </w:p>
    <w:p w14:paraId="71B828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&amp;SecondValue,</w:t>
      </w:r>
    </w:p>
    <w:p w14:paraId="410361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39CF8B6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238F8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71465F8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3CC637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&amp;firstCriticality</w:t>
      </w:r>
    </w:p>
    <w:p w14:paraId="43108B6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&amp;FirstValue</w:t>
      </w:r>
    </w:p>
    <w:p w14:paraId="6CC080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&amp;secondCriticality</w:t>
      </w:r>
    </w:p>
    <w:p w14:paraId="3004F9E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&amp;SecondValue</w:t>
      </w:r>
    </w:p>
    <w:p w14:paraId="49F501D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575481E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084A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2CF9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61B9A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1B189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Extensions</w:t>
      </w:r>
    </w:p>
    <w:p w14:paraId="1F8C826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7265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9ABAA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83F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NGAP-PROTOCOL-EXTENSION ::= CLASS {</w:t>
      </w:r>
    </w:p>
    <w:p w14:paraId="43A9552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523403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30807C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&amp;Extension,</w:t>
      </w:r>
    </w:p>
    <w:p w14:paraId="4C3B947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24BCA6F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5D97C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595D0B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1F75DC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079015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&amp;Extension</w:t>
      </w:r>
    </w:p>
    <w:p w14:paraId="3D8F6F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42A2C0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AF67A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847D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58B26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C04B1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Private IEs</w:t>
      </w:r>
    </w:p>
    <w:p w14:paraId="4D0E9ED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F1130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7484E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1A9D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NGAP-PRIVATE-IES ::= CLASS {</w:t>
      </w:r>
    </w:p>
    <w:p w14:paraId="6C1B272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PrivateIE-ID,</w:t>
      </w:r>
    </w:p>
    <w:p w14:paraId="68B8EEF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19B4226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2E992E8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459B9C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C5686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194464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6FDD189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10064C0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5CA06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0FFDB7D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81864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07F70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9BAC3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2AA58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IEs</w:t>
      </w:r>
    </w:p>
    <w:p w14:paraId="151C127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0FC44F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8EE1E8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21706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 {NGAP-PROTOCOL-IES : IEsSetParam} ::= </w:t>
      </w:r>
    </w:p>
    <w:p w14:paraId="4856B4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41513C3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647F9C7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A33C1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ProtocolIE-SingleContainer {NGAP-PROTOCOL-IES : IEsSetParam} ::= </w:t>
      </w:r>
    </w:p>
    <w:p w14:paraId="2744AED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10F47DA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85E3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 {NGAP-PROTOCOL-IES : IEsSetParam} ::= SEQUENCE {</w:t>
      </w:r>
    </w:p>
    <w:p w14:paraId="4183477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45A54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78709CD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133DAB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ADDB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7F3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F83A8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EB26E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 Pairs</w:t>
      </w:r>
    </w:p>
    <w:p w14:paraId="3840A3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DB52B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53011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B3DA7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ProtocolIE-ContainerPair {NGAP-PROTOCOL-IES-PAIR : IEsSetParam} ::= </w:t>
      </w:r>
    </w:p>
    <w:p w14:paraId="373EF78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05AB442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ProtocolIE-FieldPair {{IEsSetParam}}</w:t>
      </w:r>
    </w:p>
    <w:p w14:paraId="16631A1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EB95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ProtocolIE-FieldPair {NGAP-PROTOCOL-IES-PAIR : IEsSetParam} ::= SEQUENCE {</w:t>
      </w:r>
    </w:p>
    <w:p w14:paraId="52D815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46C5A0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firstCriticality</w:t>
      </w:r>
      <w:r w:rsidRPr="003C7238">
        <w:rPr>
          <w:rFonts w:ascii="Courier New" w:eastAsia="宋体" w:hAnsi="Courier New"/>
          <w:snapToGrid w:val="0"/>
          <w:sz w:val="16"/>
          <w:lang w:eastAsia="ko-KR"/>
        </w:rPr>
        <w:tab/>
        <w:t>NGAP-PROTOCOL-IES-PAIR.&amp;firstCriticality</w:t>
      </w:r>
      <w:r w:rsidRPr="003C7238">
        <w:rPr>
          <w:rFonts w:ascii="Courier New" w:eastAsia="宋体" w:hAnsi="Courier New"/>
          <w:snapToGrid w:val="0"/>
          <w:sz w:val="16"/>
          <w:lang w:eastAsia="ko-KR"/>
        </w:rPr>
        <w:tab/>
        <w:t>({IEsSetParam}{@id}),</w:t>
      </w:r>
    </w:p>
    <w:p w14:paraId="26BA000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489FE50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secondCriticality</w:t>
      </w:r>
      <w:r w:rsidRPr="003C7238">
        <w:rPr>
          <w:rFonts w:ascii="Courier New" w:eastAsia="宋体" w:hAnsi="Courier New"/>
          <w:snapToGrid w:val="0"/>
          <w:sz w:val="16"/>
          <w:lang w:eastAsia="ko-KR"/>
        </w:rPr>
        <w:tab/>
        <w:t>NGAP-PROTOCOL-IES-PAIR.&amp;secondCriticality</w:t>
      </w:r>
      <w:r w:rsidRPr="003C7238">
        <w:rPr>
          <w:rFonts w:ascii="Courier New" w:eastAsia="宋体" w:hAnsi="Courier New"/>
          <w:snapToGrid w:val="0"/>
          <w:sz w:val="16"/>
          <w:lang w:eastAsia="ko-KR"/>
        </w:rPr>
        <w:tab/>
        <w:t>({IEsSetParam}{@id}),</w:t>
      </w:r>
    </w:p>
    <w:p w14:paraId="3922519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74A157C9"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B1A7D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1AE3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0541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A458C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Lists for Protocol IE Containers</w:t>
      </w:r>
    </w:p>
    <w:p w14:paraId="37EE12F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5B988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F74F5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AC2781"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ProtocolIE-ContainerList {INTEGER : lowerBound, INTEGER : upperBound, NGAP-PROTOCOL-IES : IEsSetParam} ::=</w:t>
      </w:r>
    </w:p>
    <w:p w14:paraId="6C746A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492EA2B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ProtocolIE-SingleContainer {{IEsSetParam}}</w:t>
      </w:r>
    </w:p>
    <w:p w14:paraId="1D24C47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919A04"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ProtocolIE-ContainerPairList {INTEGER : lowerBound, INTEGER : upperBound, NGAP-PROTOCOL-IES-PAIR : IEsSetParam} ::=</w:t>
      </w:r>
    </w:p>
    <w:p w14:paraId="3ACE594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1944D49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ProtocolIE-ContainerPair {{IEsSetParam}}</w:t>
      </w:r>
    </w:p>
    <w:p w14:paraId="009D454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6ADA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EF92E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E309E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Extensions</w:t>
      </w:r>
    </w:p>
    <w:p w14:paraId="14FFFFF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0B9C2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72031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EE81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ProtocolExtensionContainer {NGAP-PROTOCOL-EXTENSION : ExtensionSetParam} ::= </w:t>
      </w:r>
    </w:p>
    <w:p w14:paraId="0CE219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(1..maxProtocolExtensions)) OF</w:t>
      </w:r>
    </w:p>
    <w:p w14:paraId="58E89BAF"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ProtocolExtensionField {{ExtensionSetParam}}</w:t>
      </w:r>
    </w:p>
    <w:p w14:paraId="6EA961B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176F5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ProtocolExtensionField {NGAP-PROTOCOL-EXTENSION : ExtensionSetParam} ::= SEQUENCE {</w:t>
      </w:r>
    </w:p>
    <w:p w14:paraId="65175B2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w:t>
      </w:r>
    </w:p>
    <w:p w14:paraId="4C1105CA"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NGAP-PROTOCOL-EXTENSION.&amp;criticality</w:t>
      </w:r>
      <w:r w:rsidRPr="003C7238">
        <w:rPr>
          <w:rFonts w:ascii="Courier New" w:eastAsia="宋体" w:hAnsi="Courier New"/>
          <w:snapToGrid w:val="0"/>
          <w:sz w:val="16"/>
          <w:lang w:eastAsia="ko-KR"/>
        </w:rPr>
        <w:tab/>
        <w:t>({ExtensionSetParam}{@id}),</w:t>
      </w:r>
    </w:p>
    <w:p w14:paraId="441804AD"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({ExtensionSetParam}{@id})</w:t>
      </w:r>
    </w:p>
    <w:p w14:paraId="687849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82AC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ADFC1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66AC07F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BA8F3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Private IEs</w:t>
      </w:r>
    </w:p>
    <w:p w14:paraId="4015B7FB"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3FE13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B0BED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955A13"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PrivateIE-Container {NGAP-PRIVATE-IES : IEsSetParam } ::= </w:t>
      </w:r>
    </w:p>
    <w:p w14:paraId="38AD784C"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(1..maxPrivateIEs)) OF</w:t>
      </w:r>
    </w:p>
    <w:p w14:paraId="71ECDCF0"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PrivateIE-Field {{IEsSetParam}}</w:t>
      </w:r>
    </w:p>
    <w:p w14:paraId="26E4E1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AC6862"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PrivateIE-Field {NGAP-PRIVATE-IES : IEsSetParam} ::= SEQUENCE {</w:t>
      </w:r>
    </w:p>
    <w:p w14:paraId="322D52DE"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0FD0CB4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5812C785"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37D0EA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A83EF6"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844DD8"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62AB0F37" w14:textId="77777777" w:rsidR="003C7238" w:rsidRPr="003C7238" w:rsidRDefault="003C7238" w:rsidP="003C7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57739037" w14:textId="77777777" w:rsidR="003C7238" w:rsidRPr="003C7238" w:rsidRDefault="003C7238" w:rsidP="003C7238">
      <w:pPr>
        <w:rPr>
          <w:rFonts w:eastAsia="宋体"/>
        </w:rPr>
      </w:pPr>
    </w:p>
    <w:p w14:paraId="077062A7" w14:textId="77777777" w:rsidR="003C7238" w:rsidRPr="003C7238" w:rsidRDefault="003C7238" w:rsidP="003C7238">
      <w:pPr>
        <w:rPr>
          <w:lang w:eastAsia="zh-CN"/>
        </w:rPr>
      </w:pPr>
    </w:p>
    <w:p w14:paraId="06B64FFC" w14:textId="77777777" w:rsidR="003C7238" w:rsidRDefault="003C7238" w:rsidP="00DF149E">
      <w:pPr>
        <w:rPr>
          <w:rFonts w:eastAsia="宋体"/>
        </w:rPr>
      </w:pPr>
    </w:p>
    <w:p w14:paraId="1B271AAA" w14:textId="77777777" w:rsidR="003C7238" w:rsidRDefault="003C7238" w:rsidP="00DF149E">
      <w:pPr>
        <w:rPr>
          <w:rFonts w:eastAsia="宋体"/>
        </w:rPr>
      </w:pPr>
    </w:p>
    <w:p w14:paraId="4636B45D" w14:textId="77777777" w:rsidR="003C7238" w:rsidRPr="00DF149E" w:rsidRDefault="003C7238" w:rsidP="00DF149E">
      <w:pPr>
        <w:rPr>
          <w:rFonts w:eastAsia="宋体"/>
        </w:rPr>
      </w:pPr>
    </w:p>
    <w:p w14:paraId="4D136C26" w14:textId="3D08BC8D" w:rsidR="0001565F" w:rsidRPr="007D3E81" w:rsidRDefault="00AF46BD" w:rsidP="0013204A">
      <w:pPr>
        <w:pStyle w:val="10"/>
      </w:pPr>
      <w:r>
        <w:t>3</w:t>
      </w:r>
      <w:r w:rsidR="005456E5">
        <w:t xml:space="preserve">. </w:t>
      </w:r>
      <w:r w:rsidR="0001565F" w:rsidRPr="007D3E81">
        <w:t>Reference</w:t>
      </w:r>
    </w:p>
    <w:bookmarkEnd w:id="0"/>
    <w:p w14:paraId="07407BE7" w14:textId="1A8721AC" w:rsidR="005456E5" w:rsidRPr="00AF46BD" w:rsidRDefault="00AF46BD" w:rsidP="001551A2">
      <w:pPr>
        <w:rPr>
          <w:rFonts w:eastAsiaTheme="minorEastAsia"/>
          <w:lang w:eastAsia="zh-CN"/>
        </w:rPr>
      </w:pPr>
      <w:r>
        <w:rPr>
          <w:rFonts w:eastAsiaTheme="minorEastAsia" w:hint="eastAsia"/>
          <w:lang w:eastAsia="zh-CN"/>
        </w:rPr>
        <w:t>[</w:t>
      </w:r>
      <w:r>
        <w:rPr>
          <w:rFonts w:eastAsiaTheme="minorEastAsia"/>
          <w:lang w:eastAsia="zh-CN"/>
        </w:rPr>
        <w:t xml:space="preserve">1] </w:t>
      </w:r>
      <w:r w:rsidR="004B7AF9" w:rsidRPr="004B7AF9">
        <w:rPr>
          <w:rFonts w:eastAsiaTheme="minorEastAsia"/>
          <w:lang w:eastAsia="zh-CN"/>
        </w:rPr>
        <w:t>R3-235662</w:t>
      </w:r>
      <w:r>
        <w:rPr>
          <w:rFonts w:eastAsiaTheme="minorEastAsia"/>
          <w:lang w:eastAsia="zh-CN"/>
        </w:rPr>
        <w:t>,</w:t>
      </w:r>
      <w:r w:rsidRPr="00AF46BD">
        <w:t xml:space="preserve"> </w:t>
      </w:r>
      <w:r w:rsidR="00F86DA9" w:rsidRPr="00F86DA9">
        <w:rPr>
          <w:rFonts w:eastAsiaTheme="minorEastAsia"/>
          <w:lang w:eastAsia="zh-CN"/>
        </w:rPr>
        <w:t>Further discussion on the support of R17 left-over features and inter RAT handover</w:t>
      </w:r>
      <w:r>
        <w:rPr>
          <w:rFonts w:eastAsiaTheme="minorEastAsia"/>
          <w:lang w:eastAsia="zh-CN"/>
        </w:rPr>
        <w:t>, Huawei</w:t>
      </w:r>
    </w:p>
    <w:p w14:paraId="4FDDF59A" w14:textId="77777777" w:rsidR="005456E5" w:rsidRPr="004B7AF9" w:rsidRDefault="005456E5" w:rsidP="001551A2">
      <w:pPr>
        <w:rPr>
          <w:lang w:eastAsia="zh-CN"/>
        </w:rPr>
      </w:pPr>
    </w:p>
    <w:sectPr w:rsidR="005456E5" w:rsidRPr="004B7AF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D23AD" w14:textId="77777777" w:rsidR="00A10510" w:rsidRDefault="00A10510">
      <w:r>
        <w:separator/>
      </w:r>
    </w:p>
  </w:endnote>
  <w:endnote w:type="continuationSeparator" w:id="0">
    <w:p w14:paraId="434DA80F" w14:textId="77777777" w:rsidR="00A10510" w:rsidRDefault="00A1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A10510" w:rsidRDefault="00A10510">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756BD" w14:textId="77777777" w:rsidR="00A10510" w:rsidRDefault="00A10510">
      <w:r>
        <w:separator/>
      </w:r>
    </w:p>
  </w:footnote>
  <w:footnote w:type="continuationSeparator" w:id="0">
    <w:p w14:paraId="291B7173" w14:textId="77777777" w:rsidR="00A10510" w:rsidRDefault="00A105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5"/>
  </w:num>
  <w:num w:numId="5">
    <w:abstractNumId w:val="1"/>
  </w:num>
  <w:num w:numId="6">
    <w:abstractNumId w:val="5"/>
  </w:num>
  <w:num w:numId="7">
    <w:abstractNumId w:val="11"/>
  </w:num>
  <w:num w:numId="8">
    <w:abstractNumId w:val="13"/>
  </w:num>
  <w:num w:numId="9">
    <w:abstractNumId w:val="8"/>
  </w:num>
  <w:num w:numId="10">
    <w:abstractNumId w:val="9"/>
  </w:num>
  <w:num w:numId="11">
    <w:abstractNumId w:val="17"/>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0"/>
  </w:num>
  <w:num w:numId="31">
    <w:abstractNumId w:val="12"/>
  </w:num>
  <w:num w:numId="32">
    <w:abstractNumId w:val="9"/>
  </w:num>
  <w:num w:numId="33">
    <w:abstractNumId w:val="9"/>
  </w:num>
  <w:num w:numId="34">
    <w:abstractNumId w:val="18"/>
  </w:num>
  <w:num w:numId="35">
    <w:abstractNumId w:val="14"/>
  </w:num>
  <w:num w:numId="36">
    <w:abstractNumId w:val="19"/>
  </w:num>
  <w:num w:numId="3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5CF9"/>
    <w:rsid w:val="0001701A"/>
    <w:rsid w:val="00017C43"/>
    <w:rsid w:val="000205C0"/>
    <w:rsid w:val="00020BFF"/>
    <w:rsid w:val="000224E8"/>
    <w:rsid w:val="00022E4A"/>
    <w:rsid w:val="00023763"/>
    <w:rsid w:val="00023E5C"/>
    <w:rsid w:val="00025297"/>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401"/>
    <w:rsid w:val="0005422E"/>
    <w:rsid w:val="0005476A"/>
    <w:rsid w:val="00054CEB"/>
    <w:rsid w:val="00057F83"/>
    <w:rsid w:val="00061425"/>
    <w:rsid w:val="00061B84"/>
    <w:rsid w:val="000622D3"/>
    <w:rsid w:val="00062A3B"/>
    <w:rsid w:val="00064173"/>
    <w:rsid w:val="000655EF"/>
    <w:rsid w:val="000666BF"/>
    <w:rsid w:val="00070CDD"/>
    <w:rsid w:val="00072EDF"/>
    <w:rsid w:val="000736A2"/>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0B3"/>
    <w:rsid w:val="000C42DD"/>
    <w:rsid w:val="000C460E"/>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D71"/>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62A"/>
    <w:rsid w:val="001778DC"/>
    <w:rsid w:val="00177ED9"/>
    <w:rsid w:val="0018017B"/>
    <w:rsid w:val="00181069"/>
    <w:rsid w:val="00184EF7"/>
    <w:rsid w:val="00185A40"/>
    <w:rsid w:val="001860A0"/>
    <w:rsid w:val="001868D5"/>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5CC"/>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577"/>
    <w:rsid w:val="00235B4C"/>
    <w:rsid w:val="00236705"/>
    <w:rsid w:val="0023683D"/>
    <w:rsid w:val="002376A3"/>
    <w:rsid w:val="0023798C"/>
    <w:rsid w:val="002379A1"/>
    <w:rsid w:val="00241AD4"/>
    <w:rsid w:val="0024335F"/>
    <w:rsid w:val="00243BC1"/>
    <w:rsid w:val="00244332"/>
    <w:rsid w:val="00245042"/>
    <w:rsid w:val="00245B23"/>
    <w:rsid w:val="00246DE8"/>
    <w:rsid w:val="00247BD8"/>
    <w:rsid w:val="0025022A"/>
    <w:rsid w:val="00250854"/>
    <w:rsid w:val="0025228F"/>
    <w:rsid w:val="002530BE"/>
    <w:rsid w:val="00253E55"/>
    <w:rsid w:val="00257195"/>
    <w:rsid w:val="002578D8"/>
    <w:rsid w:val="002613A5"/>
    <w:rsid w:val="00266E1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71A"/>
    <w:rsid w:val="002A3934"/>
    <w:rsid w:val="002A622D"/>
    <w:rsid w:val="002A69B1"/>
    <w:rsid w:val="002A6CEB"/>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0179"/>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E63"/>
    <w:rsid w:val="002F4309"/>
    <w:rsid w:val="002F4657"/>
    <w:rsid w:val="002F5221"/>
    <w:rsid w:val="002F55B2"/>
    <w:rsid w:val="002F6B54"/>
    <w:rsid w:val="002F7A88"/>
    <w:rsid w:val="003001D0"/>
    <w:rsid w:val="00302459"/>
    <w:rsid w:val="003028B2"/>
    <w:rsid w:val="003031FB"/>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0CD0"/>
    <w:rsid w:val="0032143F"/>
    <w:rsid w:val="00322BF9"/>
    <w:rsid w:val="00324E7A"/>
    <w:rsid w:val="00325769"/>
    <w:rsid w:val="00325B85"/>
    <w:rsid w:val="00326166"/>
    <w:rsid w:val="00326C1A"/>
    <w:rsid w:val="00326CDF"/>
    <w:rsid w:val="00327C4D"/>
    <w:rsid w:val="00327C80"/>
    <w:rsid w:val="0033143D"/>
    <w:rsid w:val="00331D74"/>
    <w:rsid w:val="00332B0C"/>
    <w:rsid w:val="00333B90"/>
    <w:rsid w:val="00334763"/>
    <w:rsid w:val="00334BBB"/>
    <w:rsid w:val="00336954"/>
    <w:rsid w:val="00336B30"/>
    <w:rsid w:val="003371C6"/>
    <w:rsid w:val="00340FC5"/>
    <w:rsid w:val="00341115"/>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66F"/>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8BE"/>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A7250"/>
    <w:rsid w:val="003B205D"/>
    <w:rsid w:val="003B3117"/>
    <w:rsid w:val="003B5800"/>
    <w:rsid w:val="003B7C7F"/>
    <w:rsid w:val="003C1312"/>
    <w:rsid w:val="003C32BE"/>
    <w:rsid w:val="003C3310"/>
    <w:rsid w:val="003C4C53"/>
    <w:rsid w:val="003C521D"/>
    <w:rsid w:val="003C5549"/>
    <w:rsid w:val="003C6D51"/>
    <w:rsid w:val="003C7216"/>
    <w:rsid w:val="003C7238"/>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A08"/>
    <w:rsid w:val="003E7F9C"/>
    <w:rsid w:val="003F1A72"/>
    <w:rsid w:val="003F1DA4"/>
    <w:rsid w:val="003F21A6"/>
    <w:rsid w:val="003F2306"/>
    <w:rsid w:val="003F27D5"/>
    <w:rsid w:val="003F2910"/>
    <w:rsid w:val="003F2930"/>
    <w:rsid w:val="003F5304"/>
    <w:rsid w:val="003F5516"/>
    <w:rsid w:val="003F6A59"/>
    <w:rsid w:val="0040053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6C94"/>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1C81"/>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36E9"/>
    <w:rsid w:val="004667D7"/>
    <w:rsid w:val="00466B68"/>
    <w:rsid w:val="00466F57"/>
    <w:rsid w:val="00467069"/>
    <w:rsid w:val="004678D4"/>
    <w:rsid w:val="0047197D"/>
    <w:rsid w:val="00471C06"/>
    <w:rsid w:val="00472352"/>
    <w:rsid w:val="004736B9"/>
    <w:rsid w:val="00473B6E"/>
    <w:rsid w:val="00474012"/>
    <w:rsid w:val="0047550E"/>
    <w:rsid w:val="00475FA8"/>
    <w:rsid w:val="004761B3"/>
    <w:rsid w:val="0047739E"/>
    <w:rsid w:val="00480E75"/>
    <w:rsid w:val="004822A4"/>
    <w:rsid w:val="00483D3E"/>
    <w:rsid w:val="00483ED7"/>
    <w:rsid w:val="00483F2A"/>
    <w:rsid w:val="004865D5"/>
    <w:rsid w:val="00486D5B"/>
    <w:rsid w:val="004905B3"/>
    <w:rsid w:val="0049129D"/>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31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B7AF9"/>
    <w:rsid w:val="004C0F2D"/>
    <w:rsid w:val="004C14E9"/>
    <w:rsid w:val="004C1DEA"/>
    <w:rsid w:val="004C2803"/>
    <w:rsid w:val="004C4FA4"/>
    <w:rsid w:val="004C53AF"/>
    <w:rsid w:val="004C5480"/>
    <w:rsid w:val="004C5649"/>
    <w:rsid w:val="004C5D6B"/>
    <w:rsid w:val="004C6B26"/>
    <w:rsid w:val="004C6CCB"/>
    <w:rsid w:val="004C702B"/>
    <w:rsid w:val="004C7705"/>
    <w:rsid w:val="004D0597"/>
    <w:rsid w:val="004D221A"/>
    <w:rsid w:val="004D244F"/>
    <w:rsid w:val="004D5606"/>
    <w:rsid w:val="004D6157"/>
    <w:rsid w:val="004D679B"/>
    <w:rsid w:val="004E118E"/>
    <w:rsid w:val="004E1D68"/>
    <w:rsid w:val="004E22D6"/>
    <w:rsid w:val="004E2934"/>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38"/>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4ADE"/>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78F"/>
    <w:rsid w:val="00580984"/>
    <w:rsid w:val="0058102B"/>
    <w:rsid w:val="005831DD"/>
    <w:rsid w:val="005839D5"/>
    <w:rsid w:val="00583D3F"/>
    <w:rsid w:val="0058472F"/>
    <w:rsid w:val="00584912"/>
    <w:rsid w:val="005860D2"/>
    <w:rsid w:val="005865D8"/>
    <w:rsid w:val="00586DD7"/>
    <w:rsid w:val="00586F21"/>
    <w:rsid w:val="00591F3B"/>
    <w:rsid w:val="005936AE"/>
    <w:rsid w:val="005936AF"/>
    <w:rsid w:val="005944E5"/>
    <w:rsid w:val="005946F9"/>
    <w:rsid w:val="00595288"/>
    <w:rsid w:val="0059611C"/>
    <w:rsid w:val="005A2C0F"/>
    <w:rsid w:val="005A3E77"/>
    <w:rsid w:val="005A5317"/>
    <w:rsid w:val="005A5B67"/>
    <w:rsid w:val="005A640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4EC"/>
    <w:rsid w:val="005E5A4E"/>
    <w:rsid w:val="005E64D8"/>
    <w:rsid w:val="005F0E08"/>
    <w:rsid w:val="005F1896"/>
    <w:rsid w:val="005F2CBD"/>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0F4"/>
    <w:rsid w:val="00635D14"/>
    <w:rsid w:val="006360E3"/>
    <w:rsid w:val="006407A8"/>
    <w:rsid w:val="00641134"/>
    <w:rsid w:val="006418C7"/>
    <w:rsid w:val="006429F8"/>
    <w:rsid w:val="006438A5"/>
    <w:rsid w:val="006439F7"/>
    <w:rsid w:val="00643D70"/>
    <w:rsid w:val="00643FDE"/>
    <w:rsid w:val="0064476B"/>
    <w:rsid w:val="00646458"/>
    <w:rsid w:val="00646C0C"/>
    <w:rsid w:val="00647E1E"/>
    <w:rsid w:val="006516F9"/>
    <w:rsid w:val="00652E41"/>
    <w:rsid w:val="00652EF1"/>
    <w:rsid w:val="00653D47"/>
    <w:rsid w:val="0065407D"/>
    <w:rsid w:val="00654A1C"/>
    <w:rsid w:val="00654F7F"/>
    <w:rsid w:val="00654F84"/>
    <w:rsid w:val="00656000"/>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2B9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3E7D"/>
    <w:rsid w:val="006E46B3"/>
    <w:rsid w:val="006E4FC6"/>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3E4B"/>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371"/>
    <w:rsid w:val="00747556"/>
    <w:rsid w:val="007503B9"/>
    <w:rsid w:val="007506E8"/>
    <w:rsid w:val="0075175A"/>
    <w:rsid w:val="0075286F"/>
    <w:rsid w:val="007538D1"/>
    <w:rsid w:val="00753A02"/>
    <w:rsid w:val="0075402D"/>
    <w:rsid w:val="00754097"/>
    <w:rsid w:val="00760B09"/>
    <w:rsid w:val="00761AD4"/>
    <w:rsid w:val="00763242"/>
    <w:rsid w:val="00764846"/>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263"/>
    <w:rsid w:val="007778F6"/>
    <w:rsid w:val="007806CB"/>
    <w:rsid w:val="00780B3C"/>
    <w:rsid w:val="00781E7F"/>
    <w:rsid w:val="00783003"/>
    <w:rsid w:val="007831B3"/>
    <w:rsid w:val="00783551"/>
    <w:rsid w:val="0078499B"/>
    <w:rsid w:val="00784F1E"/>
    <w:rsid w:val="0078572C"/>
    <w:rsid w:val="00785739"/>
    <w:rsid w:val="007874F5"/>
    <w:rsid w:val="007922F8"/>
    <w:rsid w:val="00792CD6"/>
    <w:rsid w:val="007931BA"/>
    <w:rsid w:val="0079442D"/>
    <w:rsid w:val="00794441"/>
    <w:rsid w:val="0079464E"/>
    <w:rsid w:val="007954DC"/>
    <w:rsid w:val="00795D76"/>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D5A"/>
    <w:rsid w:val="007F2759"/>
    <w:rsid w:val="007F2D38"/>
    <w:rsid w:val="007F4E74"/>
    <w:rsid w:val="007F5FE0"/>
    <w:rsid w:val="007F749D"/>
    <w:rsid w:val="007F750E"/>
    <w:rsid w:val="007F7A8D"/>
    <w:rsid w:val="007F7ACC"/>
    <w:rsid w:val="00801B02"/>
    <w:rsid w:val="008027F5"/>
    <w:rsid w:val="00804A7D"/>
    <w:rsid w:val="00807E69"/>
    <w:rsid w:val="00811EB2"/>
    <w:rsid w:val="00814156"/>
    <w:rsid w:val="00815A17"/>
    <w:rsid w:val="0081673E"/>
    <w:rsid w:val="00820FB8"/>
    <w:rsid w:val="0082232B"/>
    <w:rsid w:val="00822F59"/>
    <w:rsid w:val="0082326C"/>
    <w:rsid w:val="008236A1"/>
    <w:rsid w:val="00826975"/>
    <w:rsid w:val="00827178"/>
    <w:rsid w:val="00827BE8"/>
    <w:rsid w:val="0083056C"/>
    <w:rsid w:val="008316E1"/>
    <w:rsid w:val="008317A9"/>
    <w:rsid w:val="0083245A"/>
    <w:rsid w:val="00832EE8"/>
    <w:rsid w:val="00833076"/>
    <w:rsid w:val="008341DD"/>
    <w:rsid w:val="00835204"/>
    <w:rsid w:val="0083568C"/>
    <w:rsid w:val="0083606D"/>
    <w:rsid w:val="00836974"/>
    <w:rsid w:val="00837EEB"/>
    <w:rsid w:val="00841C11"/>
    <w:rsid w:val="008421D3"/>
    <w:rsid w:val="00842F5B"/>
    <w:rsid w:val="00843124"/>
    <w:rsid w:val="00843B67"/>
    <w:rsid w:val="0084422A"/>
    <w:rsid w:val="00847222"/>
    <w:rsid w:val="00847343"/>
    <w:rsid w:val="00850DCF"/>
    <w:rsid w:val="00851462"/>
    <w:rsid w:val="008525BE"/>
    <w:rsid w:val="008537FC"/>
    <w:rsid w:val="00855B68"/>
    <w:rsid w:val="0085631C"/>
    <w:rsid w:val="0085641C"/>
    <w:rsid w:val="00856543"/>
    <w:rsid w:val="00865804"/>
    <w:rsid w:val="0086790E"/>
    <w:rsid w:val="00872C69"/>
    <w:rsid w:val="00873501"/>
    <w:rsid w:val="00873AA0"/>
    <w:rsid w:val="00874E26"/>
    <w:rsid w:val="008809A6"/>
    <w:rsid w:val="0088193D"/>
    <w:rsid w:val="00881BC8"/>
    <w:rsid w:val="008838A3"/>
    <w:rsid w:val="00883DE9"/>
    <w:rsid w:val="00884CF1"/>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726"/>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0B5F"/>
    <w:rsid w:val="008F18BF"/>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5CD2"/>
    <w:rsid w:val="00916611"/>
    <w:rsid w:val="009173E2"/>
    <w:rsid w:val="0091792E"/>
    <w:rsid w:val="00920974"/>
    <w:rsid w:val="009222D0"/>
    <w:rsid w:val="00922D7C"/>
    <w:rsid w:val="009239BB"/>
    <w:rsid w:val="009242BE"/>
    <w:rsid w:val="0092516E"/>
    <w:rsid w:val="00926114"/>
    <w:rsid w:val="00927857"/>
    <w:rsid w:val="00931E63"/>
    <w:rsid w:val="00932114"/>
    <w:rsid w:val="009327EE"/>
    <w:rsid w:val="00932976"/>
    <w:rsid w:val="00932AE1"/>
    <w:rsid w:val="00933D96"/>
    <w:rsid w:val="009345CA"/>
    <w:rsid w:val="00934889"/>
    <w:rsid w:val="00935166"/>
    <w:rsid w:val="00935487"/>
    <w:rsid w:val="009360C7"/>
    <w:rsid w:val="0093654F"/>
    <w:rsid w:val="0093757B"/>
    <w:rsid w:val="00937F89"/>
    <w:rsid w:val="0094074A"/>
    <w:rsid w:val="009421CA"/>
    <w:rsid w:val="00942DAE"/>
    <w:rsid w:val="00942E79"/>
    <w:rsid w:val="009433E5"/>
    <w:rsid w:val="00943AAA"/>
    <w:rsid w:val="00944FF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CEE"/>
    <w:rsid w:val="009719A7"/>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AB3"/>
    <w:rsid w:val="009A5C52"/>
    <w:rsid w:val="009A5CEE"/>
    <w:rsid w:val="009A676C"/>
    <w:rsid w:val="009A722D"/>
    <w:rsid w:val="009A7356"/>
    <w:rsid w:val="009B291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10"/>
    <w:rsid w:val="00A10593"/>
    <w:rsid w:val="00A10749"/>
    <w:rsid w:val="00A11DA6"/>
    <w:rsid w:val="00A142CE"/>
    <w:rsid w:val="00A16333"/>
    <w:rsid w:val="00A16A4C"/>
    <w:rsid w:val="00A16AD3"/>
    <w:rsid w:val="00A21B43"/>
    <w:rsid w:val="00A21F44"/>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82B"/>
    <w:rsid w:val="00A83E7D"/>
    <w:rsid w:val="00A83ED4"/>
    <w:rsid w:val="00A863EE"/>
    <w:rsid w:val="00A879FD"/>
    <w:rsid w:val="00A928E5"/>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3B0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6BD"/>
    <w:rsid w:val="00AF4A07"/>
    <w:rsid w:val="00AF4E18"/>
    <w:rsid w:val="00AF64BB"/>
    <w:rsid w:val="00AF7515"/>
    <w:rsid w:val="00B00341"/>
    <w:rsid w:val="00B010E3"/>
    <w:rsid w:val="00B02C3C"/>
    <w:rsid w:val="00B039EC"/>
    <w:rsid w:val="00B05534"/>
    <w:rsid w:val="00B075E1"/>
    <w:rsid w:val="00B07ABB"/>
    <w:rsid w:val="00B07FFB"/>
    <w:rsid w:val="00B12191"/>
    <w:rsid w:val="00B13226"/>
    <w:rsid w:val="00B134CB"/>
    <w:rsid w:val="00B13CBD"/>
    <w:rsid w:val="00B140DB"/>
    <w:rsid w:val="00B144DF"/>
    <w:rsid w:val="00B15481"/>
    <w:rsid w:val="00B15ABB"/>
    <w:rsid w:val="00B15B9E"/>
    <w:rsid w:val="00B16A7A"/>
    <w:rsid w:val="00B16FD7"/>
    <w:rsid w:val="00B174FB"/>
    <w:rsid w:val="00B178FE"/>
    <w:rsid w:val="00B1792F"/>
    <w:rsid w:val="00B17FD1"/>
    <w:rsid w:val="00B21279"/>
    <w:rsid w:val="00B21E5B"/>
    <w:rsid w:val="00B22838"/>
    <w:rsid w:val="00B2333A"/>
    <w:rsid w:val="00B235F4"/>
    <w:rsid w:val="00B26195"/>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38"/>
    <w:rsid w:val="00B43EBE"/>
    <w:rsid w:val="00B44656"/>
    <w:rsid w:val="00B45A16"/>
    <w:rsid w:val="00B47786"/>
    <w:rsid w:val="00B47C0A"/>
    <w:rsid w:val="00B50132"/>
    <w:rsid w:val="00B50621"/>
    <w:rsid w:val="00B50707"/>
    <w:rsid w:val="00B50A14"/>
    <w:rsid w:val="00B52B4D"/>
    <w:rsid w:val="00B52D23"/>
    <w:rsid w:val="00B5303D"/>
    <w:rsid w:val="00B53817"/>
    <w:rsid w:val="00B53942"/>
    <w:rsid w:val="00B53B1B"/>
    <w:rsid w:val="00B53DF8"/>
    <w:rsid w:val="00B55129"/>
    <w:rsid w:val="00B557B2"/>
    <w:rsid w:val="00B55E48"/>
    <w:rsid w:val="00B6023C"/>
    <w:rsid w:val="00B614F8"/>
    <w:rsid w:val="00B619BE"/>
    <w:rsid w:val="00B61FEB"/>
    <w:rsid w:val="00B625C5"/>
    <w:rsid w:val="00B6271E"/>
    <w:rsid w:val="00B64038"/>
    <w:rsid w:val="00B642D5"/>
    <w:rsid w:val="00B65EF1"/>
    <w:rsid w:val="00B667C5"/>
    <w:rsid w:val="00B66E9B"/>
    <w:rsid w:val="00B67E51"/>
    <w:rsid w:val="00B67FC0"/>
    <w:rsid w:val="00B704CB"/>
    <w:rsid w:val="00B70556"/>
    <w:rsid w:val="00B705D1"/>
    <w:rsid w:val="00B713DF"/>
    <w:rsid w:val="00B718B2"/>
    <w:rsid w:val="00B71F0A"/>
    <w:rsid w:val="00B7221F"/>
    <w:rsid w:val="00B7529A"/>
    <w:rsid w:val="00B75A4C"/>
    <w:rsid w:val="00B77537"/>
    <w:rsid w:val="00B77F3E"/>
    <w:rsid w:val="00B8063A"/>
    <w:rsid w:val="00B808CE"/>
    <w:rsid w:val="00B80FF9"/>
    <w:rsid w:val="00B819E9"/>
    <w:rsid w:val="00B8244B"/>
    <w:rsid w:val="00B82661"/>
    <w:rsid w:val="00B82C24"/>
    <w:rsid w:val="00B82E23"/>
    <w:rsid w:val="00B83BC7"/>
    <w:rsid w:val="00B83F14"/>
    <w:rsid w:val="00B84852"/>
    <w:rsid w:val="00B86576"/>
    <w:rsid w:val="00B87873"/>
    <w:rsid w:val="00B90FD9"/>
    <w:rsid w:val="00B93D8B"/>
    <w:rsid w:val="00B94EB3"/>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4C12"/>
    <w:rsid w:val="00BD4C6C"/>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4139"/>
    <w:rsid w:val="00C042AF"/>
    <w:rsid w:val="00C04AD9"/>
    <w:rsid w:val="00C06126"/>
    <w:rsid w:val="00C06C41"/>
    <w:rsid w:val="00C1010B"/>
    <w:rsid w:val="00C10746"/>
    <w:rsid w:val="00C11121"/>
    <w:rsid w:val="00C11712"/>
    <w:rsid w:val="00C118E0"/>
    <w:rsid w:val="00C11B2F"/>
    <w:rsid w:val="00C136A6"/>
    <w:rsid w:val="00C138D6"/>
    <w:rsid w:val="00C168C6"/>
    <w:rsid w:val="00C16A56"/>
    <w:rsid w:val="00C17D9F"/>
    <w:rsid w:val="00C20182"/>
    <w:rsid w:val="00C20F4E"/>
    <w:rsid w:val="00C2149C"/>
    <w:rsid w:val="00C22470"/>
    <w:rsid w:val="00C2412B"/>
    <w:rsid w:val="00C2448E"/>
    <w:rsid w:val="00C24E1D"/>
    <w:rsid w:val="00C27327"/>
    <w:rsid w:val="00C322F9"/>
    <w:rsid w:val="00C33600"/>
    <w:rsid w:val="00C344DF"/>
    <w:rsid w:val="00C367B1"/>
    <w:rsid w:val="00C37A62"/>
    <w:rsid w:val="00C402BB"/>
    <w:rsid w:val="00C40ED6"/>
    <w:rsid w:val="00C42D5A"/>
    <w:rsid w:val="00C42D6F"/>
    <w:rsid w:val="00C4539D"/>
    <w:rsid w:val="00C45879"/>
    <w:rsid w:val="00C458AC"/>
    <w:rsid w:val="00C4599A"/>
    <w:rsid w:val="00C460F5"/>
    <w:rsid w:val="00C4727C"/>
    <w:rsid w:val="00C47F2E"/>
    <w:rsid w:val="00C502A0"/>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01"/>
    <w:rsid w:val="00C92086"/>
    <w:rsid w:val="00C92420"/>
    <w:rsid w:val="00C92B3E"/>
    <w:rsid w:val="00C93080"/>
    <w:rsid w:val="00C950C5"/>
    <w:rsid w:val="00C95985"/>
    <w:rsid w:val="00C95DEA"/>
    <w:rsid w:val="00C95E7A"/>
    <w:rsid w:val="00CA115B"/>
    <w:rsid w:val="00CA1479"/>
    <w:rsid w:val="00CA18DA"/>
    <w:rsid w:val="00CA1F55"/>
    <w:rsid w:val="00CA2621"/>
    <w:rsid w:val="00CA2ED0"/>
    <w:rsid w:val="00CA2FAB"/>
    <w:rsid w:val="00CA3678"/>
    <w:rsid w:val="00CA47BE"/>
    <w:rsid w:val="00CA48F6"/>
    <w:rsid w:val="00CA50A6"/>
    <w:rsid w:val="00CA5422"/>
    <w:rsid w:val="00CA68E8"/>
    <w:rsid w:val="00CA7256"/>
    <w:rsid w:val="00CA7E34"/>
    <w:rsid w:val="00CB11E0"/>
    <w:rsid w:val="00CB1B94"/>
    <w:rsid w:val="00CB33D7"/>
    <w:rsid w:val="00CB3714"/>
    <w:rsid w:val="00CB4DE2"/>
    <w:rsid w:val="00CC004A"/>
    <w:rsid w:val="00CC1B29"/>
    <w:rsid w:val="00CC3385"/>
    <w:rsid w:val="00CC3446"/>
    <w:rsid w:val="00CC475F"/>
    <w:rsid w:val="00CC4D47"/>
    <w:rsid w:val="00CC6082"/>
    <w:rsid w:val="00CC6C6E"/>
    <w:rsid w:val="00CC76E6"/>
    <w:rsid w:val="00CC7FD1"/>
    <w:rsid w:val="00CC7FFB"/>
    <w:rsid w:val="00CD01E6"/>
    <w:rsid w:val="00CD05C8"/>
    <w:rsid w:val="00CD06F2"/>
    <w:rsid w:val="00CD1470"/>
    <w:rsid w:val="00CD1A92"/>
    <w:rsid w:val="00CD1F55"/>
    <w:rsid w:val="00CD2727"/>
    <w:rsid w:val="00CD69CD"/>
    <w:rsid w:val="00CD6ED2"/>
    <w:rsid w:val="00CE0A18"/>
    <w:rsid w:val="00CE1A22"/>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5DD1"/>
    <w:rsid w:val="00D263DE"/>
    <w:rsid w:val="00D2660D"/>
    <w:rsid w:val="00D27FEF"/>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4A00"/>
    <w:rsid w:val="00D47B5E"/>
    <w:rsid w:val="00D500FB"/>
    <w:rsid w:val="00D504D2"/>
    <w:rsid w:val="00D507C5"/>
    <w:rsid w:val="00D51DA3"/>
    <w:rsid w:val="00D5234E"/>
    <w:rsid w:val="00D52DEF"/>
    <w:rsid w:val="00D53DA0"/>
    <w:rsid w:val="00D54505"/>
    <w:rsid w:val="00D54ABF"/>
    <w:rsid w:val="00D55157"/>
    <w:rsid w:val="00D56017"/>
    <w:rsid w:val="00D56FE0"/>
    <w:rsid w:val="00D60117"/>
    <w:rsid w:val="00D61BE4"/>
    <w:rsid w:val="00D61CFF"/>
    <w:rsid w:val="00D61E64"/>
    <w:rsid w:val="00D6360C"/>
    <w:rsid w:val="00D64714"/>
    <w:rsid w:val="00D66AA0"/>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8E7"/>
    <w:rsid w:val="00DE7727"/>
    <w:rsid w:val="00DE7D8F"/>
    <w:rsid w:val="00DF1383"/>
    <w:rsid w:val="00DF149E"/>
    <w:rsid w:val="00DF2A1A"/>
    <w:rsid w:val="00DF4239"/>
    <w:rsid w:val="00DF55A4"/>
    <w:rsid w:val="00E0095F"/>
    <w:rsid w:val="00E028EE"/>
    <w:rsid w:val="00E03A59"/>
    <w:rsid w:val="00E03A6C"/>
    <w:rsid w:val="00E03C6D"/>
    <w:rsid w:val="00E03EB1"/>
    <w:rsid w:val="00E0464E"/>
    <w:rsid w:val="00E10018"/>
    <w:rsid w:val="00E10F6B"/>
    <w:rsid w:val="00E119DC"/>
    <w:rsid w:val="00E12F74"/>
    <w:rsid w:val="00E139CA"/>
    <w:rsid w:val="00E15C46"/>
    <w:rsid w:val="00E16BCC"/>
    <w:rsid w:val="00E16F1D"/>
    <w:rsid w:val="00E214EB"/>
    <w:rsid w:val="00E232BC"/>
    <w:rsid w:val="00E234D2"/>
    <w:rsid w:val="00E26516"/>
    <w:rsid w:val="00E27E9D"/>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77DC5"/>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813"/>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0D"/>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7837"/>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EBB"/>
    <w:rsid w:val="00F53EBD"/>
    <w:rsid w:val="00F5423E"/>
    <w:rsid w:val="00F54EA6"/>
    <w:rsid w:val="00F550A2"/>
    <w:rsid w:val="00F55AA0"/>
    <w:rsid w:val="00F563FF"/>
    <w:rsid w:val="00F56E19"/>
    <w:rsid w:val="00F57005"/>
    <w:rsid w:val="00F600FF"/>
    <w:rsid w:val="00F601F4"/>
    <w:rsid w:val="00F60AE5"/>
    <w:rsid w:val="00F61B0C"/>
    <w:rsid w:val="00F621B9"/>
    <w:rsid w:val="00F63694"/>
    <w:rsid w:val="00F63C33"/>
    <w:rsid w:val="00F646A7"/>
    <w:rsid w:val="00F64B7B"/>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005"/>
    <w:rsid w:val="00F83366"/>
    <w:rsid w:val="00F834DD"/>
    <w:rsid w:val="00F84699"/>
    <w:rsid w:val="00F84C75"/>
    <w:rsid w:val="00F855D6"/>
    <w:rsid w:val="00F858AF"/>
    <w:rsid w:val="00F86253"/>
    <w:rsid w:val="00F868E5"/>
    <w:rsid w:val="00F86DA9"/>
    <w:rsid w:val="00F9063E"/>
    <w:rsid w:val="00F90AD2"/>
    <w:rsid w:val="00F91E87"/>
    <w:rsid w:val="00F922C3"/>
    <w:rsid w:val="00F930E2"/>
    <w:rsid w:val="00F942F0"/>
    <w:rsid w:val="00F9512C"/>
    <w:rsid w:val="00F952E5"/>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5791"/>
    <w:rsid w:val="00FB7F73"/>
    <w:rsid w:val="00FC09B6"/>
    <w:rsid w:val="00FC283B"/>
    <w:rsid w:val="00FC29D1"/>
    <w:rsid w:val="00FC2D20"/>
    <w:rsid w:val="00FC46CF"/>
    <w:rsid w:val="00FC4959"/>
    <w:rsid w:val="00FC4E0F"/>
    <w:rsid w:val="00FC4EA1"/>
    <w:rsid w:val="00FC4F55"/>
    <w:rsid w:val="00FC66A1"/>
    <w:rsid w:val="00FC7619"/>
    <w:rsid w:val="00FC7ABA"/>
    <w:rsid w:val="00FD09D6"/>
    <w:rsid w:val="00FD2A85"/>
    <w:rsid w:val="00FD2EF1"/>
    <w:rsid w:val="00FD41F9"/>
    <w:rsid w:val="00FD46A2"/>
    <w:rsid w:val="00FD52EB"/>
    <w:rsid w:val="00FD5D68"/>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Lis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C2B96"/>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uiPriority w:val="99"/>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uiPriority w:val="99"/>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aff1">
    <w:name w:val="列表段落 字符"/>
    <w:link w:val="aff2"/>
    <w:uiPriority w:val="34"/>
    <w:qFormat/>
    <w:locked/>
    <w:rsid w:val="00356111"/>
    <w:rPr>
      <w:rFonts w:eastAsia="Times New Roman"/>
      <w:lang w:val="en-GB"/>
    </w:rPr>
  </w:style>
  <w:style w:type="paragraph" w:styleId="aff2">
    <w:name w:val="List Paragraph"/>
    <w:basedOn w:val="a2"/>
    <w:link w:val="aff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qFormat/>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f3">
    <w:name w:val="Title"/>
    <w:basedOn w:val="a2"/>
    <w:next w:val="a2"/>
    <w:link w:val="aff4"/>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3"/>
    <w:link w:val="aff3"/>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A8382B"/>
    <w:rPr>
      <w:rFonts w:ascii="Arial" w:eastAsia="Times New Roman" w:hAnsi="Arial"/>
      <w:b/>
      <w:noProof/>
      <w:sz w:val="18"/>
      <w:lang w:val="en-GB" w:eastAsia="ja-JP"/>
    </w:rPr>
  </w:style>
  <w:style w:type="paragraph" w:styleId="aff5">
    <w:name w:val="Normal (Web)"/>
    <w:basedOn w:val="a2"/>
    <w:uiPriority w:val="99"/>
    <w:unhideWhenUsed/>
    <w:rsid w:val="00A21F44"/>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D27FEF"/>
    <w:rPr>
      <w:rFonts w:eastAsia="Times New Roman"/>
      <w:lang w:val="en-GB"/>
    </w:rPr>
  </w:style>
  <w:style w:type="character" w:customStyle="1" w:styleId="CRCoverPageZchn">
    <w:name w:val="CR Cover Page Zchn"/>
    <w:link w:val="CRCoverPage"/>
    <w:rsid w:val="004C0F2D"/>
    <w:rPr>
      <w:rFonts w:ascii="Arial" w:hAnsi="Arial"/>
      <w:lang w:val="en-GB"/>
    </w:rPr>
  </w:style>
  <w:style w:type="numbering" w:customStyle="1" w:styleId="16">
    <w:name w:val="无列表1"/>
    <w:next w:val="a5"/>
    <w:uiPriority w:val="99"/>
    <w:semiHidden/>
    <w:unhideWhenUsed/>
    <w:rsid w:val="003C7238"/>
  </w:style>
  <w:style w:type="character" w:customStyle="1" w:styleId="B1Char">
    <w:name w:val="B1 Char"/>
    <w:qFormat/>
    <w:rsid w:val="003C7238"/>
  </w:style>
  <w:style w:type="character" w:customStyle="1" w:styleId="TALChar">
    <w:name w:val="TAL Char"/>
    <w:qFormat/>
    <w:rsid w:val="003C7238"/>
    <w:rPr>
      <w:rFonts w:ascii="Arial" w:hAnsi="Arial"/>
      <w:sz w:val="18"/>
    </w:rPr>
  </w:style>
  <w:style w:type="character" w:customStyle="1" w:styleId="TAHChar">
    <w:name w:val="TAH Char"/>
    <w:qFormat/>
    <w:rsid w:val="003C7238"/>
    <w:rPr>
      <w:rFonts w:ascii="Arial" w:hAnsi="Arial"/>
      <w:b/>
      <w:sz w:val="18"/>
    </w:rPr>
  </w:style>
  <w:style w:type="character" w:customStyle="1" w:styleId="TFZchn">
    <w:name w:val="TF Zchn"/>
    <w:link w:val="TF"/>
    <w:rsid w:val="003C7238"/>
    <w:rPr>
      <w:rFonts w:ascii="Arial" w:eastAsia="Times New Roman" w:hAnsi="Arial"/>
      <w:b/>
      <w:lang w:val="en-GB"/>
    </w:rPr>
  </w:style>
  <w:style w:type="character" w:customStyle="1" w:styleId="TFChar">
    <w:name w:val="TF Char"/>
    <w:qFormat/>
    <w:rsid w:val="003C7238"/>
    <w:rPr>
      <w:rFonts w:ascii="Arial" w:eastAsia="MS Mincho" w:hAnsi="Arial"/>
      <w:b/>
      <w:lang w:eastAsia="en-US"/>
    </w:rPr>
  </w:style>
  <w:style w:type="character" w:styleId="aff6">
    <w:name w:val="Emphasis"/>
    <w:qFormat/>
    <w:rsid w:val="003C7238"/>
    <w:rPr>
      <w:i/>
      <w:iCs/>
    </w:rPr>
  </w:style>
  <w:style w:type="character" w:customStyle="1" w:styleId="msoins0">
    <w:name w:val="msoins"/>
    <w:rsid w:val="003C7238"/>
  </w:style>
  <w:style w:type="character" w:customStyle="1" w:styleId="af4">
    <w:name w:val="批注文字 字符"/>
    <w:link w:val="af3"/>
    <w:qFormat/>
    <w:rsid w:val="003C7238"/>
    <w:rPr>
      <w:rFonts w:eastAsia="Times New Roman"/>
      <w:lang w:val="en-GB"/>
    </w:rPr>
  </w:style>
  <w:style w:type="character" w:customStyle="1" w:styleId="af9">
    <w:name w:val="批注主题 字符"/>
    <w:link w:val="af8"/>
    <w:rsid w:val="003C7238"/>
    <w:rPr>
      <w:rFonts w:eastAsia="Times New Roman"/>
      <w:b/>
      <w:bCs/>
      <w:lang w:val="en-GB"/>
    </w:rPr>
  </w:style>
  <w:style w:type="paragraph" w:styleId="aff7">
    <w:name w:val="Revision"/>
    <w:hidden/>
    <w:uiPriority w:val="99"/>
    <w:semiHidden/>
    <w:rsid w:val="003C7238"/>
    <w:rPr>
      <w:rFonts w:eastAsia="宋体"/>
      <w:lang w:val="en-GB"/>
    </w:rPr>
  </w:style>
  <w:style w:type="character" w:customStyle="1" w:styleId="B1Zchn">
    <w:name w:val="B1 Zchn"/>
    <w:locked/>
    <w:rsid w:val="003C7238"/>
    <w:rPr>
      <w:lang w:val="en-GB" w:eastAsia="en-US"/>
    </w:rPr>
  </w:style>
  <w:style w:type="character" w:customStyle="1" w:styleId="TACChar">
    <w:name w:val="TAC Char"/>
    <w:link w:val="TAC"/>
    <w:qFormat/>
    <w:locked/>
    <w:rsid w:val="003C7238"/>
    <w:rPr>
      <w:rFonts w:ascii="Arial" w:eastAsia="Times New Roman" w:hAnsi="Arial"/>
      <w:sz w:val="18"/>
      <w:lang w:val="en-GB"/>
    </w:rPr>
  </w:style>
  <w:style w:type="character" w:customStyle="1" w:styleId="ac">
    <w:name w:val="脚注文本 字符"/>
    <w:link w:val="ab"/>
    <w:rsid w:val="003C7238"/>
    <w:rPr>
      <w:rFonts w:eastAsia="Times New Roman"/>
      <w:sz w:val="16"/>
      <w:lang w:val="en-GB"/>
    </w:rPr>
  </w:style>
  <w:style w:type="paragraph" w:styleId="25">
    <w:name w:val="List Bullet 2"/>
    <w:basedOn w:val="ad"/>
    <w:rsid w:val="003C7238"/>
    <w:pPr>
      <w:overflowPunct w:val="0"/>
      <w:autoSpaceDE w:val="0"/>
      <w:autoSpaceDN w:val="0"/>
      <w:adjustRightInd w:val="0"/>
      <w:ind w:left="851" w:hanging="284"/>
      <w:textAlignment w:val="baseline"/>
    </w:pPr>
    <w:rPr>
      <w:lang w:eastAsia="ko-KR"/>
    </w:rPr>
  </w:style>
  <w:style w:type="paragraph" w:styleId="32">
    <w:name w:val="List Bullet 3"/>
    <w:basedOn w:val="25"/>
    <w:rsid w:val="003C7238"/>
    <w:pPr>
      <w:ind w:left="1135"/>
    </w:pPr>
  </w:style>
  <w:style w:type="paragraph" w:styleId="52">
    <w:name w:val="List Bullet 5"/>
    <w:basedOn w:val="40"/>
    <w:rsid w:val="003C7238"/>
    <w:pPr>
      <w:numPr>
        <w:numId w:val="0"/>
      </w:numPr>
      <w:overflowPunct w:val="0"/>
      <w:autoSpaceDE w:val="0"/>
      <w:autoSpaceDN w:val="0"/>
      <w:adjustRightInd w:val="0"/>
      <w:ind w:left="1702" w:hanging="284"/>
      <w:textAlignment w:val="baseline"/>
    </w:pPr>
    <w:rPr>
      <w:lang w:eastAsia="ko-KR"/>
    </w:rPr>
  </w:style>
  <w:style w:type="paragraph" w:styleId="26">
    <w:name w:val="List Number 2"/>
    <w:basedOn w:val="a1"/>
    <w:rsid w:val="003C7238"/>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3C7238"/>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3C7238"/>
    <w:rPr>
      <w:rFonts w:eastAsia="宋体"/>
      <w:szCs w:val="22"/>
      <w:lang w:val="en-GB" w:eastAsia="en-GB"/>
    </w:rPr>
  </w:style>
  <w:style w:type="paragraph" w:customStyle="1" w:styleId="pl0">
    <w:name w:val="pl"/>
    <w:basedOn w:val="a2"/>
    <w:rsid w:val="003C723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3C7238"/>
    <w:pPr>
      <w:overflowPunct w:val="0"/>
      <w:autoSpaceDE w:val="0"/>
      <w:autoSpaceDN w:val="0"/>
      <w:adjustRightInd w:val="0"/>
      <w:ind w:left="1135" w:hanging="284"/>
      <w:textAlignment w:val="baseline"/>
    </w:pPr>
    <w:rPr>
      <w:rFonts w:eastAsia="宋体"/>
      <w:lang w:eastAsia="en-GB"/>
    </w:rPr>
  </w:style>
  <w:style w:type="paragraph" w:styleId="aff8">
    <w:name w:val="Body Text"/>
    <w:basedOn w:val="a2"/>
    <w:link w:val="aff9"/>
    <w:rsid w:val="003C7238"/>
    <w:pPr>
      <w:overflowPunct w:val="0"/>
      <w:autoSpaceDE w:val="0"/>
      <w:autoSpaceDN w:val="0"/>
      <w:adjustRightInd w:val="0"/>
      <w:textAlignment w:val="baseline"/>
    </w:pPr>
    <w:rPr>
      <w:rFonts w:eastAsia="宋体"/>
      <w:lang w:val="x-none" w:eastAsia="en-GB"/>
    </w:rPr>
  </w:style>
  <w:style w:type="character" w:customStyle="1" w:styleId="aff9">
    <w:name w:val="正文文本 字符"/>
    <w:basedOn w:val="a3"/>
    <w:link w:val="aff8"/>
    <w:rsid w:val="003C7238"/>
    <w:rPr>
      <w:rFonts w:eastAsia="宋体"/>
      <w:lang w:val="x-none" w:eastAsia="en-GB"/>
    </w:rPr>
  </w:style>
  <w:style w:type="paragraph" w:customStyle="1" w:styleId="SpecText">
    <w:name w:val="SpecText"/>
    <w:basedOn w:val="a2"/>
    <w:rsid w:val="003C723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C7238"/>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7">
    <w:name w:val="网格型1"/>
    <w:basedOn w:val="a4"/>
    <w:next w:val="afc"/>
    <w:rsid w:val="003C7238"/>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C7238"/>
  </w:style>
  <w:style w:type="paragraph" w:customStyle="1" w:styleId="StyleTALLeft075cm">
    <w:name w:val="Style TAL + Left:  075 cm"/>
    <w:basedOn w:val="TAL"/>
    <w:rsid w:val="003C7238"/>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3C7238"/>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C7238"/>
    <w:rPr>
      <w:rFonts w:ascii="Arial" w:eastAsia="宋体" w:hAnsi="Arial" w:cs="Arial"/>
      <w:sz w:val="18"/>
      <w:szCs w:val="18"/>
      <w:lang w:val="en-GB" w:eastAsia="en-GB"/>
    </w:rPr>
  </w:style>
  <w:style w:type="paragraph" w:customStyle="1" w:styleId="TALLeft125cm">
    <w:name w:val="TAL + Left: 125 cm"/>
    <w:basedOn w:val="StyleTALLeft075cm"/>
    <w:rsid w:val="003C723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C7238"/>
    <w:pPr>
      <w:ind w:left="851"/>
    </w:pPr>
    <w:rPr>
      <w:rFonts w:eastAsia="Batang"/>
    </w:rPr>
  </w:style>
  <w:style w:type="character" w:customStyle="1" w:styleId="afb">
    <w:name w:val="文档结构图 字符"/>
    <w:link w:val="afa"/>
    <w:rsid w:val="003C7238"/>
    <w:rPr>
      <w:rFonts w:ascii="Tahoma" w:eastAsia="Times New Roman" w:hAnsi="Tahoma" w:cs="Tahoma"/>
      <w:shd w:val="clear" w:color="auto" w:fill="000080"/>
      <w:lang w:val="en-GB"/>
    </w:rPr>
  </w:style>
  <w:style w:type="character" w:customStyle="1" w:styleId="af0">
    <w:name w:val="页脚 字符"/>
    <w:link w:val="af"/>
    <w:rsid w:val="003C7238"/>
    <w:rPr>
      <w:rFonts w:ascii="Arial" w:eastAsia="Times New Roman" w:hAnsi="Arial"/>
      <w:b/>
      <w:i/>
      <w:noProof/>
      <w:sz w:val="18"/>
      <w:lang w:val="en-GB" w:eastAsia="ja-JP"/>
    </w:rPr>
  </w:style>
  <w:style w:type="character" w:customStyle="1" w:styleId="H6Char">
    <w:name w:val="H6 Char"/>
    <w:link w:val="H6"/>
    <w:rsid w:val="003C7238"/>
    <w:rPr>
      <w:rFonts w:ascii="Arial" w:eastAsia="Times New Roman" w:hAnsi="Arial"/>
      <w:lang w:val="en-GB"/>
    </w:rPr>
  </w:style>
  <w:style w:type="paragraph" w:styleId="HTML">
    <w:name w:val="HTML Preformatted"/>
    <w:basedOn w:val="a2"/>
    <w:link w:val="HTML0"/>
    <w:uiPriority w:val="99"/>
    <w:unhideWhenUsed/>
    <w:rsid w:val="003C7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3C7238"/>
    <w:rPr>
      <w:rFonts w:ascii="Courier New" w:eastAsia="宋体" w:hAnsi="Courier New" w:cs="Courier New"/>
      <w:lang w:eastAsia="ko-KR"/>
    </w:rPr>
  </w:style>
  <w:style w:type="paragraph" w:customStyle="1" w:styleId="tal0">
    <w:name w:val="tal"/>
    <w:basedOn w:val="a2"/>
    <w:rsid w:val="003C723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8">
    <w:name w:val="未处理的提及1"/>
    <w:uiPriority w:val="99"/>
    <w:semiHidden/>
    <w:unhideWhenUsed/>
    <w:rsid w:val="003C7238"/>
    <w:rPr>
      <w:color w:val="808080"/>
      <w:shd w:val="clear" w:color="auto" w:fill="E6E6E6"/>
    </w:rPr>
  </w:style>
  <w:style w:type="character" w:customStyle="1" w:styleId="30">
    <w:name w:val="标题 3 字符"/>
    <w:link w:val="3"/>
    <w:rsid w:val="003C723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3C7238"/>
    <w:rPr>
      <w:rFonts w:ascii="Arial" w:eastAsia="Times New Roman" w:hAnsi="Arial"/>
      <w:sz w:val="24"/>
      <w:lang w:val="en-GB"/>
    </w:rPr>
  </w:style>
  <w:style w:type="character" w:customStyle="1" w:styleId="50">
    <w:name w:val="标题 5 字符"/>
    <w:link w:val="5"/>
    <w:rsid w:val="003C7238"/>
    <w:rPr>
      <w:rFonts w:ascii="Arial" w:eastAsia="Times New Roman" w:hAnsi="Arial"/>
      <w:sz w:val="22"/>
      <w:lang w:val="en-GB"/>
    </w:rPr>
  </w:style>
  <w:style w:type="character" w:customStyle="1" w:styleId="NOZchn">
    <w:name w:val="NO Zchn"/>
    <w:locked/>
    <w:rsid w:val="003C7238"/>
  </w:style>
  <w:style w:type="paragraph" w:customStyle="1" w:styleId="TALLeft0">
    <w:name w:val="TAL + Left:  0"/>
    <w:aliases w:val="19 cm"/>
    <w:basedOn w:val="a2"/>
    <w:rsid w:val="003C723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3C7238"/>
    <w:rPr>
      <w:rFonts w:eastAsia="Times New Roman"/>
      <w:lang w:val="en-GB"/>
    </w:rPr>
  </w:style>
  <w:style w:type="paragraph" w:customStyle="1" w:styleId="FirstChange">
    <w:name w:val="First Change"/>
    <w:basedOn w:val="a2"/>
    <w:rsid w:val="003C7238"/>
    <w:pPr>
      <w:jc w:val="center"/>
    </w:pPr>
    <w:rPr>
      <w:rFonts w:eastAsia="宋体"/>
      <w:color w:val="FF0000"/>
    </w:rPr>
  </w:style>
  <w:style w:type="character" w:customStyle="1" w:styleId="60">
    <w:name w:val="标题 6 字符"/>
    <w:link w:val="6"/>
    <w:rsid w:val="003C7238"/>
    <w:rPr>
      <w:rFonts w:ascii="Arial" w:eastAsia="Times New Roman" w:hAnsi="Arial"/>
      <w:lang w:val="en-GB"/>
    </w:rPr>
  </w:style>
  <w:style w:type="character" w:customStyle="1" w:styleId="70">
    <w:name w:val="标题 7 字符"/>
    <w:link w:val="7"/>
    <w:rsid w:val="003C7238"/>
    <w:rPr>
      <w:rFonts w:ascii="Arial" w:eastAsia="Times New Roman" w:hAnsi="Arial"/>
      <w:lang w:val="en-GB"/>
    </w:rPr>
  </w:style>
  <w:style w:type="character" w:customStyle="1" w:styleId="80">
    <w:name w:val="标题 8 字符"/>
    <w:link w:val="8"/>
    <w:rsid w:val="003C7238"/>
    <w:rPr>
      <w:rFonts w:ascii="Arial" w:eastAsia="Times New Roman" w:hAnsi="Arial"/>
      <w:sz w:val="36"/>
      <w:lang w:val="en-GB"/>
    </w:rPr>
  </w:style>
  <w:style w:type="character" w:customStyle="1" w:styleId="90">
    <w:name w:val="标题 9 字符"/>
    <w:link w:val="9"/>
    <w:rsid w:val="003C7238"/>
    <w:rPr>
      <w:rFonts w:ascii="Arial" w:eastAsia="Times New Roman" w:hAnsi="Arial"/>
      <w:sz w:val="36"/>
      <w:lang w:val="en-GB"/>
    </w:rPr>
  </w:style>
  <w:style w:type="table" w:customStyle="1" w:styleId="27">
    <w:name w:val="网格型2"/>
    <w:basedOn w:val="a4"/>
    <w:next w:val="afc"/>
    <w:rsid w:val="003C723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rsid w:val="003C723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7238"/>
    <w:rPr>
      <w:color w:val="808080"/>
      <w:shd w:val="clear" w:color="auto" w:fill="E6E6E6"/>
    </w:rPr>
  </w:style>
  <w:style w:type="numbering" w:customStyle="1" w:styleId="210">
    <w:name w:val="列表编号21"/>
    <w:basedOn w:val="a5"/>
    <w:rsid w:val="003C7238"/>
  </w:style>
  <w:style w:type="numbering" w:customStyle="1" w:styleId="110">
    <w:name w:val="项目编号11"/>
    <w:basedOn w:val="a5"/>
    <w:rsid w:val="003C7238"/>
  </w:style>
  <w:style w:type="character" w:customStyle="1" w:styleId="TANChar">
    <w:name w:val="TAN Char"/>
    <w:link w:val="TAN"/>
    <w:rsid w:val="003C7238"/>
    <w:rPr>
      <w:rFonts w:ascii="Arial" w:eastAsia="Times New Roman" w:hAnsi="Arial"/>
      <w:sz w:val="18"/>
      <w:lang w:val="en-GB"/>
    </w:rPr>
  </w:style>
  <w:style w:type="character" w:customStyle="1" w:styleId="B3Char">
    <w:name w:val="B3 Char"/>
    <w:link w:val="B3"/>
    <w:rsid w:val="003C7238"/>
    <w:rPr>
      <w:rFonts w:eastAsia="Times New Roman"/>
      <w:lang w:val="en-GB"/>
    </w:rPr>
  </w:style>
  <w:style w:type="character" w:customStyle="1" w:styleId="CharChar7">
    <w:name w:val="Char Char7"/>
    <w:rsid w:val="003C7238"/>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F3599-E54A-46B2-809A-2F2FF6968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176</Pages>
  <Words>62040</Words>
  <Characters>353631</Characters>
  <Application>Microsoft Office Word</Application>
  <DocSecurity>0</DocSecurity>
  <Lines>2946</Lines>
  <Paragraphs>829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2023-10-13T01:11:00Z</dcterms:created>
  <dcterms:modified xsi:type="dcterms:W3CDTF">2023-10-13T01:11:00Z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(3)tlZjnl9mdZMS95tb3/BceFbrlXUgxUERION+9dOwkbVLHyPNJqYaCT2j8Cc6ziepeVxqE+SR
othY7KB5rBT9FG6GVrZ5gQRquRRk50cdu1Gv0kL2Lv0XzNFPnWAwluSuT4q/GwQjDL4xm1Rk
ScvyCGcmqae059aD5G8mg9P2xZ7O8gEV4I1dUq3Hj4nSkQ5x+BPwkTCS8X4dWMcfb1+cw/Aj
TzQX6p+Dju2C/EU9QF</vt:lpwstr>
  </property>
  <property fmtid="{D5CDD505-2E9C-101B-9397-08002B2CF9AE}" pid="17" name="_2015_ms_pID_7253431">
    <vt:lpwstr>hzpJ1+4G1p57CRBxEQL8VeJlUmAhMwLSLTiN35GVMWShG+xj/eoLSy
NYT+8cvzh0+o0K/Z8I9w9kzNU/UoVBLgWHfXukQQl3WDtmaSPL/VdU8ErpQ7jxUinJAiJSgE
yCqxUUryMUwFhMTaYU7ErLdc0BfkL1WpJJ76E0uBhNhgz925P9XIosUxjofrhFg4luG+aB9b
Cd1a3mRs2EO+5EFvJjCjROew6PGPjVum1udc</vt:lpwstr>
  </property>
  <property fmtid="{D5CDD505-2E9C-101B-9397-08002B2CF9AE}" pid="18" name="_2015_ms_pID_7253432">
    <vt:lpwstr>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1696813347</vt:lpwstr>
  </property>
</Properties>
</file>